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916283" w:rsidR="001E41F3" w:rsidRDefault="001E41F3">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sidR="00D021FB">
            <w:rPr>
              <w:b/>
              <w:noProof/>
              <w:sz w:val="24"/>
            </w:rPr>
            <w:t>RAN4</w:t>
          </w:r>
        </w:fldSimple>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instr=" DOCPROPERTY  MtgSeq  \* MERGEFORMAT ">
          <w:r w:rsidR="00D021FB">
            <w:rPr>
              <w:b/>
              <w:noProof/>
              <w:sz w:val="24"/>
            </w:rPr>
            <w:t>110</w:t>
          </w:r>
        </w:fldSimple>
        <w:r w:rsidR="00D021FB">
          <w:rPr>
            <w:b/>
            <w:noProof/>
            <w:sz w:val="24"/>
          </w:rPr>
          <w:t>-bis</w:t>
        </w:r>
      </w:fldSimple>
      <w:r>
        <w:rPr>
          <w:b/>
          <w:i/>
          <w:noProof/>
          <w:sz w:val="28"/>
        </w:rPr>
        <w:tab/>
      </w:r>
      <w:fldSimple w:instr=" DOCPROPERTY  Tdoc#  \* MERGEFORMAT ">
        <w:fldSimple w:instr=" DOCPROPERTY  Tdoc#  \* MERGEFORMAT ">
          <w:r w:rsidR="00D021FB">
            <w:rPr>
              <w:b/>
              <w:i/>
              <w:noProof/>
              <w:sz w:val="28"/>
            </w:rPr>
            <w:t>R4-</w:t>
          </w:r>
          <w:r w:rsidR="00D021FB" w:rsidRPr="002A346A">
            <w:rPr>
              <w:b/>
              <w:i/>
              <w:noProof/>
              <w:sz w:val="28"/>
            </w:rPr>
            <w:t>2</w:t>
          </w:r>
          <w:r w:rsidR="00D021FB">
            <w:rPr>
              <w:b/>
              <w:i/>
              <w:noProof/>
              <w:sz w:val="28"/>
            </w:rPr>
            <w:t>40</w:t>
          </w:r>
          <w:r w:rsidR="00193F30">
            <w:rPr>
              <w:b/>
              <w:i/>
              <w:noProof/>
              <w:sz w:val="28"/>
            </w:rPr>
            <w:t>4140</w:t>
          </w:r>
        </w:fldSimple>
      </w:fldSimple>
    </w:p>
    <w:p w14:paraId="7CB45193" w14:textId="58B2001C" w:rsidR="001E41F3" w:rsidRDefault="00000000" w:rsidP="005E2C44">
      <w:pPr>
        <w:pStyle w:val="CRCoverPage"/>
        <w:outlineLvl w:val="0"/>
        <w:rPr>
          <w:b/>
          <w:noProof/>
          <w:sz w:val="24"/>
        </w:rPr>
      </w:pPr>
      <w:fldSimple w:instr=" DOCPROPERTY  Location  \* MERGEFORMAT ">
        <w:r w:rsidR="00D021FB">
          <w:rPr>
            <w:b/>
            <w:noProof/>
            <w:sz w:val="24"/>
          </w:rPr>
          <w:t>Changsha</w:t>
        </w:r>
      </w:fldSimple>
      <w:r w:rsidR="001E41F3">
        <w:rPr>
          <w:b/>
          <w:noProof/>
          <w:sz w:val="24"/>
        </w:rPr>
        <w:t xml:space="preserve">, </w:t>
      </w:r>
      <w:fldSimple w:instr=" DOCPROPERTY  Country  \* MERGEFORMAT ">
        <w:r w:rsidR="003609EF" w:rsidRPr="00BA51D9">
          <w:rPr>
            <w:b/>
            <w:noProof/>
            <w:sz w:val="24"/>
          </w:rPr>
          <w:t>C</w:t>
        </w:r>
        <w:r w:rsidR="00D021FB">
          <w:rPr>
            <w:b/>
            <w:noProof/>
            <w:sz w:val="24"/>
          </w:rPr>
          <w:t>hina</w:t>
        </w:r>
      </w:fldSimple>
      <w:r w:rsidR="001E41F3">
        <w:rPr>
          <w:b/>
          <w:noProof/>
          <w:sz w:val="24"/>
        </w:rPr>
        <w:t xml:space="preserve">, </w:t>
      </w:r>
      <w:fldSimple w:instr=" DOCPROPERTY  StartDate  \* MERGEFORMAT ">
        <w:fldSimple w:instr=" DOCPROPERTY  StartDate  \* MERGEFORMAT ">
          <w:r w:rsidR="00D021FB">
            <w:rPr>
              <w:b/>
              <w:noProof/>
              <w:sz w:val="24"/>
            </w:rPr>
            <w:t>15th Apr 2024</w:t>
          </w:r>
        </w:fldSimple>
      </w:fldSimple>
      <w:r w:rsidR="00547111">
        <w:rPr>
          <w:b/>
          <w:noProof/>
          <w:sz w:val="24"/>
        </w:rPr>
        <w:t xml:space="preserve"> - </w:t>
      </w:r>
      <w:fldSimple w:instr=" DOCPROPERTY  EndDate  \* MERGEFORMAT ">
        <w:fldSimple w:instr=" DOCPROPERTY  EndDate  \* MERGEFORMAT ">
          <w:r w:rsidR="00D021FB">
            <w:rPr>
              <w:b/>
              <w:noProof/>
              <w:sz w:val="24"/>
            </w:rPr>
            <w:t>19th Apr 2024</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D6321" w:rsidR="001E41F3" w:rsidRPr="00410371" w:rsidRDefault="00000000" w:rsidP="00E13F3D">
            <w:pPr>
              <w:pStyle w:val="CRCoverPage"/>
              <w:spacing w:after="0"/>
              <w:jc w:val="right"/>
              <w:rPr>
                <w:b/>
                <w:noProof/>
                <w:sz w:val="28"/>
              </w:rPr>
            </w:pPr>
            <w:fldSimple w:instr=" DOCPROPERTY  Spec#  \* MERGEFORMAT ">
              <w:r w:rsidR="00D021FB">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65F83" w:rsidR="001E41F3" w:rsidRPr="00410371" w:rsidRDefault="00000000" w:rsidP="00547111">
            <w:pPr>
              <w:pStyle w:val="CRCoverPage"/>
              <w:spacing w:after="0"/>
              <w:rPr>
                <w:noProof/>
              </w:rPr>
            </w:pPr>
            <w:fldSimple w:instr=" DOCPROPERTY  Cr#  \* MERGEFORMAT ">
              <w:r w:rsidR="00D021FB">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D3B04" w:rsidR="001E41F3" w:rsidRPr="00410371" w:rsidRDefault="00000000" w:rsidP="00E13F3D">
            <w:pPr>
              <w:pStyle w:val="CRCoverPage"/>
              <w:spacing w:after="0"/>
              <w:jc w:val="center"/>
              <w:rPr>
                <w:b/>
                <w:noProof/>
              </w:rPr>
            </w:pPr>
            <w:fldSimple w:instr=" DOCPROPERTY  Revision  \* MERGEFORMAT ">
              <w:r w:rsidR="00D021F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EEC23" w:rsidR="001E41F3" w:rsidRPr="00410371" w:rsidRDefault="00000000">
            <w:pPr>
              <w:pStyle w:val="CRCoverPage"/>
              <w:spacing w:after="0"/>
              <w:jc w:val="center"/>
              <w:rPr>
                <w:noProof/>
                <w:sz w:val="28"/>
              </w:rPr>
            </w:pPr>
            <w:fldSimple w:instr=" DOCPROPERTY  Version  \* MERGEFORMAT ">
              <w:r w:rsidR="00D021FB">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5FF120" w:rsidR="00F25D98" w:rsidRDefault="00D021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F9EDD" w:rsidR="001E41F3" w:rsidRDefault="00000000">
            <w:pPr>
              <w:pStyle w:val="CRCoverPage"/>
              <w:spacing w:after="0"/>
              <w:ind w:left="100"/>
              <w:rPr>
                <w:noProof/>
              </w:rPr>
            </w:pPr>
            <w:fldSimple w:instr=" DOCPROPERTY  CrTitle  \* MERGEFORMAT ">
              <w:r w:rsidR="00D021FB">
                <w:rPr>
                  <w:lang w:eastAsia="fr-FR"/>
                </w:rPr>
                <w:fldChar w:fldCharType="begin"/>
              </w:r>
              <w:r w:rsidR="00D021FB">
                <w:rPr>
                  <w:lang w:eastAsia="fr-FR"/>
                </w:rPr>
                <w:instrText xml:space="preserve"> DOCPROPERTY  CrTitle  \* MERGEFORMAT </w:instrText>
              </w:r>
              <w:r w:rsidR="00D021FB">
                <w:rPr>
                  <w:lang w:eastAsia="fr-FR"/>
                </w:rPr>
                <w:fldChar w:fldCharType="separate"/>
              </w:r>
              <w:r w:rsidR="00D021FB" w:rsidRPr="00394AAE">
                <w:rPr>
                  <w:lang w:eastAsia="fr-FR"/>
                </w:rPr>
                <w:t xml:space="preserve">DraftCR 38.101-1 Addition of </w:t>
              </w:r>
              <w:r w:rsidR="00D021FB">
                <w:rPr>
                  <w:lang w:eastAsia="fr-FR"/>
                </w:rPr>
                <w:t xml:space="preserve">Single UL </w:t>
              </w:r>
              <w:r w:rsidR="00D021FB" w:rsidRPr="00394AAE">
                <w:rPr>
                  <w:lang w:eastAsia="fr-FR"/>
                </w:rPr>
                <w:t>PC</w:t>
              </w:r>
              <w:r w:rsidR="002E2C1B">
                <w:rPr>
                  <w:lang w:eastAsia="fr-FR"/>
                </w:rPr>
                <w:t>2 FDD</w:t>
              </w:r>
              <w:r w:rsidR="00D021FB" w:rsidRPr="00394AAE">
                <w:rPr>
                  <w:lang w:eastAsia="fr-FR"/>
                </w:rPr>
                <w:t xml:space="preserve"> CA Combination</w:t>
              </w:r>
              <w:r w:rsidR="002E2C1B">
                <w:rPr>
                  <w:lang w:eastAsia="fr-FR"/>
                </w:rPr>
                <w:t>s with no MSD</w:t>
              </w:r>
              <w:r w:rsidR="00D021FB">
                <w:rPr>
                  <w:lang w:eastAsia="fr-FR"/>
                </w:rPr>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28376" w:rsidR="001E41F3" w:rsidRDefault="00000000">
            <w:pPr>
              <w:pStyle w:val="CRCoverPage"/>
              <w:spacing w:after="0"/>
              <w:ind w:left="100"/>
              <w:rPr>
                <w:noProof/>
              </w:rPr>
            </w:pPr>
            <w:fldSimple w:instr=" DOCPROPERTY  SourceIfWg  \* MERGEFORMAT ">
              <w:r w:rsidR="00D021FB">
                <w:rPr>
                  <w:noProof/>
                </w:rPr>
                <w:t>AT&amp;T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74889F" w:rsidR="001E41F3" w:rsidRDefault="00000000" w:rsidP="00547111">
            <w:pPr>
              <w:pStyle w:val="CRCoverPage"/>
              <w:spacing w:after="0"/>
              <w:ind w:left="100"/>
              <w:rPr>
                <w:noProof/>
              </w:rPr>
            </w:pPr>
            <w:fldSimple w:instr=" DOCPROPERTY  SourceIfTsg  \* MERGEFORMAT ">
              <w:r w:rsidR="00D021F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59A38" w:rsidR="001E41F3" w:rsidRDefault="00000000">
            <w:pPr>
              <w:pStyle w:val="CRCoverPage"/>
              <w:spacing w:after="0"/>
              <w:ind w:left="100"/>
              <w:rPr>
                <w:noProof/>
              </w:rPr>
            </w:pPr>
            <w:fldSimple w:instr=" DOCPROPERTY  RelatedWis  \* MERGEFORMAT ">
              <w:r w:rsidR="00E54CB0" w:rsidRPr="00E54CB0">
                <w:rPr>
                  <w:noProof/>
                  <w:lang w:eastAsia="fr-FR"/>
                </w:rPr>
                <w:t>HPUE_FR1_FDD_NR_CADC_R18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0ED8D" w:rsidR="001E41F3" w:rsidRDefault="00000000">
            <w:pPr>
              <w:pStyle w:val="CRCoverPage"/>
              <w:spacing w:after="0"/>
              <w:ind w:left="100"/>
              <w:rPr>
                <w:noProof/>
              </w:rPr>
            </w:pPr>
            <w:fldSimple w:instr=" DOCPROPERTY  ResDate  \* MERGEFORMAT ">
              <w:r w:rsidR="00D021FB">
                <w:rPr>
                  <w:lang w:eastAsia="fr-FR"/>
                </w:rPr>
                <w:fldChar w:fldCharType="begin"/>
              </w:r>
              <w:r w:rsidR="00D021FB">
                <w:rPr>
                  <w:lang w:eastAsia="fr-FR"/>
                </w:rPr>
                <w:instrText xml:space="preserve"> DOCPROPERTY  ResDate  \* MERGEFORMAT </w:instrText>
              </w:r>
              <w:r w:rsidR="00D021FB">
                <w:rPr>
                  <w:lang w:eastAsia="fr-FR"/>
                </w:rPr>
                <w:fldChar w:fldCharType="separate"/>
              </w:r>
              <w:r w:rsidR="00D021FB">
                <w:rPr>
                  <w:noProof/>
                  <w:lang w:eastAsia="fr-FR"/>
                </w:rPr>
                <w:t>2024-04-0</w:t>
              </w:r>
              <w:r w:rsidR="00C23599">
                <w:rPr>
                  <w:noProof/>
                  <w:lang w:eastAsia="fr-FR"/>
                </w:rPr>
                <w:t>8</w:t>
              </w:r>
              <w:r w:rsidR="00D021FB">
                <w:rPr>
                  <w:noProof/>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64B7B" w:rsidR="001E41F3" w:rsidRDefault="00000000" w:rsidP="00D24991">
            <w:pPr>
              <w:pStyle w:val="CRCoverPage"/>
              <w:spacing w:after="0"/>
              <w:ind w:left="100" w:right="-609"/>
              <w:rPr>
                <w:b/>
                <w:noProof/>
              </w:rPr>
            </w:pPr>
            <w:fldSimple w:instr=" DOCPROPERTY  Cat  \* MERGEFORMAT ">
              <w:r w:rsidR="00D021F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EDA48" w:rsidR="001E41F3" w:rsidRDefault="00000000">
            <w:pPr>
              <w:pStyle w:val="CRCoverPage"/>
              <w:spacing w:after="0"/>
              <w:ind w:left="100"/>
              <w:rPr>
                <w:noProof/>
              </w:rPr>
            </w:pPr>
            <w:fldSimple w:instr=" DOCPROPERTY  Release  \* MERGEFORMAT ">
              <w:r w:rsidR="00D021FB">
                <w:rPr>
                  <w:lang w:eastAsia="fr-FR"/>
                </w:rPr>
                <w:fldChar w:fldCharType="begin"/>
              </w:r>
              <w:r w:rsidR="00D021FB">
                <w:rPr>
                  <w:lang w:eastAsia="fr-FR"/>
                </w:rPr>
                <w:instrText xml:space="preserve"> DOCPROPERTY  Release  \* MERGEFORMAT </w:instrText>
              </w:r>
              <w:r w:rsidR="00D021FB">
                <w:rPr>
                  <w:lang w:eastAsia="fr-FR"/>
                </w:rPr>
                <w:fldChar w:fldCharType="separate"/>
              </w:r>
              <w:r w:rsidR="00D021FB">
                <w:rPr>
                  <w:noProof/>
                  <w:lang w:eastAsia="fr-FR"/>
                </w:rPr>
                <w:t>Rel-18</w:t>
              </w:r>
              <w:r w:rsidR="00D021FB">
                <w:rPr>
                  <w:noProof/>
                  <w:lang w:eastAsia="fr-FR"/>
                </w:rPr>
                <w:fldChar w:fldCharType="end"/>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DDE23" w14:textId="2CFE3053" w:rsidR="00D021FB" w:rsidRDefault="00D021FB" w:rsidP="00D021FB">
            <w:pPr>
              <w:pStyle w:val="CRCoverPage"/>
              <w:spacing w:after="0"/>
              <w:ind w:left="100"/>
            </w:pPr>
            <w:r>
              <w:t>The following HPUE NR CA combinations with single UL PC</w:t>
            </w:r>
            <w:r w:rsidR="002E2C1B">
              <w:t>2</w:t>
            </w:r>
            <w:r>
              <w:t xml:space="preserve"> </w:t>
            </w:r>
            <w:r w:rsidR="002E2C1B">
              <w:t>FDD</w:t>
            </w:r>
            <w:r>
              <w:t xml:space="preserve"> are</w:t>
            </w:r>
            <w:r w:rsidRPr="00975EED">
              <w:t xml:space="preserve"> needed based on operator request</w:t>
            </w:r>
            <w:r>
              <w:t>.</w:t>
            </w:r>
          </w:p>
          <w:p w14:paraId="5B8FA53A" w14:textId="77777777" w:rsidR="00D021FB" w:rsidRDefault="00D021FB" w:rsidP="00D021FB">
            <w:pPr>
              <w:pStyle w:val="CRCoverPage"/>
              <w:spacing w:after="0"/>
              <w:ind w:left="100"/>
            </w:pPr>
          </w:p>
          <w:p w14:paraId="11B9F805" w14:textId="78E74C14" w:rsidR="00E54CB0" w:rsidRDefault="00E54CB0" w:rsidP="00E54CB0">
            <w:pPr>
              <w:pStyle w:val="CRCoverPage"/>
              <w:spacing w:after="0"/>
              <w:ind w:left="100"/>
              <w:rPr>
                <w:noProof/>
              </w:rPr>
            </w:pPr>
            <w:r>
              <w:rPr>
                <w:noProof/>
              </w:rPr>
              <w:t>CA</w:t>
            </w:r>
            <w:r w:rsidR="00AA0DFE">
              <w:rPr>
                <w:noProof/>
              </w:rPr>
              <w:t>_</w:t>
            </w:r>
            <w:r>
              <w:rPr>
                <w:noProof/>
              </w:rPr>
              <w:t>n2A-n5A</w:t>
            </w:r>
            <w:r>
              <w:rPr>
                <w:noProof/>
              </w:rPr>
              <w:tab/>
              <w:t>n2 PC2</w:t>
            </w:r>
          </w:p>
          <w:p w14:paraId="266C8AC5" w14:textId="5C5E9EEA" w:rsidR="00E54CB0" w:rsidRDefault="00E54CB0" w:rsidP="00E54CB0">
            <w:pPr>
              <w:pStyle w:val="CRCoverPage"/>
              <w:spacing w:after="0"/>
              <w:ind w:left="100"/>
              <w:rPr>
                <w:noProof/>
              </w:rPr>
            </w:pPr>
            <w:r>
              <w:rPr>
                <w:noProof/>
              </w:rPr>
              <w:t>CA</w:t>
            </w:r>
            <w:r w:rsidR="00AA0DFE">
              <w:rPr>
                <w:noProof/>
              </w:rPr>
              <w:t>_</w:t>
            </w:r>
            <w:r>
              <w:rPr>
                <w:noProof/>
              </w:rPr>
              <w:t>n2A-n66A</w:t>
            </w:r>
            <w:r>
              <w:rPr>
                <w:noProof/>
              </w:rPr>
              <w:tab/>
              <w:t>n2 PC2</w:t>
            </w:r>
          </w:p>
          <w:p w14:paraId="2D146ED3" w14:textId="35035664" w:rsidR="00E54CB0" w:rsidRDefault="00E54CB0" w:rsidP="00E54CB0">
            <w:pPr>
              <w:pStyle w:val="CRCoverPage"/>
              <w:spacing w:after="0"/>
              <w:ind w:left="100"/>
              <w:rPr>
                <w:noProof/>
              </w:rPr>
            </w:pPr>
            <w:r>
              <w:rPr>
                <w:noProof/>
              </w:rPr>
              <w:t>CA</w:t>
            </w:r>
            <w:r w:rsidR="00AA0DFE">
              <w:rPr>
                <w:noProof/>
              </w:rPr>
              <w:t>_</w:t>
            </w:r>
            <w:r>
              <w:rPr>
                <w:noProof/>
              </w:rPr>
              <w:t>n2A-n66A</w:t>
            </w:r>
            <w:r>
              <w:rPr>
                <w:noProof/>
              </w:rPr>
              <w:tab/>
              <w:t>n66 PC2</w:t>
            </w:r>
          </w:p>
          <w:p w14:paraId="13775059" w14:textId="5C161CEF" w:rsidR="00E54CB0" w:rsidRDefault="00E54CB0" w:rsidP="00E54CB0">
            <w:pPr>
              <w:pStyle w:val="CRCoverPage"/>
              <w:spacing w:after="0"/>
              <w:ind w:left="100"/>
              <w:rPr>
                <w:noProof/>
              </w:rPr>
            </w:pPr>
            <w:r>
              <w:rPr>
                <w:noProof/>
              </w:rPr>
              <w:t>CA</w:t>
            </w:r>
            <w:r w:rsidR="00AA0DFE">
              <w:rPr>
                <w:noProof/>
              </w:rPr>
              <w:t>_</w:t>
            </w:r>
            <w:r>
              <w:rPr>
                <w:noProof/>
              </w:rPr>
              <w:t>n5A-n66A</w:t>
            </w:r>
            <w:r>
              <w:rPr>
                <w:noProof/>
              </w:rPr>
              <w:tab/>
              <w:t>n66 PC2</w:t>
            </w:r>
          </w:p>
          <w:p w14:paraId="200C1437" w14:textId="77777777" w:rsidR="00AA0DFE" w:rsidRDefault="00AA0DFE" w:rsidP="00E54CB0">
            <w:pPr>
              <w:pStyle w:val="CRCoverPage"/>
              <w:spacing w:after="0"/>
              <w:ind w:left="100"/>
              <w:rPr>
                <w:noProof/>
              </w:rPr>
            </w:pPr>
          </w:p>
          <w:p w14:paraId="2919611B" w14:textId="7FBFDF17" w:rsidR="00AA0DFE" w:rsidRDefault="00AA0DFE" w:rsidP="00AA0DFE">
            <w:pPr>
              <w:pStyle w:val="CRCoverPage"/>
              <w:spacing w:after="0"/>
              <w:ind w:left="100"/>
              <w:rPr>
                <w:noProof/>
              </w:rPr>
            </w:pPr>
            <w:r>
              <w:rPr>
                <w:noProof/>
              </w:rPr>
              <w:t xml:space="preserve">For CA_n2A-n5A and CA_n5A-n66A, there is no question that </w:t>
            </w:r>
            <w:r w:rsidR="00BF699F">
              <w:rPr>
                <w:noProof/>
              </w:rPr>
              <w:t xml:space="preserve">single uplink </w:t>
            </w:r>
            <w:r>
              <w:rPr>
                <w:noProof/>
              </w:rPr>
              <w:t xml:space="preserve">PC2 </w:t>
            </w:r>
            <w:r w:rsidR="00BF699F">
              <w:rPr>
                <w:noProof/>
              </w:rPr>
              <w:t>FDD w</w:t>
            </w:r>
            <w:r>
              <w:rPr>
                <w:noProof/>
              </w:rPr>
              <w:t>ould introduce crossband isolation MSD. For CA_n2A-n66A with n2 PC2 and n66 PC2 in the uplink, the following analysis is provided to show negligible desense.</w:t>
            </w:r>
          </w:p>
          <w:p w14:paraId="4F0577B0" w14:textId="77777777" w:rsidR="00AA0DFE" w:rsidRDefault="00AA0DFE" w:rsidP="00AA0DFE">
            <w:pPr>
              <w:pStyle w:val="CRCoverPage"/>
              <w:spacing w:after="0"/>
              <w:ind w:left="100"/>
              <w:rPr>
                <w:noProof/>
              </w:rPr>
            </w:pPr>
          </w:p>
          <w:p w14:paraId="688119F7" w14:textId="7B9EA8B6" w:rsidR="00AA0DFE" w:rsidRDefault="00AA0DFE" w:rsidP="00AA0DFE">
            <w:pPr>
              <w:pStyle w:val="CRCoverPage"/>
              <w:spacing w:after="0"/>
              <w:ind w:left="100"/>
              <w:rPr>
                <w:noProof/>
              </w:rPr>
            </w:pPr>
            <w:r>
              <w:rPr>
                <w:noProof/>
              </w:rPr>
              <w:t xml:space="preserve">The worst case is for PC2 with two Tx and this is used for the analysis. Band n66 UL to band n2 DL separation is 150MHz, with 20MHz max UL CBW. Band n2 UL to band n66 DL separation is 200MHz, with 40MHz max UL CBW. </w:t>
            </w:r>
            <w:r w:rsidR="00BF699F">
              <w:rPr>
                <w:noProof/>
              </w:rPr>
              <w:t>In both cases, t</w:t>
            </w:r>
            <w:r>
              <w:rPr>
                <w:noProof/>
              </w:rPr>
              <w:t>he only issue is the transmitter noise floor.</w:t>
            </w:r>
          </w:p>
          <w:p w14:paraId="3BCE13C3" w14:textId="77777777" w:rsidR="00AA0DFE" w:rsidRDefault="00AA0DFE" w:rsidP="00AA0DFE">
            <w:pPr>
              <w:pStyle w:val="CRCoverPage"/>
              <w:spacing w:after="0"/>
              <w:ind w:left="100"/>
              <w:rPr>
                <w:noProof/>
              </w:rPr>
            </w:pPr>
          </w:p>
          <w:p w14:paraId="6BD9036B" w14:textId="102200DC" w:rsidR="00AA0DFE" w:rsidRDefault="00AA0DFE" w:rsidP="00AA0DFE">
            <w:pPr>
              <w:pStyle w:val="CRCoverPage"/>
              <w:spacing w:after="0"/>
              <w:ind w:left="100"/>
              <w:rPr>
                <w:noProof/>
              </w:rPr>
            </w:pPr>
            <w:r>
              <w:rPr>
                <w:noProof/>
              </w:rPr>
              <w:t>The main difference between PC3 and PC2 is that in PC3</w:t>
            </w:r>
            <w:r w:rsidR="00137F16">
              <w:rPr>
                <w:noProof/>
              </w:rPr>
              <w:t xml:space="preserve">, </w:t>
            </w:r>
            <w:r>
              <w:rPr>
                <w:noProof/>
              </w:rPr>
              <w:t xml:space="preserve">the diversity gain (MRC combining) </w:t>
            </w:r>
            <w:r w:rsidR="00137F16">
              <w:rPr>
                <w:noProof/>
              </w:rPr>
              <w:t>will minimize the impact. With</w:t>
            </w:r>
            <w:r>
              <w:rPr>
                <w:noProof/>
              </w:rPr>
              <w:t xml:space="preserve"> PC2 2T</w:t>
            </w:r>
            <w:r w:rsidR="00137F16">
              <w:rPr>
                <w:noProof/>
              </w:rPr>
              <w:t>x,</w:t>
            </w:r>
            <w:r>
              <w:rPr>
                <w:noProof/>
              </w:rPr>
              <w:t xml:space="preserve"> the two receivers will see the same interference </w:t>
            </w:r>
            <w:r w:rsidR="00137F16">
              <w:rPr>
                <w:noProof/>
              </w:rPr>
              <w:t>as</w:t>
            </w:r>
            <w:r>
              <w:rPr>
                <w:noProof/>
              </w:rPr>
              <w:t xml:space="preserve"> the main path in PC3</w:t>
            </w:r>
            <w:r w:rsidR="00940B53">
              <w:rPr>
                <w:noProof/>
              </w:rPr>
              <w:t>.</w:t>
            </w:r>
          </w:p>
          <w:p w14:paraId="7F650911" w14:textId="77777777" w:rsidR="00AA0DFE" w:rsidRDefault="00AA0DFE" w:rsidP="00AA0DFE">
            <w:pPr>
              <w:pStyle w:val="CRCoverPage"/>
              <w:spacing w:after="0"/>
              <w:ind w:left="100"/>
              <w:rPr>
                <w:noProof/>
              </w:rPr>
            </w:pPr>
          </w:p>
          <w:p w14:paraId="13A4C670" w14:textId="3B3A273E" w:rsidR="00AA0DFE" w:rsidRDefault="00AA0DFE" w:rsidP="00AA0DFE">
            <w:pPr>
              <w:pStyle w:val="CRCoverPage"/>
              <w:spacing w:after="0"/>
              <w:ind w:left="100"/>
              <w:rPr>
                <w:noProof/>
              </w:rPr>
            </w:pPr>
            <w:r>
              <w:rPr>
                <w:noProof/>
              </w:rPr>
              <w:t>Assuming a transmitter noise floor of -130dBm/Hz</w:t>
            </w:r>
            <w:r w:rsidR="00137F16">
              <w:rPr>
                <w:noProof/>
              </w:rPr>
              <w:t xml:space="preserve">, this would equate to </w:t>
            </w:r>
            <w:r w:rsidR="00137F16">
              <w:rPr>
                <w:noProof/>
              </w:rPr>
              <w:noBreakHyphen/>
              <w:t xml:space="preserve">63.5dBm in the </w:t>
            </w:r>
            <w:r>
              <w:rPr>
                <w:noProof/>
              </w:rPr>
              <w:t>DL 5MHz channel</w:t>
            </w:r>
            <w:r w:rsidR="00137F16">
              <w:rPr>
                <w:noProof/>
              </w:rPr>
              <w:t xml:space="preserve"> since the transmitter noise would be determined over the Tx occupied BW of 4.5MHz =&gt; +66.5 dB.</w:t>
            </w:r>
          </w:p>
          <w:p w14:paraId="4384395F" w14:textId="77777777" w:rsidR="00137F16" w:rsidRDefault="00137F16" w:rsidP="00AA0DFE">
            <w:pPr>
              <w:pStyle w:val="CRCoverPage"/>
              <w:spacing w:after="0"/>
              <w:ind w:left="100"/>
              <w:rPr>
                <w:noProof/>
              </w:rPr>
            </w:pPr>
          </w:p>
          <w:p w14:paraId="105D5D0C" w14:textId="4DEAF39A" w:rsidR="00AA0DFE" w:rsidRDefault="00940B53" w:rsidP="00AA0DFE">
            <w:pPr>
              <w:pStyle w:val="CRCoverPage"/>
              <w:spacing w:after="0"/>
              <w:ind w:left="100"/>
              <w:rPr>
                <w:noProof/>
              </w:rPr>
            </w:pPr>
            <w:r>
              <w:rPr>
                <w:noProof/>
              </w:rPr>
              <w:t>I</w:t>
            </w:r>
            <w:r w:rsidR="00AA0DFE">
              <w:rPr>
                <w:noProof/>
              </w:rPr>
              <w:t>f we assume 45dB of Tx/R</w:t>
            </w:r>
            <w:r w:rsidR="00137F16">
              <w:rPr>
                <w:noProof/>
              </w:rPr>
              <w:t>x</w:t>
            </w:r>
            <w:r w:rsidR="00AA0DFE">
              <w:rPr>
                <w:noProof/>
              </w:rPr>
              <w:t xml:space="preserve"> cross band isolation (vs 50dB Tx/R</w:t>
            </w:r>
            <w:r w:rsidR="00137F16">
              <w:rPr>
                <w:noProof/>
              </w:rPr>
              <w:t>x</w:t>
            </w:r>
            <w:r w:rsidR="00AA0DFE">
              <w:rPr>
                <w:noProof/>
              </w:rPr>
              <w:t xml:space="preserve"> for in band)</w:t>
            </w:r>
            <w:r w:rsidR="00137F16">
              <w:rPr>
                <w:noProof/>
              </w:rPr>
              <w:t xml:space="preserve">, this would result in </w:t>
            </w:r>
            <w:r w:rsidR="00AA0DFE">
              <w:rPr>
                <w:noProof/>
              </w:rPr>
              <w:t xml:space="preserve">interference </w:t>
            </w:r>
            <w:r w:rsidR="00137F16">
              <w:rPr>
                <w:noProof/>
              </w:rPr>
              <w:t>of</w:t>
            </w:r>
            <w:r w:rsidR="00AA0DFE">
              <w:rPr>
                <w:noProof/>
              </w:rPr>
              <w:t xml:space="preserve"> -108</w:t>
            </w:r>
            <w:r w:rsidR="00137F16">
              <w:rPr>
                <w:noProof/>
              </w:rPr>
              <w:t>.5</w:t>
            </w:r>
            <w:r w:rsidR="00AA0DFE">
              <w:rPr>
                <w:noProof/>
              </w:rPr>
              <w:t>dBm in each receiver</w:t>
            </w:r>
            <w:r w:rsidR="00137F16">
              <w:rPr>
                <w:noProof/>
              </w:rPr>
              <w:t xml:space="preserve">. When this interference level is added to </w:t>
            </w:r>
            <w:r w:rsidR="00AA0DFE">
              <w:rPr>
                <w:noProof/>
              </w:rPr>
              <w:t>-</w:t>
            </w:r>
            <w:r w:rsidR="003C2F07">
              <w:rPr>
                <w:noProof/>
              </w:rPr>
              <w:t>99.5</w:t>
            </w:r>
            <w:r w:rsidR="00AA0DFE">
              <w:rPr>
                <w:noProof/>
              </w:rPr>
              <w:t>dBm REFSENS for n66</w:t>
            </w:r>
            <w:r w:rsidR="00137F16">
              <w:rPr>
                <w:noProof/>
              </w:rPr>
              <w:t>, it results in 0.</w:t>
            </w:r>
            <w:r w:rsidR="003C2F07">
              <w:rPr>
                <w:noProof/>
              </w:rPr>
              <w:t>5</w:t>
            </w:r>
            <w:r w:rsidR="00137F16">
              <w:rPr>
                <w:noProof/>
              </w:rPr>
              <w:t>dB desense. When this interference level is added to -98dBm REFSENS for n2, it results in 0.4dB desense</w:t>
            </w:r>
            <w:r w:rsidR="00AA0DFE">
              <w:rPr>
                <w:noProof/>
              </w:rPr>
              <w:t xml:space="preserve">. </w:t>
            </w:r>
            <w:r w:rsidR="00137F16">
              <w:rPr>
                <w:noProof/>
              </w:rPr>
              <w:t xml:space="preserve">It is proposed that these desense levels </w:t>
            </w:r>
            <w:r w:rsidR="00137F16">
              <w:rPr>
                <w:noProof/>
              </w:rPr>
              <w:lastRenderedPageBreak/>
              <w:t>can be considered negligible and crossband MSD is not required to be introduced for these band combinations</w:t>
            </w:r>
            <w:r w:rsidR="00E012B1">
              <w:rPr>
                <w:noProof/>
              </w:rPr>
              <w:t xml:space="preserve"> with single UL PC2 FDD.</w:t>
            </w:r>
          </w:p>
          <w:p w14:paraId="708AA7DE" w14:textId="03EC6488" w:rsidR="00E54CB0" w:rsidRDefault="00E54CB0" w:rsidP="00E54CB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1CE8B" w14:textId="77777777" w:rsidR="009345F3" w:rsidRDefault="00D021FB">
            <w:pPr>
              <w:pStyle w:val="CRCoverPage"/>
              <w:spacing w:after="0"/>
              <w:ind w:left="100"/>
              <w:rPr>
                <w:noProof/>
                <w:lang w:eastAsia="fr-FR"/>
              </w:rPr>
            </w:pPr>
            <w:r>
              <w:rPr>
                <w:noProof/>
              </w:rPr>
              <w:t xml:space="preserve">Added the requested </w:t>
            </w:r>
            <w:r>
              <w:rPr>
                <w:lang w:eastAsia="fr-FR"/>
              </w:rPr>
              <w:t xml:space="preserve">single UL </w:t>
            </w:r>
            <w:r w:rsidRPr="00394AAE">
              <w:rPr>
                <w:lang w:eastAsia="fr-FR"/>
              </w:rPr>
              <w:t>PC</w:t>
            </w:r>
            <w:r w:rsidR="009E2B33">
              <w:rPr>
                <w:lang w:eastAsia="fr-FR"/>
              </w:rPr>
              <w:t>2</w:t>
            </w:r>
            <w:r>
              <w:rPr>
                <w:lang w:eastAsia="fr-FR"/>
              </w:rPr>
              <w:t xml:space="preserve"> </w:t>
            </w:r>
            <w:r w:rsidR="009E2B33">
              <w:rPr>
                <w:lang w:eastAsia="fr-FR"/>
              </w:rPr>
              <w:t xml:space="preserve">FDD </w:t>
            </w:r>
            <w:r>
              <w:rPr>
                <w:noProof/>
              </w:rPr>
              <w:t>NR CA combinations</w:t>
            </w:r>
            <w:r>
              <w:rPr>
                <w:noProof/>
                <w:lang w:eastAsia="fr-FR"/>
              </w:rPr>
              <w:t>.</w:t>
            </w:r>
          </w:p>
          <w:p w14:paraId="3589DC5D" w14:textId="77777777" w:rsidR="009345F3" w:rsidRDefault="009345F3">
            <w:pPr>
              <w:pStyle w:val="CRCoverPage"/>
              <w:spacing w:after="0"/>
              <w:ind w:left="100"/>
              <w:rPr>
                <w:noProof/>
                <w:lang w:eastAsia="fr-FR"/>
              </w:rPr>
            </w:pPr>
          </w:p>
          <w:p w14:paraId="01210A2E" w14:textId="794210BF" w:rsidR="001E41F3" w:rsidRDefault="00B66577">
            <w:pPr>
              <w:pStyle w:val="CRCoverPage"/>
              <w:spacing w:after="0"/>
              <w:ind w:left="100"/>
              <w:rPr>
                <w:noProof/>
                <w:lang w:eastAsia="fr-FR"/>
              </w:rPr>
            </w:pPr>
            <w:r>
              <w:rPr>
                <w:noProof/>
                <w:lang w:eastAsia="fr-FR"/>
              </w:rPr>
              <w:t xml:space="preserve">The revisions have been added to the latest draft of 38.101-1 </w:t>
            </w:r>
            <w:r w:rsidR="0070137F">
              <w:rPr>
                <w:noProof/>
                <w:lang w:eastAsia="fr-FR"/>
              </w:rPr>
              <w:t xml:space="preserve">from MCC </w:t>
            </w:r>
            <w:r>
              <w:rPr>
                <w:noProof/>
                <w:lang w:eastAsia="fr-FR"/>
              </w:rPr>
              <w:t>based on the outcome of RAN#110.</w:t>
            </w:r>
            <w:r w:rsidR="009345F3">
              <w:rPr>
                <w:noProof/>
                <w:lang w:eastAsia="fr-FR"/>
              </w:rPr>
              <w:t xml:space="preserve"> The specific revisions in this draftCR can be found by selecting “BORSATO, RONALD” from Show Markup -&gt; Specific People.</w:t>
            </w:r>
          </w:p>
          <w:p w14:paraId="31C656EC" w14:textId="13CE5DD3" w:rsidR="00D021FB" w:rsidRDefault="00D021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963821" w14:textId="5D6501D4" w:rsidR="00D021FB" w:rsidRDefault="00D021FB" w:rsidP="00D021FB">
            <w:pPr>
              <w:pStyle w:val="CRCoverPage"/>
              <w:spacing w:after="0"/>
              <w:ind w:left="100"/>
              <w:rPr>
                <w:noProof/>
                <w:lang w:eastAsia="fr-FR"/>
              </w:rPr>
            </w:pPr>
            <w:r w:rsidRPr="002B1A53">
              <w:rPr>
                <w:noProof/>
                <w:lang w:eastAsia="fr-FR"/>
              </w:rPr>
              <w:t xml:space="preserve">The core requirements would not contain the needed </w:t>
            </w:r>
            <w:r>
              <w:rPr>
                <w:lang w:eastAsia="fr-FR"/>
              </w:rPr>
              <w:t xml:space="preserve">single UL </w:t>
            </w:r>
            <w:r w:rsidRPr="00394AAE">
              <w:rPr>
                <w:lang w:eastAsia="fr-FR"/>
              </w:rPr>
              <w:t>PC</w:t>
            </w:r>
            <w:r w:rsidR="009E2B33">
              <w:rPr>
                <w:lang w:eastAsia="fr-FR"/>
              </w:rPr>
              <w:t xml:space="preserve">2 FDD </w:t>
            </w:r>
            <w:r>
              <w:rPr>
                <w:noProof/>
                <w:lang w:eastAsia="fr-FR"/>
              </w:rPr>
              <w:t>NR CA</w:t>
            </w:r>
            <w:r w:rsidRPr="002B1A53">
              <w:rPr>
                <w:noProof/>
                <w:lang w:eastAsia="fr-FR"/>
              </w:rPr>
              <w:t xml:space="preserve"> combination</w:t>
            </w:r>
            <w:r>
              <w:rPr>
                <w:noProof/>
                <w:lang w:eastAsia="fr-FR"/>
              </w:rPr>
              <w:t>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F5B26" w:rsidR="001E41F3" w:rsidRDefault="009E2B33">
            <w:pPr>
              <w:pStyle w:val="CRCoverPage"/>
              <w:spacing w:after="0"/>
              <w:ind w:left="100"/>
              <w:rPr>
                <w:noProof/>
              </w:rPr>
            </w:pPr>
            <w:r w:rsidRPr="009E2B33">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70CE" w:rsidR="001E41F3" w:rsidRDefault="00D021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53842D" w:rsidR="001E41F3" w:rsidRDefault="00D021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D7BFD8" w:rsidR="001E41F3" w:rsidRDefault="00D021FB">
            <w:pPr>
              <w:pStyle w:val="CRCoverPage"/>
              <w:spacing w:after="0"/>
              <w:ind w:left="99"/>
              <w:rPr>
                <w:noProof/>
              </w:rPr>
            </w:pPr>
            <w:r>
              <w:rPr>
                <w:noProof/>
                <w:lang w:eastAsia="fr-FR"/>
              </w:rPr>
              <w:t>TS 38.521-1</w:t>
            </w:r>
            <w:r w:rsidR="00145D43">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27735" w:rsidR="001E41F3" w:rsidRDefault="00D021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2552">
          <w:headerReference w:type="even" r:id="rId12"/>
          <w:footnotePr>
            <w:numRestart w:val="eachSect"/>
          </w:footnotePr>
          <w:pgSz w:w="11907" w:h="16840" w:code="9"/>
          <w:pgMar w:top="1418" w:right="1134" w:bottom="1134" w:left="1134" w:header="680" w:footer="567" w:gutter="0"/>
          <w:cols w:space="720"/>
        </w:sectPr>
      </w:pPr>
    </w:p>
    <w:p w14:paraId="3C167443" w14:textId="77777777" w:rsidR="00710E7E" w:rsidRDefault="00710E7E" w:rsidP="00710E7E">
      <w:pPr>
        <w:rPr>
          <w:lang w:val="en-US"/>
        </w:rPr>
      </w:pPr>
    </w:p>
    <w:p w14:paraId="447704E2" w14:textId="77777777" w:rsidR="00710E7E" w:rsidRPr="007615D1" w:rsidRDefault="00710E7E" w:rsidP="00710E7E">
      <w:pPr>
        <w:rPr>
          <w:lang w:val="en-US"/>
        </w:rPr>
      </w:pPr>
    </w:p>
    <w:p w14:paraId="25032413" w14:textId="77777777" w:rsidR="00710E7E" w:rsidRPr="007615D1" w:rsidRDefault="00710E7E" w:rsidP="00710E7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048BBBCE" w14:textId="77777777" w:rsidR="00710E7E" w:rsidRDefault="00710E7E" w:rsidP="00710E7E"/>
    <w:p w14:paraId="76367F4F" w14:textId="77777777" w:rsidR="00783050" w:rsidRDefault="00783050" w:rsidP="00783050">
      <w:pPr>
        <w:pStyle w:val="Heading4"/>
        <w:rPr>
          <w:bCs/>
        </w:rPr>
      </w:pPr>
      <w:bookmarkStart w:id="1" w:name="_Hlk83560895"/>
      <w:bookmarkStart w:id="2" w:name="_Toc45888062"/>
      <w:bookmarkStart w:id="3" w:name="_Toc45888661"/>
      <w:bookmarkStart w:id="4" w:name="_Toc61367302"/>
      <w:bookmarkStart w:id="5" w:name="_Toc61372685"/>
      <w:bookmarkStart w:id="6" w:name="_Toc68230625"/>
      <w:bookmarkStart w:id="7" w:name="_Toc69084038"/>
      <w:bookmarkStart w:id="8" w:name="_Toc75467045"/>
      <w:bookmarkStart w:id="9" w:name="_Toc76509067"/>
      <w:bookmarkStart w:id="10" w:name="_Toc76718057"/>
      <w:bookmarkStart w:id="11" w:name="_Toc45888060"/>
      <w:bookmarkStart w:id="12" w:name="_Toc45888659"/>
      <w:bookmarkStart w:id="13" w:name="_Toc61367300"/>
      <w:bookmarkStart w:id="14" w:name="_Toc61372683"/>
      <w:bookmarkStart w:id="15" w:name="_Toc68230623"/>
      <w:bookmarkStart w:id="16" w:name="_Toc69084036"/>
      <w:bookmarkStart w:id="17" w:name="_Toc75467043"/>
      <w:bookmarkStart w:id="18" w:name="_Toc76509065"/>
      <w:bookmarkStart w:id="19" w:name="_Toc76718055"/>
      <w:bookmarkStart w:id="20" w:name="_Toc83580365"/>
      <w:bookmarkStart w:id="21" w:name="_Toc84404874"/>
      <w:bookmarkStart w:id="22" w:name="_Toc84413483"/>
      <w:r w:rsidRPr="00A1115A">
        <w:t>5.5A.3.1</w:t>
      </w:r>
      <w:r w:rsidRPr="00A1115A">
        <w:tab/>
        <w:t>Configurations for inter-band CA (</w:t>
      </w:r>
      <w:r w:rsidRPr="00A1115A">
        <w:rPr>
          <w:bCs/>
        </w:rPr>
        <w:t>two bands)</w:t>
      </w:r>
      <w:bookmarkEnd w:id="11"/>
      <w:bookmarkEnd w:id="12"/>
      <w:bookmarkEnd w:id="13"/>
      <w:bookmarkEnd w:id="14"/>
      <w:bookmarkEnd w:id="15"/>
      <w:bookmarkEnd w:id="16"/>
      <w:bookmarkEnd w:id="17"/>
      <w:bookmarkEnd w:id="18"/>
      <w:bookmarkEnd w:id="19"/>
      <w:bookmarkEnd w:id="20"/>
      <w:bookmarkEnd w:id="21"/>
      <w:bookmarkEnd w:id="22"/>
    </w:p>
    <w:p w14:paraId="23BEF75B" w14:textId="77777777" w:rsidR="00783050" w:rsidRDefault="00783050" w:rsidP="00783050">
      <w:pPr>
        <w:pStyle w:val="Heading5"/>
      </w:pPr>
      <w:ins w:id="23" w:author="CR2089" w:date="2024-03-15T12:24:00Z">
        <w:r>
          <w:t>Table 5.5A.3.1-1a ~ Table 5.5A.3.1-1e</w:t>
        </w:r>
      </w:ins>
    </w:p>
    <w:p w14:paraId="7024290F" w14:textId="77777777" w:rsidR="00783050" w:rsidRDefault="00783050" w:rsidP="00783050"/>
    <w:p w14:paraId="51D982B0" w14:textId="77777777" w:rsidR="00783050" w:rsidRPr="007615D1" w:rsidRDefault="00783050" w:rsidP="00783050">
      <w:pPr>
        <w:rPr>
          <w:lang w:val="en-US"/>
        </w:rPr>
      </w:pPr>
    </w:p>
    <w:p w14:paraId="2077878F" w14:textId="77777777" w:rsidR="00783050" w:rsidRPr="007615D1" w:rsidRDefault="00783050" w:rsidP="00783050">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 xml:space="preserve">&lt;&lt; </w:t>
      </w:r>
      <w:r>
        <w:rPr>
          <w:rFonts w:ascii="Arial" w:eastAsia="??" w:hAnsi="Arial"/>
          <w:color w:val="FF0000"/>
          <w:sz w:val="32"/>
        </w:rPr>
        <w:t>Skipped unaffected tables</w:t>
      </w:r>
      <w:r w:rsidRPr="007615D1">
        <w:rPr>
          <w:rFonts w:ascii="Arial" w:eastAsia="??" w:hAnsi="Arial"/>
          <w:color w:val="FF0000"/>
          <w:sz w:val="32"/>
        </w:rPr>
        <w:t xml:space="preserve"> &gt;&gt;</w:t>
      </w:r>
    </w:p>
    <w:p w14:paraId="249848D3" w14:textId="77777777" w:rsidR="00783050" w:rsidRDefault="00783050" w:rsidP="00783050"/>
    <w:p w14:paraId="18073F11" w14:textId="77777777" w:rsidR="00783050" w:rsidRPr="00BF79C9" w:rsidRDefault="00783050" w:rsidP="00783050"/>
    <w:p w14:paraId="36481DD5" w14:textId="77777777" w:rsidR="00783050" w:rsidRPr="00A1115A" w:rsidRDefault="00783050" w:rsidP="00783050">
      <w:pPr>
        <w:sectPr w:rsidR="00783050" w:rsidRPr="00A1115A" w:rsidSect="009C2552">
          <w:headerReference w:type="default" r:id="rId13"/>
          <w:footerReference w:type="default" r:id="rId14"/>
          <w:footnotePr>
            <w:numRestart w:val="eachSect"/>
          </w:footnotePr>
          <w:pgSz w:w="11907" w:h="16840" w:code="9"/>
          <w:pgMar w:top="1418" w:right="1134" w:bottom="1134" w:left="1134" w:header="851" w:footer="340" w:gutter="0"/>
          <w:pgNumType w:start="115"/>
          <w:cols w:space="720"/>
          <w:formProt w:val="0"/>
          <w:docGrid w:linePitch="272"/>
        </w:sectPr>
      </w:pPr>
    </w:p>
    <w:p w14:paraId="2CFA2499" w14:textId="77777777" w:rsidR="00783050" w:rsidRDefault="00783050" w:rsidP="00783050">
      <w:pPr>
        <w:pStyle w:val="TH"/>
        <w:rPr>
          <w:bCs/>
        </w:rPr>
      </w:pPr>
      <w:r>
        <w:rPr>
          <w:bCs/>
        </w:rPr>
        <w:lastRenderedPageBreak/>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83050" w14:paraId="445239F4"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5ACD0A" w14:textId="77777777" w:rsidR="00783050" w:rsidRDefault="00783050" w:rsidP="00D83E9E">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8A8BD" w14:textId="77777777" w:rsidR="00783050" w:rsidRDefault="00783050" w:rsidP="00D83E9E">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8EE25AA" w14:textId="77777777" w:rsidR="00783050" w:rsidRDefault="00783050" w:rsidP="00D83E9E">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327BDC8" w14:textId="77777777" w:rsidR="00783050" w:rsidRDefault="00783050" w:rsidP="00D83E9E">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85F06" w14:textId="77777777" w:rsidR="00783050" w:rsidRDefault="00783050" w:rsidP="00D83E9E">
            <w:pPr>
              <w:pStyle w:val="TAH"/>
              <w:overflowPunct w:val="0"/>
              <w:autoSpaceDE w:val="0"/>
              <w:autoSpaceDN w:val="0"/>
              <w:adjustRightInd w:val="0"/>
              <w:rPr>
                <w:szCs w:val="18"/>
                <w:lang w:val="en-US" w:eastAsia="zh-CN"/>
              </w:rPr>
            </w:pPr>
            <w:r>
              <w:t>Bandwidth combination set</w:t>
            </w:r>
          </w:p>
        </w:tc>
      </w:tr>
      <w:tr w:rsidR="00783050" w14:paraId="4F19D10B"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61824" w14:textId="77777777" w:rsidR="00783050" w:rsidRDefault="00783050" w:rsidP="00D83E9E">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CDB345" w14:textId="658FB648" w:rsidR="00783050" w:rsidRPr="00783050" w:rsidRDefault="00783050" w:rsidP="00D83E9E">
            <w:pPr>
              <w:pStyle w:val="TAC"/>
              <w:rPr>
                <w:ins w:id="24" w:author="BORSATO, RONALD" w:date="2024-04-08T10:05:00Z"/>
                <w:vertAlign w:val="superscript"/>
                <w:lang w:val="en-US" w:eastAsia="zh-CN"/>
              </w:rPr>
            </w:pPr>
            <w:ins w:id="25" w:author="BORSATO, RONALD" w:date="2024-04-08T10:05:00Z">
              <w:r>
                <w:rPr>
                  <w:lang w:val="en-US" w:eastAsia="zh-CN"/>
                </w:rPr>
                <w:t>n2</w:t>
              </w:r>
            </w:ins>
            <w:ins w:id="26" w:author="BORSATO, RONALD" w:date="2024-04-08T10:06:00Z">
              <w:r>
                <w:rPr>
                  <w:vertAlign w:val="superscript"/>
                  <w:lang w:val="en-US" w:eastAsia="zh-CN"/>
                </w:rPr>
                <w:t>8</w:t>
              </w:r>
            </w:ins>
          </w:p>
          <w:p w14:paraId="3058D008" w14:textId="592EE9D7" w:rsidR="00783050" w:rsidRDefault="00783050" w:rsidP="00D83E9E">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5A318A29" w14:textId="77777777" w:rsidR="00783050" w:rsidRDefault="00783050" w:rsidP="00D83E9E">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8E3D22" w14:textId="77777777" w:rsidR="00783050" w:rsidRDefault="00783050" w:rsidP="00D83E9E">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C0CF5" w14:textId="77777777" w:rsidR="00783050" w:rsidRDefault="00783050" w:rsidP="00D83E9E">
            <w:pPr>
              <w:pStyle w:val="TAC"/>
              <w:rPr>
                <w:lang w:val="en-US" w:eastAsia="zh-CN"/>
              </w:rPr>
            </w:pPr>
            <w:r>
              <w:rPr>
                <w:rFonts w:hint="eastAsia"/>
                <w:lang w:val="en-US" w:eastAsia="zh-CN"/>
              </w:rPr>
              <w:t>0</w:t>
            </w:r>
          </w:p>
        </w:tc>
      </w:tr>
      <w:tr w:rsidR="00783050" w14:paraId="42F03009"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57C1F" w14:textId="77777777" w:rsidR="00783050" w:rsidRDefault="00783050" w:rsidP="00D83E9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78508" w14:textId="77777777" w:rsidR="00783050" w:rsidRDefault="00783050" w:rsidP="00D83E9E">
            <w:pPr>
              <w:pStyle w:val="TAC"/>
              <w:rPr>
                <w:lang w:val="en-US"/>
              </w:rPr>
            </w:pPr>
          </w:p>
        </w:tc>
        <w:tc>
          <w:tcPr>
            <w:tcW w:w="730" w:type="dxa"/>
            <w:tcBorders>
              <w:left w:val="single" w:sz="4" w:space="0" w:color="auto"/>
              <w:right w:val="single" w:sz="4" w:space="0" w:color="auto"/>
            </w:tcBorders>
            <w:vAlign w:val="center"/>
          </w:tcPr>
          <w:p w14:paraId="31276098" w14:textId="77777777" w:rsidR="00783050" w:rsidRDefault="00783050" w:rsidP="00D83E9E">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B17525" w14:textId="77777777" w:rsidR="00783050" w:rsidRDefault="00783050" w:rsidP="00D83E9E">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7E2B0" w14:textId="77777777" w:rsidR="00783050" w:rsidRDefault="00783050" w:rsidP="00D83E9E">
            <w:pPr>
              <w:pStyle w:val="TAC"/>
              <w:rPr>
                <w:lang w:val="en-US" w:eastAsia="zh-CN"/>
              </w:rPr>
            </w:pPr>
          </w:p>
        </w:tc>
      </w:tr>
      <w:tr w:rsidR="00783050" w14:paraId="67CC4168"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FA8A8" w14:textId="77777777" w:rsidR="00783050" w:rsidRDefault="00783050" w:rsidP="00D83E9E">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5F146" w14:textId="77777777" w:rsidR="00783050" w:rsidRDefault="00783050" w:rsidP="00D83E9E">
            <w:pPr>
              <w:pStyle w:val="TAC"/>
              <w:rPr>
                <w:lang w:val="en-US" w:eastAsia="ja-JP"/>
              </w:rPr>
            </w:pPr>
            <w:r>
              <w:rPr>
                <w:lang w:val="en-US" w:eastAsia="zh-CN"/>
              </w:rPr>
              <w:t>CA_</w:t>
            </w:r>
            <w:r>
              <w:rPr>
                <w:lang w:val="en-US" w:eastAsia="ja-JP"/>
              </w:rPr>
              <w:t>n2A-n5A</w:t>
            </w:r>
          </w:p>
          <w:p w14:paraId="2225E5C5" w14:textId="77777777" w:rsidR="00783050" w:rsidRDefault="00783050" w:rsidP="00D83E9E">
            <w:pPr>
              <w:pStyle w:val="TAC"/>
              <w:rPr>
                <w:lang w:val="en-US"/>
              </w:rPr>
            </w:pPr>
            <w:r>
              <w:rPr>
                <w:lang w:val="en-US"/>
              </w:rPr>
              <w:t>CA_n5B</w:t>
            </w:r>
          </w:p>
        </w:tc>
        <w:tc>
          <w:tcPr>
            <w:tcW w:w="730" w:type="dxa"/>
            <w:tcBorders>
              <w:left w:val="single" w:sz="4" w:space="0" w:color="auto"/>
              <w:right w:val="single" w:sz="4" w:space="0" w:color="auto"/>
            </w:tcBorders>
            <w:vAlign w:val="center"/>
          </w:tcPr>
          <w:p w14:paraId="22EC7A27" w14:textId="77777777" w:rsidR="00783050" w:rsidRDefault="00783050" w:rsidP="00D83E9E">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16FDDC" w14:textId="77777777" w:rsidR="00783050" w:rsidRDefault="00783050" w:rsidP="00D83E9E">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5DD01" w14:textId="77777777" w:rsidR="00783050" w:rsidRDefault="00783050" w:rsidP="00D83E9E">
            <w:pPr>
              <w:pStyle w:val="TAC"/>
              <w:rPr>
                <w:lang w:val="en-US" w:eastAsia="zh-CN"/>
              </w:rPr>
            </w:pPr>
            <w:r>
              <w:rPr>
                <w:rFonts w:hint="eastAsia"/>
                <w:lang w:val="en-US" w:eastAsia="zh-CN"/>
              </w:rPr>
              <w:t>0</w:t>
            </w:r>
          </w:p>
        </w:tc>
      </w:tr>
      <w:tr w:rsidR="00783050" w14:paraId="41D65E69"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62F04" w14:textId="77777777" w:rsidR="00783050" w:rsidRDefault="00783050" w:rsidP="00D83E9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66612" w14:textId="77777777" w:rsidR="00783050" w:rsidRDefault="00783050" w:rsidP="00D83E9E">
            <w:pPr>
              <w:pStyle w:val="TAC"/>
              <w:rPr>
                <w:lang w:val="en-US"/>
              </w:rPr>
            </w:pPr>
          </w:p>
        </w:tc>
        <w:tc>
          <w:tcPr>
            <w:tcW w:w="730" w:type="dxa"/>
            <w:tcBorders>
              <w:left w:val="single" w:sz="4" w:space="0" w:color="auto"/>
              <w:right w:val="single" w:sz="4" w:space="0" w:color="auto"/>
            </w:tcBorders>
            <w:vAlign w:val="center"/>
          </w:tcPr>
          <w:p w14:paraId="6536B487" w14:textId="77777777" w:rsidR="00783050" w:rsidRDefault="00783050" w:rsidP="00D83E9E">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B87FC6" w14:textId="77777777" w:rsidR="00783050" w:rsidRDefault="00783050" w:rsidP="00D83E9E">
            <w:pPr>
              <w:pStyle w:val="TAC"/>
              <w:rPr>
                <w:lang w:val="en-US"/>
              </w:rPr>
            </w:pPr>
            <w:r>
              <w:rPr>
                <w:rFonts w:eastAsia="SimSun"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ABBE1" w14:textId="77777777" w:rsidR="00783050" w:rsidRDefault="00783050" w:rsidP="00D83E9E">
            <w:pPr>
              <w:pStyle w:val="TAC"/>
              <w:rPr>
                <w:lang w:val="en-US" w:eastAsia="zh-CN"/>
              </w:rPr>
            </w:pPr>
          </w:p>
        </w:tc>
      </w:tr>
      <w:tr w:rsidR="00783050" w14:paraId="622B9044" w14:textId="77777777" w:rsidTr="00D83E9E">
        <w:trPr>
          <w:trHeight w:val="90"/>
        </w:trPr>
        <w:tc>
          <w:tcPr>
            <w:tcW w:w="1983" w:type="dxa"/>
            <w:tcBorders>
              <w:left w:val="single" w:sz="4" w:space="0" w:color="auto"/>
              <w:bottom w:val="nil"/>
              <w:right w:val="single" w:sz="4" w:space="0" w:color="auto"/>
            </w:tcBorders>
            <w:shd w:val="clear" w:color="auto" w:fill="auto"/>
            <w:vAlign w:val="center"/>
          </w:tcPr>
          <w:p w14:paraId="57F0BA69" w14:textId="77777777" w:rsidR="00783050" w:rsidRDefault="00783050" w:rsidP="00D83E9E">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492C26EF" w14:textId="77777777" w:rsidR="00783050" w:rsidRDefault="00783050" w:rsidP="00D83E9E">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3DDE8208" w14:textId="77777777" w:rsidR="00783050" w:rsidRDefault="00783050" w:rsidP="00D83E9E">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2F3344" w14:textId="77777777" w:rsidR="00783050" w:rsidRDefault="00783050" w:rsidP="00D83E9E">
            <w:pPr>
              <w:pStyle w:val="TAC"/>
              <w:rPr>
                <w:lang w:val="en-US"/>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59CE80AF" w14:textId="77777777" w:rsidR="00783050" w:rsidRDefault="00783050" w:rsidP="00D83E9E">
            <w:pPr>
              <w:pStyle w:val="TAC"/>
              <w:rPr>
                <w:lang w:val="en-US" w:eastAsia="zh-CN"/>
              </w:rPr>
            </w:pPr>
            <w:r>
              <w:rPr>
                <w:rFonts w:hint="eastAsia"/>
                <w:lang w:val="en-US" w:eastAsia="zh-CN"/>
              </w:rPr>
              <w:t>0</w:t>
            </w:r>
          </w:p>
        </w:tc>
      </w:tr>
      <w:tr w:rsidR="00783050" w14:paraId="0685071D"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4A609D" w14:textId="77777777" w:rsidR="00783050" w:rsidRDefault="00783050" w:rsidP="00D83E9E">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92DB2" w14:textId="77777777" w:rsidR="00783050" w:rsidRDefault="00783050" w:rsidP="00D83E9E">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A0AC428" w14:textId="77777777" w:rsidR="00783050" w:rsidRDefault="00783050" w:rsidP="00D83E9E">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13F8BD" w14:textId="77777777" w:rsidR="00783050" w:rsidRDefault="00783050" w:rsidP="00D83E9E">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A4C10" w14:textId="77777777" w:rsidR="00783050" w:rsidRDefault="00783050" w:rsidP="00D83E9E">
            <w:pPr>
              <w:pStyle w:val="TAC"/>
              <w:rPr>
                <w:lang w:val="en-US" w:eastAsia="zh-CN"/>
              </w:rPr>
            </w:pPr>
          </w:p>
        </w:tc>
      </w:tr>
      <w:tr w:rsidR="00783050" w14:paraId="1670C80C"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6E9C68" w14:textId="77777777" w:rsidR="00783050" w:rsidRDefault="00783050" w:rsidP="00D83E9E">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31674" w14:textId="77777777" w:rsidR="00783050" w:rsidRDefault="00783050" w:rsidP="00D83E9E">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08311D5C" w14:textId="77777777" w:rsidR="00783050" w:rsidRDefault="00783050" w:rsidP="00D83E9E">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401542" w14:textId="77777777" w:rsidR="00783050" w:rsidRDefault="00783050" w:rsidP="00D83E9E">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C5FB7" w14:textId="77777777" w:rsidR="00783050" w:rsidRDefault="00783050" w:rsidP="00D83E9E">
            <w:pPr>
              <w:pStyle w:val="TAC"/>
              <w:rPr>
                <w:lang w:val="en-US" w:eastAsia="zh-CN"/>
              </w:rPr>
            </w:pPr>
            <w:r>
              <w:rPr>
                <w:rFonts w:hint="eastAsia"/>
                <w:lang w:val="en-US" w:eastAsia="zh-CN"/>
              </w:rPr>
              <w:t>0</w:t>
            </w:r>
          </w:p>
        </w:tc>
      </w:tr>
      <w:tr w:rsidR="00783050" w14:paraId="43A84E5E" w14:textId="77777777" w:rsidTr="00D83E9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FB742A8" w14:textId="77777777" w:rsidR="00783050" w:rsidRDefault="00783050" w:rsidP="00D83E9E">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5201E" w14:textId="77777777" w:rsidR="00783050" w:rsidRDefault="00783050" w:rsidP="00D83E9E">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722DE6C0" w14:textId="77777777" w:rsidR="00783050" w:rsidRDefault="00783050" w:rsidP="00D83E9E">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FA5B5E" w14:textId="77777777" w:rsidR="00783050" w:rsidRDefault="00783050" w:rsidP="00D83E9E">
            <w:pPr>
              <w:pStyle w:val="TAC"/>
              <w:rPr>
                <w:lang w:val="en-US" w:eastAsia="ja-JP"/>
              </w:rPr>
            </w:pPr>
            <w:r>
              <w:rPr>
                <w:rFonts w:eastAsia="SimSun"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01CA9" w14:textId="77777777" w:rsidR="00783050" w:rsidRDefault="00783050" w:rsidP="00D83E9E">
            <w:pPr>
              <w:pStyle w:val="TAC"/>
              <w:rPr>
                <w:lang w:val="en-US" w:eastAsia="zh-CN"/>
              </w:rPr>
            </w:pPr>
          </w:p>
        </w:tc>
      </w:tr>
      <w:tr w:rsidR="00783050" w14:paraId="052FA8B6"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D35739" w14:textId="77777777" w:rsidR="00783050" w:rsidRDefault="00783050" w:rsidP="00D83E9E">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5EED7" w14:textId="77777777" w:rsidR="00783050" w:rsidRDefault="00783050" w:rsidP="00D83E9E">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2C686C5F" w14:textId="77777777" w:rsidR="00783050" w:rsidRDefault="00783050" w:rsidP="00D83E9E">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12502E" w14:textId="77777777" w:rsidR="00783050" w:rsidRDefault="00783050" w:rsidP="00D83E9E">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ABC1F" w14:textId="77777777" w:rsidR="00783050" w:rsidRDefault="00783050" w:rsidP="00D83E9E">
            <w:pPr>
              <w:pStyle w:val="TAC"/>
              <w:rPr>
                <w:lang w:val="en-US" w:eastAsia="zh-CN"/>
              </w:rPr>
            </w:pPr>
            <w:r>
              <w:rPr>
                <w:rFonts w:hint="eastAsia"/>
                <w:lang w:val="en-US" w:eastAsia="zh-CN"/>
              </w:rPr>
              <w:t>0</w:t>
            </w:r>
          </w:p>
        </w:tc>
      </w:tr>
      <w:tr w:rsidR="00783050" w14:paraId="73499C35"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8117C" w14:textId="77777777" w:rsidR="00783050" w:rsidRDefault="00783050" w:rsidP="00D83E9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37179" w14:textId="77777777" w:rsidR="00783050" w:rsidRDefault="00783050" w:rsidP="00D83E9E">
            <w:pPr>
              <w:pStyle w:val="TAC"/>
              <w:rPr>
                <w:lang w:val="en-US"/>
              </w:rPr>
            </w:pPr>
          </w:p>
        </w:tc>
        <w:tc>
          <w:tcPr>
            <w:tcW w:w="730" w:type="dxa"/>
            <w:tcBorders>
              <w:left w:val="single" w:sz="4" w:space="0" w:color="auto"/>
              <w:bottom w:val="single" w:sz="4" w:space="0" w:color="auto"/>
              <w:right w:val="single" w:sz="4" w:space="0" w:color="auto"/>
            </w:tcBorders>
            <w:vAlign w:val="center"/>
          </w:tcPr>
          <w:p w14:paraId="7ED4D25B" w14:textId="77777777" w:rsidR="00783050" w:rsidRDefault="00783050" w:rsidP="00D83E9E">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96F9BD" w14:textId="77777777" w:rsidR="00783050" w:rsidRDefault="00783050" w:rsidP="00D83E9E">
            <w:pPr>
              <w:pStyle w:val="TAC"/>
              <w:rPr>
                <w:lang w:val="en-US" w:eastAsia="ja-JP"/>
              </w:rPr>
            </w:pPr>
            <w:r>
              <w:rPr>
                <w:rFonts w:eastAsia="SimSun"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78F84" w14:textId="77777777" w:rsidR="00783050" w:rsidRDefault="00783050" w:rsidP="00D83E9E">
            <w:pPr>
              <w:pStyle w:val="TAC"/>
              <w:rPr>
                <w:lang w:val="en-US" w:eastAsia="zh-CN"/>
              </w:rPr>
            </w:pPr>
          </w:p>
        </w:tc>
      </w:tr>
      <w:tr w:rsidR="00783050" w14:paraId="6805B231"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A949D" w14:textId="77777777" w:rsidR="00783050" w:rsidRDefault="00783050" w:rsidP="00D83E9E">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43283" w14:textId="77777777" w:rsidR="00783050" w:rsidRDefault="00783050" w:rsidP="00D83E9E">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00B29F84" w14:textId="77777777" w:rsidR="00783050" w:rsidRDefault="00783050" w:rsidP="00D83E9E">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5F9E28D9" w14:textId="77777777" w:rsidR="00783050" w:rsidRDefault="00783050" w:rsidP="00D83E9E">
            <w:pPr>
              <w:pStyle w:val="TAC"/>
              <w:rPr>
                <w:rFonts w:eastAsia="SimSun"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1F8E1" w14:textId="77777777" w:rsidR="00783050" w:rsidRDefault="00783050" w:rsidP="00D83E9E">
            <w:pPr>
              <w:pStyle w:val="TAC"/>
              <w:rPr>
                <w:lang w:val="en-US" w:eastAsia="zh-CN"/>
              </w:rPr>
            </w:pPr>
            <w:r>
              <w:rPr>
                <w:rFonts w:hint="eastAsia"/>
                <w:lang w:val="en-US" w:eastAsia="zh-CN"/>
              </w:rPr>
              <w:t>0</w:t>
            </w:r>
          </w:p>
        </w:tc>
      </w:tr>
      <w:tr w:rsidR="00783050" w14:paraId="4264E934"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1F591" w14:textId="77777777" w:rsidR="00783050" w:rsidRDefault="00783050" w:rsidP="00D83E9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68781" w14:textId="77777777" w:rsidR="00783050" w:rsidRDefault="00783050" w:rsidP="00D83E9E">
            <w:pPr>
              <w:pStyle w:val="TAC"/>
            </w:pPr>
          </w:p>
        </w:tc>
        <w:tc>
          <w:tcPr>
            <w:tcW w:w="730" w:type="dxa"/>
            <w:tcBorders>
              <w:left w:val="single" w:sz="4" w:space="0" w:color="auto"/>
              <w:bottom w:val="single" w:sz="4" w:space="0" w:color="auto"/>
              <w:right w:val="single" w:sz="4" w:space="0" w:color="auto"/>
            </w:tcBorders>
            <w:vAlign w:val="center"/>
          </w:tcPr>
          <w:p w14:paraId="7B0932CE" w14:textId="77777777" w:rsidR="00783050" w:rsidRDefault="00783050" w:rsidP="00D83E9E">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AEF0BF6" w14:textId="77777777" w:rsidR="00783050" w:rsidRDefault="00783050" w:rsidP="00D83E9E">
            <w:pPr>
              <w:pStyle w:val="TAC"/>
              <w:rPr>
                <w:rFonts w:eastAsia="SimSun"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AB16A" w14:textId="77777777" w:rsidR="00783050" w:rsidRDefault="00783050" w:rsidP="00D83E9E">
            <w:pPr>
              <w:pStyle w:val="TAC"/>
              <w:rPr>
                <w:lang w:val="en-US" w:eastAsia="zh-CN"/>
              </w:rPr>
            </w:pPr>
          </w:p>
        </w:tc>
      </w:tr>
      <w:tr w:rsidR="00783050" w14:paraId="33098970"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3447C" w14:textId="77777777" w:rsidR="00783050" w:rsidRDefault="00783050" w:rsidP="00D83E9E">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725A8" w14:textId="77777777" w:rsidR="00783050" w:rsidRDefault="00783050" w:rsidP="00D83E9E">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6AEC8B59" w14:textId="77777777" w:rsidR="00783050" w:rsidRDefault="00783050" w:rsidP="00D83E9E">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FAAD623" w14:textId="77777777" w:rsidR="00783050" w:rsidRDefault="00783050" w:rsidP="00D83E9E">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5B97C" w14:textId="77777777" w:rsidR="00783050" w:rsidRDefault="00783050" w:rsidP="00D83E9E">
            <w:pPr>
              <w:pStyle w:val="TAC"/>
              <w:rPr>
                <w:lang w:val="en-US" w:eastAsia="zh-CN"/>
              </w:rPr>
            </w:pPr>
            <w:r>
              <w:rPr>
                <w:rFonts w:hint="eastAsia"/>
                <w:lang w:val="en-US" w:eastAsia="zh-CN"/>
              </w:rPr>
              <w:t>0</w:t>
            </w:r>
          </w:p>
        </w:tc>
      </w:tr>
      <w:tr w:rsidR="00783050" w14:paraId="4E3E82E4"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A5ACB" w14:textId="77777777" w:rsidR="00783050" w:rsidRDefault="00783050" w:rsidP="00D83E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9CDB4" w14:textId="77777777" w:rsidR="00783050" w:rsidRDefault="00783050" w:rsidP="00D83E9E">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09452F76" w14:textId="77777777" w:rsidR="00783050" w:rsidRDefault="00783050" w:rsidP="00D83E9E">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E3A76C4" w14:textId="77777777" w:rsidR="00783050" w:rsidRDefault="00783050" w:rsidP="00D83E9E">
            <w:pPr>
              <w:pStyle w:val="TAC"/>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B202E" w14:textId="77777777" w:rsidR="00783050" w:rsidRDefault="00783050" w:rsidP="00D83E9E">
            <w:pPr>
              <w:pStyle w:val="TAC"/>
              <w:rPr>
                <w:lang w:val="en-US" w:eastAsia="zh-CN"/>
              </w:rPr>
            </w:pPr>
          </w:p>
        </w:tc>
      </w:tr>
      <w:tr w:rsidR="00783050" w14:paraId="264DDF01"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03A2C" w14:textId="77777777" w:rsidR="00783050" w:rsidRDefault="00783050" w:rsidP="00D83E9E">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47F8E" w14:textId="77777777" w:rsidR="00783050" w:rsidRDefault="00783050" w:rsidP="00D83E9E">
            <w:pPr>
              <w:pStyle w:val="TAC"/>
            </w:pPr>
            <w:r>
              <w:t>CA_n2A-n12A</w:t>
            </w:r>
          </w:p>
        </w:tc>
        <w:tc>
          <w:tcPr>
            <w:tcW w:w="730" w:type="dxa"/>
            <w:tcBorders>
              <w:left w:val="single" w:sz="4" w:space="0" w:color="auto"/>
              <w:bottom w:val="single" w:sz="4" w:space="0" w:color="auto"/>
              <w:right w:val="single" w:sz="4" w:space="0" w:color="auto"/>
            </w:tcBorders>
            <w:vAlign w:val="center"/>
          </w:tcPr>
          <w:p w14:paraId="610E2EB2" w14:textId="77777777" w:rsidR="00783050" w:rsidRDefault="00783050" w:rsidP="00D83E9E">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82240C5" w14:textId="77777777" w:rsidR="00783050" w:rsidRDefault="00783050" w:rsidP="00D83E9E">
            <w:pPr>
              <w:pStyle w:val="TAC"/>
              <w:rPr>
                <w:rFonts w:eastAsia="SimSun" w:cs="Arial"/>
                <w:lang w:val="en-US" w:eastAsia="zh-CN" w:bidi="ar"/>
              </w:rPr>
            </w:pPr>
            <w:r>
              <w:rPr>
                <w:rFonts w:eastAsia="SimSun" w:cs="Arial"/>
                <w:lang w:val="en-US" w:eastAsia="zh-CN" w:bidi="ar"/>
              </w:rPr>
              <w:t>CA_n</w:t>
            </w:r>
            <w:r>
              <w:rPr>
                <w:rFonts w:eastAsia="SimSun" w:cs="Arial" w:hint="eastAsia"/>
                <w:lang w:val="en-US" w:eastAsia="zh-CN" w:bidi="ar"/>
              </w:rPr>
              <w:t>2</w:t>
            </w:r>
            <w:r>
              <w:rPr>
                <w:rFonts w:eastAsia="SimSun"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BCB2A" w14:textId="77777777" w:rsidR="00783050" w:rsidRDefault="00783050" w:rsidP="00D83E9E">
            <w:pPr>
              <w:pStyle w:val="TAC"/>
              <w:rPr>
                <w:lang w:val="en-US" w:eastAsia="zh-CN"/>
              </w:rPr>
            </w:pPr>
            <w:r>
              <w:rPr>
                <w:rFonts w:hint="eastAsia"/>
                <w:lang w:val="en-US" w:eastAsia="zh-CN"/>
              </w:rPr>
              <w:t>0</w:t>
            </w:r>
          </w:p>
        </w:tc>
      </w:tr>
      <w:tr w:rsidR="00783050" w14:paraId="6E3C942E"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0ED8D" w14:textId="77777777" w:rsidR="00783050" w:rsidRDefault="00783050" w:rsidP="00D83E9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5F8F0" w14:textId="77777777" w:rsidR="00783050" w:rsidRDefault="00783050" w:rsidP="00D83E9E">
            <w:pPr>
              <w:pStyle w:val="TAC"/>
            </w:pPr>
          </w:p>
        </w:tc>
        <w:tc>
          <w:tcPr>
            <w:tcW w:w="730" w:type="dxa"/>
            <w:tcBorders>
              <w:left w:val="single" w:sz="4" w:space="0" w:color="auto"/>
              <w:bottom w:val="single" w:sz="4" w:space="0" w:color="auto"/>
              <w:right w:val="single" w:sz="4" w:space="0" w:color="auto"/>
            </w:tcBorders>
            <w:vAlign w:val="center"/>
          </w:tcPr>
          <w:p w14:paraId="3C3BEA4D" w14:textId="77777777" w:rsidR="00783050" w:rsidRDefault="00783050" w:rsidP="00D83E9E">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1986104" w14:textId="77777777" w:rsidR="00783050" w:rsidRDefault="00783050" w:rsidP="00D83E9E">
            <w:pPr>
              <w:pStyle w:val="TAC"/>
              <w:rPr>
                <w:rFonts w:eastAsia="SimSun" w:cs="Arial"/>
                <w:lang w:val="en-US" w:eastAsia="zh-CN" w:bidi="ar"/>
              </w:rPr>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EB683" w14:textId="77777777" w:rsidR="00783050" w:rsidRDefault="00783050" w:rsidP="00D83E9E">
            <w:pPr>
              <w:pStyle w:val="TAC"/>
              <w:rPr>
                <w:lang w:val="en-US" w:eastAsia="zh-CN"/>
              </w:rPr>
            </w:pPr>
          </w:p>
        </w:tc>
      </w:tr>
      <w:tr w:rsidR="00783050" w14:paraId="62E0D92D"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DABB0" w14:textId="77777777" w:rsidR="00783050" w:rsidRDefault="00783050" w:rsidP="00D83E9E">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045E6" w14:textId="77777777" w:rsidR="00783050" w:rsidRDefault="00783050" w:rsidP="00D83E9E">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0C063C8F" w14:textId="77777777" w:rsidR="00783050" w:rsidRDefault="00783050" w:rsidP="00D83E9E">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64DEFAC" w14:textId="77777777" w:rsidR="00783050" w:rsidRDefault="00783050" w:rsidP="00D83E9E">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07C63" w14:textId="77777777" w:rsidR="00783050" w:rsidRDefault="00783050" w:rsidP="00D83E9E">
            <w:pPr>
              <w:pStyle w:val="TAC"/>
              <w:rPr>
                <w:lang w:val="en-US" w:eastAsia="zh-CN"/>
              </w:rPr>
            </w:pPr>
            <w:r>
              <w:rPr>
                <w:rFonts w:hint="eastAsia"/>
                <w:lang w:val="en-US" w:eastAsia="zh-CN"/>
              </w:rPr>
              <w:t>0</w:t>
            </w:r>
          </w:p>
        </w:tc>
      </w:tr>
      <w:tr w:rsidR="00783050" w14:paraId="1E28FBEA"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86CCF" w14:textId="77777777" w:rsidR="00783050" w:rsidRDefault="00783050" w:rsidP="00D83E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33CC1" w14:textId="77777777" w:rsidR="00783050" w:rsidRDefault="00783050" w:rsidP="00D83E9E">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6EEA61B" w14:textId="77777777" w:rsidR="00783050" w:rsidRDefault="00783050" w:rsidP="00D83E9E">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C674C87" w14:textId="77777777" w:rsidR="00783050" w:rsidRDefault="00783050" w:rsidP="00D83E9E">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F8E0A" w14:textId="77777777" w:rsidR="00783050" w:rsidRDefault="00783050" w:rsidP="00D83E9E">
            <w:pPr>
              <w:pStyle w:val="TAC"/>
              <w:rPr>
                <w:lang w:val="en-US" w:eastAsia="zh-CN"/>
              </w:rPr>
            </w:pPr>
          </w:p>
        </w:tc>
      </w:tr>
      <w:tr w:rsidR="00783050" w14:paraId="05B654B5"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54F12A" w14:textId="77777777" w:rsidR="00783050" w:rsidRDefault="00783050" w:rsidP="00D83E9E">
            <w:pPr>
              <w:pStyle w:val="TAC"/>
              <w:rPr>
                <w:rFonts w:eastAsia="SimSun"/>
                <w:lang w:val="en-US" w:eastAsia="zh-CN"/>
              </w:rPr>
            </w:pPr>
            <w:r>
              <w:rPr>
                <w:rFonts w:eastAsia="SimSun"/>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491BA" w14:textId="77777777" w:rsidR="00783050" w:rsidRDefault="00783050" w:rsidP="00D83E9E">
            <w:pPr>
              <w:pStyle w:val="TAC"/>
              <w:rPr>
                <w:rFonts w:eastAsia="SimSun"/>
                <w:lang w:val="en-US" w:eastAsia="zh-CN"/>
              </w:rPr>
            </w:pPr>
            <w:r>
              <w:rPr>
                <w:rFonts w:eastAsia="SimSun"/>
                <w:lang w:val="en-US" w:eastAsia="zh-CN"/>
              </w:rPr>
              <w:t>CA_n2A-n14A</w:t>
            </w:r>
          </w:p>
        </w:tc>
        <w:tc>
          <w:tcPr>
            <w:tcW w:w="730" w:type="dxa"/>
            <w:tcBorders>
              <w:left w:val="single" w:sz="4" w:space="0" w:color="auto"/>
              <w:bottom w:val="single" w:sz="4" w:space="0" w:color="auto"/>
              <w:right w:val="single" w:sz="4" w:space="0" w:color="auto"/>
            </w:tcBorders>
            <w:vAlign w:val="center"/>
          </w:tcPr>
          <w:p w14:paraId="184772A0" w14:textId="77777777" w:rsidR="00783050" w:rsidRDefault="00783050" w:rsidP="00D83E9E">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80526BD" w14:textId="77777777" w:rsidR="00783050" w:rsidRDefault="00783050" w:rsidP="00D83E9E">
            <w:pPr>
              <w:pStyle w:val="TAC"/>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BE67E" w14:textId="77777777" w:rsidR="00783050" w:rsidRDefault="00783050" w:rsidP="00D83E9E">
            <w:pPr>
              <w:pStyle w:val="TAC"/>
              <w:rPr>
                <w:lang w:val="en-US" w:eastAsia="zh-CN"/>
              </w:rPr>
            </w:pPr>
            <w:r>
              <w:rPr>
                <w:rFonts w:hint="eastAsia"/>
                <w:lang w:val="en-US" w:eastAsia="zh-CN"/>
              </w:rPr>
              <w:t>0</w:t>
            </w:r>
          </w:p>
        </w:tc>
      </w:tr>
      <w:tr w:rsidR="00783050" w14:paraId="58FFDF70"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C4A91" w14:textId="77777777" w:rsidR="00783050" w:rsidRDefault="00783050" w:rsidP="00D83E9E">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579F7" w14:textId="77777777" w:rsidR="00783050" w:rsidRDefault="00783050" w:rsidP="00D83E9E">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4CC4B1AD" w14:textId="77777777" w:rsidR="00783050" w:rsidRDefault="00783050" w:rsidP="00D83E9E">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0E1157C" w14:textId="77777777" w:rsidR="00783050" w:rsidRDefault="00783050" w:rsidP="00D83E9E">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21581" w14:textId="77777777" w:rsidR="00783050" w:rsidRDefault="00783050" w:rsidP="00D83E9E">
            <w:pPr>
              <w:pStyle w:val="TAC"/>
              <w:rPr>
                <w:lang w:val="en-US" w:eastAsia="zh-CN"/>
              </w:rPr>
            </w:pPr>
          </w:p>
        </w:tc>
      </w:tr>
      <w:tr w:rsidR="00783050" w14:paraId="08668177"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BA2E7" w14:textId="77777777" w:rsidR="00783050" w:rsidRDefault="00783050" w:rsidP="00D83E9E">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5623F" w14:textId="77777777" w:rsidR="00783050" w:rsidRDefault="00783050" w:rsidP="00D83E9E">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366B4C6" w14:textId="77777777" w:rsidR="00783050" w:rsidRDefault="00783050" w:rsidP="00D83E9E">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31D802" w14:textId="77777777" w:rsidR="00783050" w:rsidRDefault="00783050" w:rsidP="00D83E9E">
            <w:pPr>
              <w:pStyle w:val="TAC"/>
              <w:rPr>
                <w:rFonts w:eastAsia="SimSun"/>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8BAE3" w14:textId="77777777" w:rsidR="00783050" w:rsidRDefault="00783050" w:rsidP="00D83E9E">
            <w:pPr>
              <w:pStyle w:val="TAC"/>
              <w:rPr>
                <w:lang w:val="en-US" w:eastAsia="zh-CN"/>
              </w:rPr>
            </w:pPr>
            <w:r>
              <w:rPr>
                <w:rFonts w:hint="eastAsia"/>
                <w:lang w:val="en-US" w:eastAsia="zh-CN"/>
              </w:rPr>
              <w:t>0</w:t>
            </w:r>
          </w:p>
        </w:tc>
      </w:tr>
      <w:tr w:rsidR="00783050" w14:paraId="5329433C"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17464" w14:textId="77777777" w:rsidR="00783050" w:rsidRDefault="00783050" w:rsidP="00D83E9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B0915" w14:textId="77777777" w:rsidR="00783050" w:rsidRDefault="00783050" w:rsidP="00D83E9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781B8F" w14:textId="77777777" w:rsidR="00783050" w:rsidRDefault="00783050" w:rsidP="00D83E9E">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1C607E1" w14:textId="77777777" w:rsidR="00783050" w:rsidRDefault="00783050" w:rsidP="00D83E9E">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90ECA" w14:textId="77777777" w:rsidR="00783050" w:rsidRDefault="00783050" w:rsidP="00D83E9E">
            <w:pPr>
              <w:pStyle w:val="TAC"/>
              <w:rPr>
                <w:lang w:val="en-US" w:eastAsia="zh-CN"/>
              </w:rPr>
            </w:pPr>
          </w:p>
        </w:tc>
      </w:tr>
      <w:tr w:rsidR="00783050" w14:paraId="2F235196"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52531" w14:textId="77777777" w:rsidR="00783050" w:rsidRDefault="00783050" w:rsidP="00D83E9E">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0C52E" w14:textId="77777777" w:rsidR="00783050" w:rsidRDefault="00783050" w:rsidP="00D83E9E">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A4963A2" w14:textId="77777777" w:rsidR="00783050" w:rsidRDefault="00783050" w:rsidP="00D83E9E">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800350" w14:textId="77777777" w:rsidR="00783050" w:rsidRDefault="00783050" w:rsidP="00D83E9E">
            <w:pPr>
              <w:pStyle w:val="TAC"/>
              <w:rPr>
                <w:rFonts w:eastAsia="SimSun"/>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BD627" w14:textId="77777777" w:rsidR="00783050" w:rsidRDefault="00783050" w:rsidP="00D83E9E">
            <w:pPr>
              <w:pStyle w:val="TAC"/>
              <w:rPr>
                <w:lang w:val="en-US" w:eastAsia="zh-CN"/>
              </w:rPr>
            </w:pPr>
            <w:r>
              <w:rPr>
                <w:rFonts w:hint="eastAsia"/>
                <w:lang w:val="en-US" w:eastAsia="zh-CN"/>
              </w:rPr>
              <w:t>0</w:t>
            </w:r>
          </w:p>
        </w:tc>
      </w:tr>
      <w:tr w:rsidR="00783050" w14:paraId="2AB829F0"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DC2E7" w14:textId="77777777" w:rsidR="00783050" w:rsidRDefault="00783050" w:rsidP="00D83E9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B08D6" w14:textId="77777777" w:rsidR="00783050" w:rsidRDefault="00783050" w:rsidP="00D83E9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FEC965" w14:textId="77777777" w:rsidR="00783050" w:rsidRDefault="00783050" w:rsidP="00D83E9E">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C80DE64" w14:textId="77777777" w:rsidR="00783050" w:rsidRDefault="00783050" w:rsidP="00D83E9E">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06CBB" w14:textId="77777777" w:rsidR="00783050" w:rsidRDefault="00783050" w:rsidP="00D83E9E">
            <w:pPr>
              <w:pStyle w:val="TAC"/>
              <w:rPr>
                <w:lang w:val="en-US" w:eastAsia="zh-CN"/>
              </w:rPr>
            </w:pPr>
          </w:p>
        </w:tc>
      </w:tr>
      <w:tr w:rsidR="00783050" w14:paraId="09271C2F"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D9428" w14:textId="77777777" w:rsidR="00783050" w:rsidRDefault="00783050" w:rsidP="00D83E9E">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9B6AB" w14:textId="77777777" w:rsidR="00783050" w:rsidRDefault="00783050" w:rsidP="00D83E9E">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1D01ACF1" w14:textId="77777777" w:rsidR="00783050" w:rsidRDefault="00783050" w:rsidP="00D83E9E">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5465D3" w14:textId="77777777" w:rsidR="00783050" w:rsidRDefault="00783050" w:rsidP="00D83E9E">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34C69" w14:textId="77777777" w:rsidR="00783050" w:rsidRDefault="00783050" w:rsidP="00D83E9E">
            <w:pPr>
              <w:pStyle w:val="TAC"/>
              <w:rPr>
                <w:lang w:val="en-US" w:eastAsia="zh-CN"/>
              </w:rPr>
            </w:pPr>
            <w:r>
              <w:rPr>
                <w:rFonts w:hint="eastAsia"/>
                <w:lang w:val="en-US" w:eastAsia="zh-CN"/>
              </w:rPr>
              <w:t>0</w:t>
            </w:r>
          </w:p>
        </w:tc>
      </w:tr>
      <w:tr w:rsidR="00783050" w14:paraId="48993CE8"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0E7DA" w14:textId="77777777" w:rsidR="00783050" w:rsidRDefault="00783050" w:rsidP="00D83E9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B798D" w14:textId="77777777" w:rsidR="00783050" w:rsidRDefault="00783050" w:rsidP="00D83E9E">
            <w:pPr>
              <w:pStyle w:val="TAC"/>
              <w:rPr>
                <w:lang w:val="en-US"/>
              </w:rPr>
            </w:pPr>
          </w:p>
        </w:tc>
        <w:tc>
          <w:tcPr>
            <w:tcW w:w="730" w:type="dxa"/>
            <w:tcBorders>
              <w:left w:val="single" w:sz="4" w:space="0" w:color="auto"/>
              <w:bottom w:val="single" w:sz="4" w:space="0" w:color="auto"/>
              <w:right w:val="single" w:sz="4" w:space="0" w:color="auto"/>
            </w:tcBorders>
            <w:vAlign w:val="center"/>
          </w:tcPr>
          <w:p w14:paraId="65F2EA84" w14:textId="77777777" w:rsidR="00783050" w:rsidRDefault="00783050" w:rsidP="00D83E9E">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31BB10E" w14:textId="77777777" w:rsidR="00783050" w:rsidRDefault="00783050" w:rsidP="00D83E9E">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43D87" w14:textId="77777777" w:rsidR="00783050" w:rsidRDefault="00783050" w:rsidP="00D83E9E">
            <w:pPr>
              <w:pStyle w:val="TAC"/>
              <w:rPr>
                <w:lang w:val="en-US" w:eastAsia="zh-CN"/>
              </w:rPr>
            </w:pPr>
          </w:p>
        </w:tc>
      </w:tr>
      <w:tr w:rsidR="00783050" w14:paraId="31B45B33"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27A75" w14:textId="77777777" w:rsidR="00783050" w:rsidRDefault="00783050" w:rsidP="00D83E9E">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09CBD" w14:textId="77777777" w:rsidR="00783050" w:rsidRDefault="00783050" w:rsidP="00D83E9E">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7E9EE60" w14:textId="77777777" w:rsidR="00783050" w:rsidRDefault="00783050" w:rsidP="00D83E9E">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6AD27D" w14:textId="77777777" w:rsidR="00783050" w:rsidRDefault="00783050" w:rsidP="00D83E9E">
            <w:pPr>
              <w:pStyle w:val="TAC"/>
              <w:rPr>
                <w:rFonts w:cs="Arial"/>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9B151" w14:textId="77777777" w:rsidR="00783050" w:rsidRDefault="00783050" w:rsidP="00D83E9E">
            <w:pPr>
              <w:pStyle w:val="TAC"/>
              <w:rPr>
                <w:lang w:val="en-US" w:eastAsia="zh-CN"/>
              </w:rPr>
            </w:pPr>
            <w:r>
              <w:rPr>
                <w:rFonts w:hint="eastAsia"/>
                <w:lang w:val="en-US" w:eastAsia="zh-CN"/>
              </w:rPr>
              <w:t>0</w:t>
            </w:r>
          </w:p>
        </w:tc>
      </w:tr>
      <w:tr w:rsidR="00783050" w14:paraId="73BD3BBC" w14:textId="77777777" w:rsidTr="00D83E9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F1B8725" w14:textId="77777777" w:rsidR="00783050" w:rsidRDefault="00783050" w:rsidP="00D83E9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C8B8F" w14:textId="77777777" w:rsidR="00783050" w:rsidRDefault="00783050" w:rsidP="00D83E9E">
            <w:pPr>
              <w:pStyle w:val="TAC"/>
              <w:rPr>
                <w:lang w:val="en-US"/>
              </w:rPr>
            </w:pPr>
          </w:p>
        </w:tc>
        <w:tc>
          <w:tcPr>
            <w:tcW w:w="730" w:type="dxa"/>
            <w:tcBorders>
              <w:left w:val="single" w:sz="4" w:space="0" w:color="auto"/>
              <w:bottom w:val="single" w:sz="4" w:space="0" w:color="auto"/>
              <w:right w:val="single" w:sz="4" w:space="0" w:color="auto"/>
            </w:tcBorders>
            <w:vAlign w:val="center"/>
          </w:tcPr>
          <w:p w14:paraId="78229CD3" w14:textId="77777777" w:rsidR="00783050" w:rsidRDefault="00783050" w:rsidP="00D83E9E">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2E74D7A" w14:textId="77777777" w:rsidR="00783050" w:rsidRDefault="00783050" w:rsidP="00D83E9E">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420DA" w14:textId="77777777" w:rsidR="00783050" w:rsidRDefault="00783050" w:rsidP="00D83E9E">
            <w:pPr>
              <w:pStyle w:val="TAC"/>
              <w:rPr>
                <w:lang w:val="en-US" w:eastAsia="zh-CN"/>
              </w:rPr>
            </w:pPr>
          </w:p>
        </w:tc>
      </w:tr>
      <w:tr w:rsidR="00783050" w14:paraId="45403C72" w14:textId="77777777" w:rsidTr="00D83E9E">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3DA994C2" w14:textId="77777777" w:rsidR="00783050" w:rsidRDefault="00783050" w:rsidP="00D83E9E">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C9AE3" w14:textId="77777777" w:rsidR="00783050" w:rsidRDefault="00783050" w:rsidP="00D83E9E">
            <w:pPr>
              <w:pStyle w:val="TAC"/>
              <w:rPr>
                <w:lang w:val="en-US"/>
              </w:rPr>
            </w:pPr>
            <w:r>
              <w:rPr>
                <w:lang w:val="en-US"/>
              </w:rPr>
              <w:t>-</w:t>
            </w:r>
          </w:p>
        </w:tc>
        <w:tc>
          <w:tcPr>
            <w:tcW w:w="730" w:type="dxa"/>
            <w:tcBorders>
              <w:left w:val="single" w:sz="4" w:space="0" w:color="auto"/>
              <w:right w:val="single" w:sz="4" w:space="0" w:color="auto"/>
            </w:tcBorders>
            <w:vAlign w:val="center"/>
          </w:tcPr>
          <w:p w14:paraId="378ECA16" w14:textId="77777777" w:rsidR="00783050" w:rsidRDefault="00783050" w:rsidP="00D83E9E">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7BEB7CBD" w14:textId="77777777" w:rsidR="00783050" w:rsidRDefault="00783050" w:rsidP="00D83E9E">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D5B32" w14:textId="77777777" w:rsidR="00783050" w:rsidRDefault="00783050" w:rsidP="00D83E9E">
            <w:pPr>
              <w:pStyle w:val="TAC"/>
              <w:rPr>
                <w:lang w:val="en-US" w:eastAsia="zh-CN"/>
              </w:rPr>
            </w:pPr>
            <w:r>
              <w:rPr>
                <w:lang w:val="en-US" w:eastAsia="zh-CN"/>
              </w:rPr>
              <w:t>0</w:t>
            </w:r>
          </w:p>
        </w:tc>
      </w:tr>
      <w:tr w:rsidR="00783050" w14:paraId="7C488F9C" w14:textId="77777777" w:rsidTr="00D83E9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5BAC7E" w14:textId="77777777" w:rsidR="00783050" w:rsidRDefault="00783050" w:rsidP="00D83E9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537C2" w14:textId="77777777" w:rsidR="00783050" w:rsidRDefault="00783050" w:rsidP="00D83E9E">
            <w:pPr>
              <w:pStyle w:val="TAC"/>
              <w:rPr>
                <w:lang w:val="en-US"/>
              </w:rPr>
            </w:pPr>
          </w:p>
        </w:tc>
        <w:tc>
          <w:tcPr>
            <w:tcW w:w="730" w:type="dxa"/>
            <w:tcBorders>
              <w:left w:val="single" w:sz="4" w:space="0" w:color="auto"/>
              <w:bottom w:val="single" w:sz="4" w:space="0" w:color="auto"/>
              <w:right w:val="single" w:sz="4" w:space="0" w:color="auto"/>
            </w:tcBorders>
            <w:vAlign w:val="center"/>
          </w:tcPr>
          <w:p w14:paraId="21691373" w14:textId="77777777" w:rsidR="00783050" w:rsidRDefault="00783050" w:rsidP="00D83E9E">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71BF3EC" w14:textId="77777777" w:rsidR="00783050" w:rsidRDefault="00783050" w:rsidP="00D83E9E">
            <w:pPr>
              <w:pStyle w:val="TAC"/>
              <w:rPr>
                <w:rFonts w:eastAsia="SimSun" w:cs="Arial"/>
                <w:lang w:val="en-US" w:eastAsia="zh-CN" w:bidi="a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99A12" w14:textId="77777777" w:rsidR="00783050" w:rsidRDefault="00783050" w:rsidP="00D83E9E">
            <w:pPr>
              <w:pStyle w:val="TAC"/>
              <w:rPr>
                <w:lang w:val="en-US" w:eastAsia="zh-CN"/>
              </w:rPr>
            </w:pPr>
          </w:p>
        </w:tc>
      </w:tr>
      <w:tr w:rsidR="00783050" w14:paraId="3E9FD33E" w14:textId="77777777" w:rsidTr="00D83E9E">
        <w:trPr>
          <w:trHeight w:val="40"/>
        </w:trPr>
        <w:tc>
          <w:tcPr>
            <w:tcW w:w="1983" w:type="dxa"/>
            <w:tcBorders>
              <w:left w:val="single" w:sz="4" w:space="0" w:color="auto"/>
              <w:bottom w:val="nil"/>
              <w:right w:val="single" w:sz="4" w:space="0" w:color="auto"/>
            </w:tcBorders>
            <w:shd w:val="clear" w:color="auto" w:fill="auto"/>
            <w:vAlign w:val="center"/>
          </w:tcPr>
          <w:p w14:paraId="06BA432B" w14:textId="77777777" w:rsidR="00783050" w:rsidRDefault="00783050" w:rsidP="00D83E9E">
            <w:pPr>
              <w:pStyle w:val="TAC"/>
              <w:rPr>
                <w:lang w:val="en-US"/>
              </w:rPr>
            </w:pPr>
            <w:bookmarkStart w:id="27" w:name="OLE_LINK13"/>
            <w:r>
              <w:rPr>
                <w:lang w:val="en-US"/>
              </w:rPr>
              <w:t>CA_n2A-n41A</w:t>
            </w:r>
            <w:bookmarkEnd w:id="27"/>
          </w:p>
        </w:tc>
        <w:tc>
          <w:tcPr>
            <w:tcW w:w="1690" w:type="dxa"/>
            <w:tcBorders>
              <w:left w:val="single" w:sz="4" w:space="0" w:color="auto"/>
              <w:bottom w:val="nil"/>
              <w:right w:val="single" w:sz="4" w:space="0" w:color="auto"/>
            </w:tcBorders>
            <w:shd w:val="clear" w:color="auto" w:fill="auto"/>
            <w:vAlign w:val="center"/>
          </w:tcPr>
          <w:p w14:paraId="32AF86E3" w14:textId="77777777" w:rsidR="00783050" w:rsidRDefault="00783050" w:rsidP="00D83E9E">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12D68A22" w14:textId="77777777" w:rsidR="00783050" w:rsidRDefault="00783050" w:rsidP="00D83E9E">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4B7E01C2" w14:textId="77777777" w:rsidR="00783050" w:rsidRDefault="00783050" w:rsidP="00D83E9E">
            <w:pPr>
              <w:pStyle w:val="TAC"/>
              <w:rPr>
                <w:rFonts w:eastAsia="SimSun" w:cs="Arial"/>
                <w:lang w:val="en-US" w:eastAsia="zh-CN" w:bidi="ar"/>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C164D4A" w14:textId="77777777" w:rsidR="00783050" w:rsidRDefault="00783050" w:rsidP="00D83E9E">
            <w:pPr>
              <w:pStyle w:val="TAC"/>
              <w:rPr>
                <w:lang w:val="en-US" w:eastAsia="zh-CN"/>
              </w:rPr>
            </w:pPr>
            <w:r>
              <w:rPr>
                <w:lang w:val="en-US" w:eastAsia="zh-CN"/>
              </w:rPr>
              <w:t>0</w:t>
            </w:r>
          </w:p>
        </w:tc>
      </w:tr>
      <w:tr w:rsidR="00783050" w14:paraId="5425DCD8" w14:textId="77777777" w:rsidTr="00D83E9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477D6AE" w14:textId="77777777" w:rsidR="00783050" w:rsidRDefault="00783050" w:rsidP="00D83E9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38CEE" w14:textId="77777777" w:rsidR="00783050" w:rsidRDefault="00783050" w:rsidP="00D83E9E">
            <w:pPr>
              <w:pStyle w:val="TAC"/>
              <w:rPr>
                <w:lang w:val="en-US"/>
              </w:rPr>
            </w:pPr>
          </w:p>
        </w:tc>
        <w:tc>
          <w:tcPr>
            <w:tcW w:w="730" w:type="dxa"/>
            <w:tcBorders>
              <w:left w:val="single" w:sz="4" w:space="0" w:color="auto"/>
              <w:bottom w:val="single" w:sz="4" w:space="0" w:color="auto"/>
              <w:right w:val="single" w:sz="4" w:space="0" w:color="auto"/>
            </w:tcBorders>
            <w:vAlign w:val="center"/>
          </w:tcPr>
          <w:p w14:paraId="6FF25762" w14:textId="77777777" w:rsidR="00783050" w:rsidRDefault="00783050" w:rsidP="00D83E9E">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0F2B09" w14:textId="77777777" w:rsidR="00783050" w:rsidRDefault="00783050" w:rsidP="00D83E9E">
            <w:pPr>
              <w:pStyle w:val="TAC"/>
              <w:rPr>
                <w:rFonts w:eastAsia="SimSun" w:cs="Arial"/>
                <w:lang w:val="en-US" w:eastAsia="zh-CN" w:bidi="ar"/>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2C96B" w14:textId="77777777" w:rsidR="00783050" w:rsidRDefault="00783050" w:rsidP="00D83E9E">
            <w:pPr>
              <w:pStyle w:val="TAC"/>
              <w:rPr>
                <w:lang w:val="en-US" w:eastAsia="zh-CN"/>
              </w:rPr>
            </w:pPr>
          </w:p>
        </w:tc>
      </w:tr>
      <w:tr w:rsidR="00783050" w14:paraId="6297B29F" w14:textId="77777777" w:rsidTr="00D83E9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B96358A" w14:textId="77777777" w:rsidR="00783050" w:rsidRDefault="00783050" w:rsidP="00D83E9E">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0DEA0" w14:textId="77777777" w:rsidR="00783050" w:rsidRDefault="00783050" w:rsidP="00D83E9E">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3CB984C1" w14:textId="77777777" w:rsidR="00783050" w:rsidRDefault="00783050" w:rsidP="00D83E9E">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26B7C8" w14:textId="77777777" w:rsidR="00783050" w:rsidRDefault="00783050" w:rsidP="00D83E9E">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53B10" w14:textId="77777777" w:rsidR="00783050" w:rsidRDefault="00783050" w:rsidP="00D83E9E">
            <w:pPr>
              <w:pStyle w:val="TAC"/>
              <w:rPr>
                <w:lang w:val="en-US" w:eastAsia="zh-CN"/>
              </w:rPr>
            </w:pPr>
            <w:r>
              <w:rPr>
                <w:lang w:val="en-US" w:eastAsia="zh-CN"/>
              </w:rPr>
              <w:t>0</w:t>
            </w:r>
          </w:p>
        </w:tc>
      </w:tr>
      <w:tr w:rsidR="00783050" w14:paraId="5D322F25" w14:textId="77777777" w:rsidTr="00D83E9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AC677C" w14:textId="77777777" w:rsidR="00783050" w:rsidRDefault="00783050" w:rsidP="00D83E9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AE534" w14:textId="77777777" w:rsidR="00783050" w:rsidRDefault="00783050" w:rsidP="00D83E9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07B7C2" w14:textId="77777777" w:rsidR="00783050" w:rsidRDefault="00783050" w:rsidP="00D83E9E">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216C56" w14:textId="77777777" w:rsidR="00783050" w:rsidRDefault="00783050" w:rsidP="00D83E9E">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5F76E" w14:textId="77777777" w:rsidR="00783050" w:rsidRDefault="00783050" w:rsidP="00D83E9E">
            <w:pPr>
              <w:pStyle w:val="TAC"/>
              <w:rPr>
                <w:lang w:val="en-US" w:eastAsia="zh-CN"/>
              </w:rPr>
            </w:pPr>
          </w:p>
        </w:tc>
      </w:tr>
      <w:tr w:rsidR="00783050" w14:paraId="2FFB8495" w14:textId="77777777" w:rsidTr="00D83E9E">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694785C4" w14:textId="77777777" w:rsidR="00783050" w:rsidRDefault="00783050" w:rsidP="00D83E9E">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39C8C" w14:textId="77777777" w:rsidR="00783050" w:rsidRDefault="00783050" w:rsidP="00D83E9E">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71F999B9" w14:textId="77777777" w:rsidR="00783050" w:rsidRDefault="00783050" w:rsidP="00D83E9E">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8B3995" w14:textId="77777777" w:rsidR="00783050" w:rsidRDefault="00783050" w:rsidP="00D83E9E">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CC7D7" w14:textId="77777777" w:rsidR="00783050" w:rsidRDefault="00783050" w:rsidP="00D83E9E">
            <w:pPr>
              <w:pStyle w:val="TAC"/>
              <w:rPr>
                <w:lang w:val="en-US" w:eastAsia="zh-CN"/>
              </w:rPr>
            </w:pPr>
            <w:r>
              <w:rPr>
                <w:rFonts w:hint="eastAsia"/>
                <w:lang w:val="en-US" w:eastAsia="zh-CN"/>
              </w:rPr>
              <w:t>0</w:t>
            </w:r>
          </w:p>
        </w:tc>
      </w:tr>
      <w:tr w:rsidR="00783050" w14:paraId="0E7ECD97"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5F1A1D2C" w14:textId="77777777" w:rsidR="00783050" w:rsidRDefault="00783050" w:rsidP="00D83E9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7DE010C" w14:textId="77777777" w:rsidR="00783050" w:rsidRDefault="00783050" w:rsidP="00D83E9E">
            <w:pPr>
              <w:pStyle w:val="TAC"/>
              <w:rPr>
                <w:lang w:val="en-US"/>
              </w:rPr>
            </w:pPr>
          </w:p>
        </w:tc>
        <w:tc>
          <w:tcPr>
            <w:tcW w:w="730" w:type="dxa"/>
            <w:tcBorders>
              <w:left w:val="single" w:sz="4" w:space="0" w:color="auto"/>
              <w:bottom w:val="single" w:sz="4" w:space="0" w:color="auto"/>
              <w:right w:val="single" w:sz="4" w:space="0" w:color="auto"/>
            </w:tcBorders>
            <w:vAlign w:val="center"/>
          </w:tcPr>
          <w:p w14:paraId="6ADAD796" w14:textId="77777777" w:rsidR="00783050" w:rsidRDefault="00783050" w:rsidP="00D83E9E">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8D9877" w14:textId="77777777" w:rsidR="00783050" w:rsidRDefault="00783050" w:rsidP="00D83E9E">
            <w:pPr>
              <w:pStyle w:val="TAC"/>
              <w:rPr>
                <w:lang w:val="en-US" w:eastAsia="zh-CN"/>
              </w:rPr>
            </w:pPr>
            <w:r>
              <w:rPr>
                <w:rFonts w:eastAsia="SimSun" w:cs="Arial"/>
                <w:lang w:val="en-US" w:eastAsia="zh-CN" w:bidi="ar"/>
              </w:rPr>
              <w:t xml:space="preserve">5, 10, 15, 20, 40, </w:t>
            </w:r>
            <w:del w:id="28" w:author="CR2100" w:date="2024-03-15T12:25:00Z">
              <w:r w:rsidDel="00CB4289">
                <w:rPr>
                  <w:rFonts w:eastAsia="SimSun" w:cs="Arial"/>
                  <w:lang w:val="en-US" w:eastAsia="zh-CN" w:bidi="ar"/>
                </w:rPr>
                <w:delText>50</w:delText>
              </w:r>
              <w:r w:rsidDel="00CB4289">
                <w:rPr>
                  <w:rStyle w:val="font11"/>
                  <w:rFonts w:eastAsia="SimSun"/>
                  <w:lang w:val="en-US" w:eastAsia="zh-CN" w:bidi="ar"/>
                </w:rPr>
                <w:delText>1</w:delText>
              </w:r>
            </w:del>
            <w:ins w:id="29" w:author="CR2100" w:date="2024-03-15T12:25:00Z">
              <w:r>
                <w:rPr>
                  <w:rFonts w:eastAsia="SimSun" w:cs="Arial"/>
                  <w:lang w:val="en-US" w:eastAsia="zh-CN" w:bidi="ar"/>
                </w:rPr>
                <w:t>50</w:t>
              </w:r>
              <w:r>
                <w:rPr>
                  <w:rStyle w:val="font11"/>
                  <w:rFonts w:eastAsia="SimSun"/>
                  <w:lang w:val="en-US" w:eastAsia="zh-CN" w:bidi="ar"/>
                </w:rPr>
                <w:t>6</w:t>
              </w:r>
            </w:ins>
            <w:r>
              <w:rPr>
                <w:rStyle w:val="font31"/>
                <w:rFonts w:eastAsia="SimSun"/>
                <w:lang w:val="en-US" w:eastAsia="zh-CN" w:bidi="ar"/>
              </w:rPr>
              <w:t xml:space="preserve">, </w:t>
            </w:r>
            <w:del w:id="30" w:author="CR2100" w:date="2024-03-15T12:25:00Z">
              <w:r w:rsidDel="00CB4289">
                <w:rPr>
                  <w:rStyle w:val="font31"/>
                  <w:rFonts w:eastAsia="SimSun"/>
                  <w:lang w:val="en-US" w:eastAsia="zh-CN" w:bidi="ar"/>
                </w:rPr>
                <w:delText>60</w:delText>
              </w:r>
              <w:r w:rsidDel="00CB4289">
                <w:rPr>
                  <w:rStyle w:val="font11"/>
                  <w:rFonts w:eastAsia="SimSun"/>
                  <w:lang w:val="en-US" w:eastAsia="zh-CN" w:bidi="ar"/>
                </w:rPr>
                <w:delText>1</w:delText>
              </w:r>
            </w:del>
            <w:ins w:id="31" w:author="CR2100" w:date="2024-03-15T12:25:00Z">
              <w:r>
                <w:rPr>
                  <w:rStyle w:val="font31"/>
                  <w:rFonts w:eastAsia="SimSun"/>
                  <w:lang w:val="en-US" w:eastAsia="zh-CN" w:bidi="ar"/>
                </w:rPr>
                <w:t>60</w:t>
              </w:r>
              <w:r>
                <w:rPr>
                  <w:rStyle w:val="font11"/>
                  <w:rFonts w:eastAsia="SimSun"/>
                  <w:lang w:val="en-US" w:eastAsia="zh-CN" w:bidi="ar"/>
                </w:rPr>
                <w:t>6</w:t>
              </w:r>
            </w:ins>
            <w:r>
              <w:rPr>
                <w:rStyle w:val="font31"/>
                <w:rFonts w:eastAsia="SimSun"/>
                <w:lang w:val="en-US" w:eastAsia="zh-CN" w:bidi="ar"/>
              </w:rPr>
              <w:t>,</w:t>
            </w:r>
            <w:r>
              <w:rPr>
                <w:rStyle w:val="font11"/>
                <w:rFonts w:eastAsia="SimSun"/>
                <w:lang w:val="en-US" w:eastAsia="zh-CN" w:bidi="ar"/>
              </w:rPr>
              <w:t xml:space="preserve"> </w:t>
            </w:r>
            <w:del w:id="32" w:author="CR2100" w:date="2024-03-15T12:25:00Z">
              <w:r w:rsidDel="00CB4289">
                <w:rPr>
                  <w:rStyle w:val="font31"/>
                  <w:rFonts w:eastAsia="SimSun"/>
                  <w:lang w:val="en-US" w:eastAsia="zh-CN" w:bidi="ar"/>
                </w:rPr>
                <w:delText>80</w:delText>
              </w:r>
              <w:r w:rsidDel="00CB4289">
                <w:rPr>
                  <w:rStyle w:val="font11"/>
                  <w:rFonts w:eastAsia="SimSun"/>
                  <w:lang w:val="en-US" w:eastAsia="zh-CN" w:bidi="ar"/>
                </w:rPr>
                <w:delText>1</w:delText>
              </w:r>
            </w:del>
            <w:ins w:id="33" w:author="CR2100" w:date="2024-03-15T12:25:00Z">
              <w:r>
                <w:rPr>
                  <w:rStyle w:val="font31"/>
                  <w:rFonts w:eastAsia="SimSun"/>
                  <w:lang w:val="en-US" w:eastAsia="zh-CN" w:bidi="ar"/>
                </w:rPr>
                <w:t>80</w:t>
              </w:r>
              <w:r>
                <w:rPr>
                  <w:rStyle w:val="font11"/>
                  <w:rFonts w:eastAsia="SimSun"/>
                  <w:lang w:val="en-US" w:eastAsia="zh-CN" w:bidi="ar"/>
                </w:rPr>
                <w:t>6</w:t>
              </w:r>
            </w:ins>
            <w:r>
              <w:rPr>
                <w:rStyle w:val="font31"/>
                <w:rFonts w:eastAsia="SimSun"/>
                <w:lang w:val="en-US" w:eastAsia="zh-CN" w:bidi="ar"/>
              </w:rPr>
              <w:t xml:space="preserve">, </w:t>
            </w:r>
            <w:del w:id="34" w:author="CR2100" w:date="2024-03-15T12:25:00Z">
              <w:r w:rsidDel="00CB4289">
                <w:rPr>
                  <w:rStyle w:val="font31"/>
                  <w:rFonts w:eastAsia="SimSun"/>
                  <w:lang w:val="en-US" w:eastAsia="zh-CN" w:bidi="ar"/>
                </w:rPr>
                <w:delText>90</w:delText>
              </w:r>
              <w:r w:rsidDel="00CB4289">
                <w:rPr>
                  <w:rStyle w:val="font11"/>
                  <w:rFonts w:eastAsia="SimSun"/>
                  <w:lang w:val="en-US" w:eastAsia="zh-CN" w:bidi="ar"/>
                </w:rPr>
                <w:delText>1</w:delText>
              </w:r>
            </w:del>
            <w:ins w:id="35" w:author="CR2100" w:date="2024-03-15T12:25:00Z">
              <w:r>
                <w:rPr>
                  <w:rStyle w:val="font31"/>
                  <w:rFonts w:eastAsia="SimSun"/>
                  <w:lang w:val="en-US" w:eastAsia="zh-CN" w:bidi="ar"/>
                </w:rPr>
                <w:t>90</w:t>
              </w:r>
              <w:r>
                <w:rPr>
                  <w:rStyle w:val="font11"/>
                  <w:rFonts w:eastAsia="SimSun"/>
                  <w:lang w:val="en-US" w:eastAsia="zh-CN" w:bidi="ar"/>
                </w:rPr>
                <w:t>6</w:t>
              </w:r>
            </w:ins>
            <w:r>
              <w:rPr>
                <w:rStyle w:val="font31"/>
                <w:rFonts w:eastAsia="SimSun"/>
                <w:lang w:val="en-US" w:eastAsia="zh-CN" w:bidi="ar"/>
              </w:rPr>
              <w:t xml:space="preserve">, </w:t>
            </w:r>
            <w:del w:id="36" w:author="CR2100" w:date="2024-03-15T12:25:00Z">
              <w:r w:rsidDel="00CB4289">
                <w:rPr>
                  <w:rStyle w:val="font31"/>
                  <w:rFonts w:eastAsia="SimSun"/>
                  <w:lang w:val="en-US" w:eastAsia="zh-CN" w:bidi="ar"/>
                </w:rPr>
                <w:delText>100</w:delText>
              </w:r>
              <w:r w:rsidDel="00CB4289">
                <w:rPr>
                  <w:rStyle w:val="font11"/>
                  <w:rFonts w:eastAsia="SimSun"/>
                  <w:lang w:val="en-US" w:eastAsia="zh-CN" w:bidi="ar"/>
                </w:rPr>
                <w:delText>1</w:delText>
              </w:r>
            </w:del>
            <w:ins w:id="37" w:author="CR2100" w:date="2024-03-15T12:25:00Z">
              <w:r>
                <w:rPr>
                  <w:rStyle w:val="font31"/>
                  <w:rFonts w:eastAsia="SimSun"/>
                  <w:lang w:val="en-US" w:eastAsia="zh-CN" w:bidi="ar"/>
                </w:rPr>
                <w:t>100</w:t>
              </w:r>
              <w:r>
                <w:rPr>
                  <w:rStyle w:val="font11"/>
                  <w:rFonts w:eastAsia="SimSun"/>
                  <w:lang w:val="en-US" w:eastAsia="zh-CN" w:bidi="ar"/>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B1EFA8E" w14:textId="77777777" w:rsidR="00783050" w:rsidRDefault="00783050" w:rsidP="00D83E9E">
            <w:pPr>
              <w:pStyle w:val="TAC"/>
              <w:rPr>
                <w:lang w:val="en-US" w:eastAsia="zh-CN"/>
              </w:rPr>
            </w:pPr>
          </w:p>
        </w:tc>
      </w:tr>
      <w:tr w:rsidR="00783050" w14:paraId="43B34FE4"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31A1CF95" w14:textId="77777777" w:rsidR="00783050" w:rsidRDefault="00783050" w:rsidP="00D83E9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A543AC" w14:textId="77777777" w:rsidR="00783050" w:rsidRDefault="00783050" w:rsidP="00D83E9E">
            <w:pPr>
              <w:pStyle w:val="TAC"/>
              <w:rPr>
                <w:rFonts w:cs="Arial"/>
              </w:rPr>
            </w:pPr>
          </w:p>
        </w:tc>
        <w:tc>
          <w:tcPr>
            <w:tcW w:w="730" w:type="dxa"/>
            <w:tcBorders>
              <w:left w:val="single" w:sz="4" w:space="0" w:color="auto"/>
              <w:bottom w:val="single" w:sz="4" w:space="0" w:color="auto"/>
              <w:right w:val="single" w:sz="4" w:space="0" w:color="auto"/>
            </w:tcBorders>
            <w:vAlign w:val="center"/>
          </w:tcPr>
          <w:p w14:paraId="0A21EE56" w14:textId="77777777" w:rsidR="00783050" w:rsidRDefault="00783050" w:rsidP="00D83E9E">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C10C58" w14:textId="77777777" w:rsidR="00783050" w:rsidRDefault="00783050" w:rsidP="00D83E9E">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36129" w14:textId="77777777" w:rsidR="00783050" w:rsidRDefault="00783050" w:rsidP="00D83E9E">
            <w:pPr>
              <w:pStyle w:val="TAC"/>
              <w:rPr>
                <w:lang w:val="en-US" w:eastAsia="zh-CN"/>
              </w:rPr>
            </w:pPr>
            <w:r>
              <w:rPr>
                <w:rFonts w:cs="Arial" w:hint="eastAsia"/>
                <w:lang w:val="en-US" w:eastAsia="zh-CN" w:bidi="ar"/>
              </w:rPr>
              <w:t>1</w:t>
            </w:r>
          </w:p>
        </w:tc>
      </w:tr>
      <w:tr w:rsidR="00783050" w14:paraId="049CF10C"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CAA2E" w14:textId="77777777" w:rsidR="00783050" w:rsidRDefault="00783050" w:rsidP="00D83E9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98412" w14:textId="77777777" w:rsidR="00783050" w:rsidRDefault="00783050" w:rsidP="00D83E9E">
            <w:pPr>
              <w:pStyle w:val="TAC"/>
              <w:rPr>
                <w:rFonts w:cs="Arial"/>
              </w:rPr>
            </w:pPr>
          </w:p>
        </w:tc>
        <w:tc>
          <w:tcPr>
            <w:tcW w:w="730" w:type="dxa"/>
            <w:tcBorders>
              <w:left w:val="single" w:sz="4" w:space="0" w:color="auto"/>
              <w:bottom w:val="single" w:sz="4" w:space="0" w:color="auto"/>
              <w:right w:val="single" w:sz="4" w:space="0" w:color="auto"/>
            </w:tcBorders>
            <w:vAlign w:val="center"/>
          </w:tcPr>
          <w:p w14:paraId="327C8CD1" w14:textId="77777777" w:rsidR="00783050" w:rsidRDefault="00783050" w:rsidP="00D83E9E">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330584" w14:textId="77777777" w:rsidR="00783050" w:rsidRDefault="00783050" w:rsidP="00D83E9E">
            <w:pPr>
              <w:pStyle w:val="TAC"/>
              <w:rPr>
                <w:rFonts w:eastAsia="SimSun" w:cs="Arial"/>
                <w:lang w:val="en-US" w:eastAsia="zh-CN" w:bidi="ar"/>
              </w:rPr>
            </w:pPr>
            <w:r>
              <w:rPr>
                <w:rFonts w:eastAsia="SimSun" w:cs="Arial"/>
                <w:lang w:val="en-US" w:eastAsia="zh-CN" w:bidi="ar"/>
              </w:rPr>
              <w:t xml:space="preserve">5, 10, 15, 20, 30, 40, </w:t>
            </w:r>
            <w:del w:id="38" w:author="CR2100" w:date="2024-03-15T12:25:00Z">
              <w:r w:rsidDel="00CB4289">
                <w:rPr>
                  <w:rFonts w:eastAsia="SimSun" w:cs="Arial"/>
                  <w:lang w:val="en-US" w:eastAsia="zh-CN" w:bidi="ar"/>
                </w:rPr>
                <w:delText>50</w:delText>
              </w:r>
              <w:r w:rsidDel="00CB4289">
                <w:rPr>
                  <w:rFonts w:eastAsia="SimSun" w:cs="Arial"/>
                  <w:color w:val="000000"/>
                  <w:vertAlign w:val="superscript"/>
                  <w:lang w:val="en-US" w:eastAsia="zh-CN" w:bidi="ar"/>
                </w:rPr>
                <w:delText>1</w:delText>
              </w:r>
            </w:del>
            <w:ins w:id="39" w:author="CR2100" w:date="2024-03-15T12:25:00Z">
              <w:r>
                <w:rPr>
                  <w:rFonts w:eastAsia="SimSun" w:cs="Arial"/>
                  <w:lang w:val="en-US" w:eastAsia="zh-CN" w:bidi="ar"/>
                </w:rPr>
                <w:t>50</w:t>
              </w:r>
              <w:r>
                <w:rPr>
                  <w:rFonts w:eastAsia="SimSun" w:cs="Arial"/>
                  <w:color w:val="000000"/>
                  <w:vertAlign w:val="superscript"/>
                  <w:lang w:val="en-US" w:eastAsia="zh-CN" w:bidi="ar"/>
                </w:rPr>
                <w:t>6</w:t>
              </w:r>
            </w:ins>
            <w:r>
              <w:rPr>
                <w:rFonts w:eastAsia="SimSun" w:cs="Arial"/>
                <w:color w:val="000000"/>
                <w:lang w:val="en-US" w:eastAsia="zh-CN" w:bidi="ar"/>
              </w:rPr>
              <w:t xml:space="preserve">, </w:t>
            </w:r>
            <w:del w:id="40" w:author="CR2100" w:date="2024-03-15T12:25:00Z">
              <w:r w:rsidDel="00CB4289">
                <w:rPr>
                  <w:rFonts w:eastAsia="SimSun" w:cs="Arial"/>
                  <w:color w:val="000000"/>
                  <w:lang w:val="en-US" w:eastAsia="zh-CN" w:bidi="ar"/>
                </w:rPr>
                <w:delText>60</w:delText>
              </w:r>
              <w:r w:rsidDel="00CB4289">
                <w:rPr>
                  <w:rFonts w:eastAsia="SimSun" w:cs="Arial"/>
                  <w:color w:val="000000"/>
                  <w:vertAlign w:val="superscript"/>
                  <w:lang w:val="en-US" w:eastAsia="zh-CN" w:bidi="ar"/>
                </w:rPr>
                <w:delText>1</w:delText>
              </w:r>
            </w:del>
            <w:ins w:id="41" w:author="CR2100" w:date="2024-03-15T12:25:00Z">
              <w:r>
                <w:rPr>
                  <w:rFonts w:eastAsia="SimSun" w:cs="Arial"/>
                  <w:color w:val="000000"/>
                  <w:lang w:val="en-US" w:eastAsia="zh-CN" w:bidi="ar"/>
                </w:rPr>
                <w:t>60</w:t>
              </w:r>
              <w:r>
                <w:rPr>
                  <w:rFonts w:eastAsia="SimSun" w:cs="Arial"/>
                  <w:color w:val="000000"/>
                  <w:vertAlign w:val="superscript"/>
                  <w:lang w:val="en-US" w:eastAsia="zh-CN" w:bidi="ar"/>
                </w:rPr>
                <w:t>6</w:t>
              </w:r>
            </w:ins>
            <w:r>
              <w:rPr>
                <w:rFonts w:eastAsia="SimSun" w:cs="Arial"/>
                <w:color w:val="000000"/>
                <w:lang w:val="en-US" w:eastAsia="zh-CN" w:bidi="ar"/>
              </w:rPr>
              <w:t>,</w:t>
            </w:r>
            <w:r>
              <w:rPr>
                <w:rFonts w:eastAsia="SimSun" w:cs="Arial"/>
                <w:color w:val="000000"/>
                <w:vertAlign w:val="superscript"/>
                <w:lang w:val="en-US" w:eastAsia="zh-CN" w:bidi="ar"/>
              </w:rPr>
              <w:t xml:space="preserve"> </w:t>
            </w:r>
            <w:del w:id="42" w:author="CR2100" w:date="2024-03-15T12:25:00Z">
              <w:r w:rsidDel="00CB4289">
                <w:rPr>
                  <w:rFonts w:eastAsia="SimSun" w:cs="Arial"/>
                  <w:color w:val="000000"/>
                  <w:lang w:val="en-US" w:eastAsia="zh-CN" w:bidi="ar"/>
                </w:rPr>
                <w:delText>70</w:delText>
              </w:r>
              <w:r w:rsidDel="00CB4289">
                <w:rPr>
                  <w:rFonts w:eastAsia="SimSun" w:cs="Arial"/>
                  <w:color w:val="000000"/>
                  <w:vertAlign w:val="superscript"/>
                  <w:lang w:val="en-US" w:eastAsia="zh-CN" w:bidi="ar"/>
                </w:rPr>
                <w:delText>1</w:delText>
              </w:r>
            </w:del>
            <w:ins w:id="43" w:author="CR2100" w:date="2024-03-15T12:25:00Z">
              <w:r>
                <w:rPr>
                  <w:rFonts w:eastAsia="SimSun" w:cs="Arial"/>
                  <w:color w:val="000000"/>
                  <w:lang w:val="en-US" w:eastAsia="zh-CN" w:bidi="ar"/>
                </w:rPr>
                <w:t>70</w:t>
              </w:r>
              <w:r>
                <w:rPr>
                  <w:rFonts w:eastAsia="SimSun" w:cs="Arial"/>
                  <w:color w:val="000000"/>
                  <w:vertAlign w:val="superscript"/>
                  <w:lang w:val="en-US" w:eastAsia="zh-CN" w:bidi="ar"/>
                </w:rPr>
                <w:t>6</w:t>
              </w:r>
            </w:ins>
            <w:r>
              <w:rPr>
                <w:rFonts w:eastAsia="SimSun" w:cs="Arial"/>
                <w:color w:val="000000"/>
                <w:lang w:val="en-US" w:eastAsia="zh-CN" w:bidi="ar"/>
              </w:rPr>
              <w:t xml:space="preserve">, </w:t>
            </w:r>
            <w:del w:id="44" w:author="CR2100" w:date="2024-03-15T12:25:00Z">
              <w:r w:rsidDel="00CB4289">
                <w:rPr>
                  <w:rFonts w:eastAsia="SimSun" w:cs="Arial"/>
                  <w:color w:val="000000"/>
                  <w:lang w:val="en-US" w:eastAsia="zh-CN" w:bidi="ar"/>
                </w:rPr>
                <w:delText>80</w:delText>
              </w:r>
              <w:r w:rsidDel="00CB4289">
                <w:rPr>
                  <w:rFonts w:eastAsia="SimSun" w:cs="Arial"/>
                  <w:color w:val="000000"/>
                  <w:vertAlign w:val="superscript"/>
                  <w:lang w:val="en-US" w:eastAsia="zh-CN" w:bidi="ar"/>
                </w:rPr>
                <w:delText>1</w:delText>
              </w:r>
            </w:del>
            <w:ins w:id="45" w:author="CR2100" w:date="2024-03-15T12:25:00Z">
              <w:r>
                <w:rPr>
                  <w:rFonts w:eastAsia="SimSun" w:cs="Arial"/>
                  <w:color w:val="000000"/>
                  <w:lang w:val="en-US" w:eastAsia="zh-CN" w:bidi="ar"/>
                </w:rPr>
                <w:t>80</w:t>
              </w:r>
              <w:r>
                <w:rPr>
                  <w:rFonts w:eastAsia="SimSun" w:cs="Arial"/>
                  <w:color w:val="000000"/>
                  <w:vertAlign w:val="superscript"/>
                  <w:lang w:val="en-US" w:eastAsia="zh-CN" w:bidi="ar"/>
                </w:rPr>
                <w:t>6</w:t>
              </w:r>
            </w:ins>
            <w:r>
              <w:rPr>
                <w:rFonts w:eastAsia="SimSun" w:cs="Arial"/>
                <w:color w:val="000000"/>
                <w:lang w:val="en-US" w:eastAsia="zh-CN" w:bidi="ar"/>
              </w:rPr>
              <w:t xml:space="preserve">, </w:t>
            </w:r>
            <w:del w:id="46" w:author="CR2100" w:date="2024-03-15T12:25:00Z">
              <w:r w:rsidDel="00CB4289">
                <w:rPr>
                  <w:rFonts w:eastAsia="SimSun" w:cs="Arial"/>
                  <w:color w:val="000000"/>
                  <w:lang w:val="en-US" w:eastAsia="zh-CN" w:bidi="ar"/>
                </w:rPr>
                <w:delText>90</w:delText>
              </w:r>
              <w:r w:rsidDel="00CB4289">
                <w:rPr>
                  <w:rFonts w:eastAsia="SimSun" w:cs="Arial"/>
                  <w:color w:val="000000"/>
                  <w:vertAlign w:val="superscript"/>
                  <w:lang w:val="en-US" w:eastAsia="zh-CN" w:bidi="ar"/>
                </w:rPr>
                <w:delText>1</w:delText>
              </w:r>
            </w:del>
            <w:ins w:id="47" w:author="CR2100" w:date="2024-03-15T12:25:00Z">
              <w:r>
                <w:rPr>
                  <w:rFonts w:eastAsia="SimSun" w:cs="Arial"/>
                  <w:color w:val="000000"/>
                  <w:lang w:val="en-US" w:eastAsia="zh-CN" w:bidi="ar"/>
                </w:rPr>
                <w:t>90</w:t>
              </w:r>
              <w:r>
                <w:rPr>
                  <w:rFonts w:eastAsia="SimSun" w:cs="Arial"/>
                  <w:color w:val="000000"/>
                  <w:vertAlign w:val="superscript"/>
                  <w:lang w:val="en-US" w:eastAsia="zh-CN" w:bidi="ar"/>
                </w:rPr>
                <w:t>6</w:t>
              </w:r>
            </w:ins>
            <w:r>
              <w:rPr>
                <w:rFonts w:eastAsia="SimSun" w:cs="Arial"/>
                <w:color w:val="000000"/>
                <w:lang w:val="en-US" w:eastAsia="zh-CN" w:bidi="ar"/>
              </w:rPr>
              <w:t xml:space="preserve">, </w:t>
            </w:r>
            <w:del w:id="48" w:author="CR2100" w:date="2024-03-15T12:25:00Z">
              <w:r w:rsidDel="00CB4289">
                <w:rPr>
                  <w:rFonts w:eastAsia="SimSun" w:cs="Arial"/>
                  <w:color w:val="000000"/>
                  <w:lang w:val="en-US" w:eastAsia="zh-CN" w:bidi="ar"/>
                </w:rPr>
                <w:delText>100</w:delText>
              </w:r>
              <w:r w:rsidDel="00CB4289">
                <w:rPr>
                  <w:rFonts w:eastAsia="SimSun" w:cs="Arial"/>
                  <w:color w:val="000000"/>
                  <w:vertAlign w:val="superscript"/>
                  <w:lang w:val="en-US" w:eastAsia="zh-CN" w:bidi="ar"/>
                </w:rPr>
                <w:delText>1</w:delText>
              </w:r>
            </w:del>
            <w:ins w:id="49" w:author="CR2100" w:date="2024-03-15T12:25:00Z">
              <w:r>
                <w:rPr>
                  <w:rFonts w:eastAsia="SimSun" w:cs="Arial"/>
                  <w:color w:val="000000"/>
                  <w:lang w:val="en-US" w:eastAsia="zh-CN" w:bidi="ar"/>
                </w:rPr>
                <w:t>100</w:t>
              </w:r>
              <w:r>
                <w:rPr>
                  <w:rFonts w:eastAsia="SimSun" w:cs="Arial"/>
                  <w:color w:val="000000"/>
                  <w:vertAlign w:val="superscript"/>
                  <w:lang w:val="en-US" w:eastAsia="zh-CN" w:bidi="ar"/>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3677FC2" w14:textId="77777777" w:rsidR="00783050" w:rsidRDefault="00783050" w:rsidP="00D83E9E">
            <w:pPr>
              <w:pStyle w:val="TAC"/>
              <w:rPr>
                <w:lang w:val="en-US" w:eastAsia="zh-CN"/>
              </w:rPr>
            </w:pPr>
          </w:p>
        </w:tc>
      </w:tr>
      <w:tr w:rsidR="00783050" w14:paraId="5F4F891D"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81C59" w14:textId="77777777" w:rsidR="00783050" w:rsidRDefault="00783050" w:rsidP="00D83E9E">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444A4" w14:textId="77777777" w:rsidR="00783050" w:rsidRDefault="00783050" w:rsidP="00D83E9E">
            <w:pPr>
              <w:pStyle w:val="TAC"/>
              <w:rPr>
                <w:lang w:eastAsia="zh-CN"/>
              </w:rPr>
            </w:pPr>
            <w:r>
              <w:rPr>
                <w:rFonts w:cs="Arial"/>
              </w:rPr>
              <w:t>CA_n48B</w:t>
            </w:r>
          </w:p>
          <w:p w14:paraId="588A3E43" w14:textId="77777777" w:rsidR="00783050" w:rsidRDefault="00783050" w:rsidP="00D83E9E">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4A8385C1" w14:textId="77777777" w:rsidR="00783050" w:rsidRDefault="00783050" w:rsidP="00D83E9E">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2AF08CB" w14:textId="77777777" w:rsidR="00783050" w:rsidRDefault="00783050" w:rsidP="00D83E9E">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118C0" w14:textId="77777777" w:rsidR="00783050" w:rsidRDefault="00783050" w:rsidP="00D83E9E">
            <w:pPr>
              <w:pStyle w:val="TAC"/>
              <w:rPr>
                <w:lang w:val="en-US" w:eastAsia="zh-CN"/>
              </w:rPr>
            </w:pPr>
            <w:r>
              <w:rPr>
                <w:lang w:val="en-US" w:eastAsia="zh-CN"/>
              </w:rPr>
              <w:t>0</w:t>
            </w:r>
          </w:p>
        </w:tc>
      </w:tr>
      <w:tr w:rsidR="00783050" w14:paraId="13C46C17"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094C180C" w14:textId="77777777" w:rsidR="00783050" w:rsidRDefault="00783050" w:rsidP="00D83E9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433729" w14:textId="77777777" w:rsidR="00783050" w:rsidRDefault="00783050" w:rsidP="00D83E9E">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8A7FF93" w14:textId="77777777" w:rsidR="00783050" w:rsidRDefault="00783050" w:rsidP="00D83E9E">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004A8E1" w14:textId="77777777" w:rsidR="00783050" w:rsidRDefault="00783050" w:rsidP="00D83E9E">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FB0F5" w14:textId="77777777" w:rsidR="00783050" w:rsidRDefault="00783050" w:rsidP="00D83E9E">
            <w:pPr>
              <w:pStyle w:val="TAC"/>
              <w:rPr>
                <w:lang w:val="en-US" w:eastAsia="zh-CN"/>
              </w:rPr>
            </w:pPr>
          </w:p>
        </w:tc>
      </w:tr>
      <w:tr w:rsidR="00783050" w14:paraId="13C07C65"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717373F6" w14:textId="77777777" w:rsidR="00783050" w:rsidRDefault="00783050" w:rsidP="00D83E9E">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349AC0" w14:textId="77777777" w:rsidR="00783050" w:rsidRDefault="00783050" w:rsidP="00D83E9E">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E21B7A6" w14:textId="77777777" w:rsidR="00783050" w:rsidRDefault="00783050" w:rsidP="00D83E9E">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8F5DE7" w14:textId="77777777" w:rsidR="00783050" w:rsidRDefault="00783050" w:rsidP="00D83E9E">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257D7" w14:textId="77777777" w:rsidR="00783050" w:rsidRDefault="00783050" w:rsidP="00D83E9E">
            <w:pPr>
              <w:pStyle w:val="TAC"/>
              <w:rPr>
                <w:lang w:val="en-US" w:eastAsia="zh-CN"/>
              </w:rPr>
            </w:pPr>
            <w:r>
              <w:rPr>
                <w:rFonts w:eastAsia="DengXian" w:cs="Arial"/>
                <w:lang w:val="en-US" w:eastAsia="zh-CN"/>
              </w:rPr>
              <w:t>1</w:t>
            </w:r>
          </w:p>
        </w:tc>
      </w:tr>
      <w:tr w:rsidR="00783050" w14:paraId="4B5C27CA"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0E563" w14:textId="77777777" w:rsidR="00783050" w:rsidRDefault="00783050" w:rsidP="00D83E9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CF7BC" w14:textId="77777777" w:rsidR="00783050" w:rsidRDefault="00783050" w:rsidP="00D83E9E">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A58A8EF" w14:textId="77777777" w:rsidR="00783050" w:rsidRDefault="00783050" w:rsidP="00D83E9E">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55B729" w14:textId="77777777" w:rsidR="00783050" w:rsidRDefault="00783050" w:rsidP="00D83E9E">
            <w:pPr>
              <w:pStyle w:val="TAC"/>
              <w:rPr>
                <w:rFonts w:eastAsia="SimSun" w:cs="Arial"/>
                <w:lang w:val="en-US" w:eastAsia="zh-CN" w:bidi="ar"/>
              </w:rPr>
            </w:pPr>
            <w:r>
              <w:rPr>
                <w:rFonts w:eastAsia="SimSun"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06DAB" w14:textId="77777777" w:rsidR="00783050" w:rsidRDefault="00783050" w:rsidP="00D83E9E">
            <w:pPr>
              <w:pStyle w:val="TAC"/>
              <w:rPr>
                <w:lang w:val="en-US" w:eastAsia="zh-CN"/>
              </w:rPr>
            </w:pPr>
          </w:p>
        </w:tc>
      </w:tr>
      <w:tr w:rsidR="00783050" w14:paraId="61924D14"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F5517" w14:textId="77777777" w:rsidR="00783050" w:rsidRDefault="00783050" w:rsidP="00D83E9E">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00BA1" w14:textId="77777777" w:rsidR="00783050" w:rsidRDefault="00783050" w:rsidP="00D83E9E">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7B6AE2C5" w14:textId="77777777" w:rsidR="00783050" w:rsidRDefault="00783050" w:rsidP="00D83E9E">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8AA41D" w14:textId="77777777" w:rsidR="00783050" w:rsidRDefault="00783050" w:rsidP="00D83E9E">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6D2D0" w14:textId="77777777" w:rsidR="00783050" w:rsidRDefault="00783050" w:rsidP="00D83E9E">
            <w:pPr>
              <w:pStyle w:val="TAC"/>
              <w:rPr>
                <w:lang w:val="en-US" w:eastAsia="zh-CN"/>
              </w:rPr>
            </w:pPr>
            <w:r>
              <w:rPr>
                <w:rFonts w:hint="eastAsia"/>
                <w:lang w:val="en-US" w:eastAsia="zh-CN"/>
              </w:rPr>
              <w:t>0</w:t>
            </w:r>
          </w:p>
        </w:tc>
      </w:tr>
      <w:tr w:rsidR="00783050" w14:paraId="00A03485"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3D819" w14:textId="77777777" w:rsidR="00783050" w:rsidRDefault="00783050" w:rsidP="00D83E9E">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61D22" w14:textId="77777777" w:rsidR="00783050" w:rsidRDefault="00783050" w:rsidP="00D83E9E">
            <w:pPr>
              <w:pStyle w:val="TAC"/>
              <w:rPr>
                <w:rFonts w:cs="Arial"/>
              </w:rPr>
            </w:pPr>
          </w:p>
        </w:tc>
        <w:tc>
          <w:tcPr>
            <w:tcW w:w="730" w:type="dxa"/>
            <w:tcBorders>
              <w:top w:val="single" w:sz="4" w:space="0" w:color="auto"/>
              <w:left w:val="single" w:sz="4" w:space="0" w:color="auto"/>
              <w:right w:val="single" w:sz="4" w:space="0" w:color="auto"/>
            </w:tcBorders>
            <w:vAlign w:val="center"/>
          </w:tcPr>
          <w:p w14:paraId="6BB88A53" w14:textId="77777777" w:rsidR="00783050" w:rsidRDefault="00783050" w:rsidP="00D83E9E">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9F7E5A" w14:textId="77777777" w:rsidR="00783050" w:rsidRDefault="00783050" w:rsidP="00D83E9E">
            <w:pPr>
              <w:pStyle w:val="TAC"/>
              <w:rPr>
                <w:lang w:val="en-US" w:eastAsia="zh-CN"/>
              </w:rPr>
            </w:pPr>
            <w:r>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F0142" w14:textId="77777777" w:rsidR="00783050" w:rsidRDefault="00783050" w:rsidP="00D83E9E">
            <w:pPr>
              <w:pStyle w:val="TAC"/>
              <w:rPr>
                <w:lang w:val="en-US" w:eastAsia="zh-CN"/>
              </w:rPr>
            </w:pPr>
          </w:p>
        </w:tc>
      </w:tr>
      <w:tr w:rsidR="00783050" w14:paraId="36D3BD85" w14:textId="77777777" w:rsidTr="00D83E9E">
        <w:trPr>
          <w:trHeight w:val="187"/>
        </w:trPr>
        <w:tc>
          <w:tcPr>
            <w:tcW w:w="1983" w:type="dxa"/>
            <w:tcBorders>
              <w:left w:val="single" w:sz="4" w:space="0" w:color="auto"/>
              <w:bottom w:val="nil"/>
              <w:right w:val="single" w:sz="4" w:space="0" w:color="auto"/>
            </w:tcBorders>
            <w:shd w:val="clear" w:color="auto" w:fill="auto"/>
            <w:vAlign w:val="center"/>
          </w:tcPr>
          <w:p w14:paraId="1D0B8964" w14:textId="77777777" w:rsidR="00783050" w:rsidRDefault="00783050" w:rsidP="00D83E9E">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EA28836" w14:textId="77777777" w:rsidR="00783050" w:rsidRDefault="00783050" w:rsidP="00D83E9E">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C505E84" w14:textId="77777777" w:rsidR="00783050" w:rsidRDefault="00783050" w:rsidP="00D83E9E">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46B67C" w14:textId="77777777" w:rsidR="00783050" w:rsidRDefault="00783050" w:rsidP="00D83E9E">
            <w:pPr>
              <w:pStyle w:val="TAC"/>
              <w:rPr>
                <w:lang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D3864A" w14:textId="77777777" w:rsidR="00783050" w:rsidRDefault="00783050" w:rsidP="00D83E9E">
            <w:pPr>
              <w:pStyle w:val="TAC"/>
              <w:rPr>
                <w:lang w:val="en-US" w:eastAsia="zh-CN"/>
              </w:rPr>
            </w:pPr>
            <w:r>
              <w:rPr>
                <w:rFonts w:hint="eastAsia"/>
                <w:lang w:val="en-US" w:eastAsia="zh-CN"/>
              </w:rPr>
              <w:t>0</w:t>
            </w:r>
          </w:p>
        </w:tc>
      </w:tr>
      <w:tr w:rsidR="00783050" w14:paraId="0B467E04"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741A5BDF" w14:textId="77777777" w:rsidR="00783050" w:rsidRDefault="00783050" w:rsidP="00D83E9E">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324381EF" w14:textId="77777777" w:rsidR="00783050" w:rsidRDefault="00783050" w:rsidP="00D83E9E">
            <w:pPr>
              <w:pStyle w:val="TAC"/>
              <w:rPr>
                <w:rFonts w:cs="Arial"/>
              </w:rPr>
            </w:pPr>
          </w:p>
        </w:tc>
        <w:tc>
          <w:tcPr>
            <w:tcW w:w="730" w:type="dxa"/>
            <w:tcBorders>
              <w:left w:val="single" w:sz="4" w:space="0" w:color="auto"/>
              <w:right w:val="single" w:sz="4" w:space="0" w:color="auto"/>
            </w:tcBorders>
            <w:vAlign w:val="center"/>
          </w:tcPr>
          <w:p w14:paraId="62DC747B" w14:textId="77777777" w:rsidR="00783050" w:rsidRDefault="00783050" w:rsidP="00D83E9E">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6D778A" w14:textId="77777777" w:rsidR="00783050" w:rsidRDefault="00783050" w:rsidP="00D83E9E">
            <w:pPr>
              <w:pStyle w:val="TAC"/>
              <w:rPr>
                <w:lang w:eastAsia="zh-CN"/>
              </w:rPr>
            </w:pPr>
            <w:r>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FAF58" w14:textId="77777777" w:rsidR="00783050" w:rsidRDefault="00783050" w:rsidP="00D83E9E">
            <w:pPr>
              <w:pStyle w:val="TAC"/>
              <w:rPr>
                <w:lang w:val="en-US" w:eastAsia="zh-CN"/>
              </w:rPr>
            </w:pPr>
          </w:p>
        </w:tc>
      </w:tr>
      <w:tr w:rsidR="00783050" w14:paraId="765B08FA"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2A5D1807" w14:textId="77777777" w:rsidR="00783050" w:rsidRDefault="00783050" w:rsidP="00D83E9E">
            <w:pPr>
              <w:pStyle w:val="TAC"/>
              <w:rPr>
                <w:rFonts w:eastAsia="SimSun"/>
                <w:lang w:eastAsia="ja-JP"/>
              </w:rPr>
            </w:pPr>
          </w:p>
        </w:tc>
        <w:tc>
          <w:tcPr>
            <w:tcW w:w="1690" w:type="dxa"/>
            <w:tcBorders>
              <w:top w:val="nil"/>
              <w:left w:val="single" w:sz="4" w:space="0" w:color="auto"/>
              <w:bottom w:val="nil"/>
              <w:right w:val="single" w:sz="4" w:space="0" w:color="auto"/>
            </w:tcBorders>
            <w:shd w:val="clear" w:color="auto" w:fill="auto"/>
            <w:vAlign w:val="center"/>
          </w:tcPr>
          <w:p w14:paraId="506F7D57" w14:textId="77777777" w:rsidR="00783050" w:rsidRDefault="00783050" w:rsidP="00D83E9E">
            <w:pPr>
              <w:pStyle w:val="TAC"/>
              <w:rPr>
                <w:rFonts w:cs="Arial"/>
              </w:rPr>
            </w:pPr>
          </w:p>
        </w:tc>
        <w:tc>
          <w:tcPr>
            <w:tcW w:w="730" w:type="dxa"/>
            <w:tcBorders>
              <w:left w:val="single" w:sz="4" w:space="0" w:color="auto"/>
              <w:right w:val="single" w:sz="4" w:space="0" w:color="auto"/>
            </w:tcBorders>
            <w:vAlign w:val="center"/>
          </w:tcPr>
          <w:p w14:paraId="6028404E" w14:textId="77777777" w:rsidR="00783050" w:rsidRDefault="00783050" w:rsidP="00D83E9E">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37D80A" w14:textId="77777777" w:rsidR="00783050" w:rsidRDefault="00783050" w:rsidP="00D83E9E">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7BA19" w14:textId="77777777" w:rsidR="00783050" w:rsidRDefault="00783050" w:rsidP="00D83E9E">
            <w:pPr>
              <w:pStyle w:val="TAC"/>
              <w:rPr>
                <w:rFonts w:cs="Arial"/>
                <w:lang w:val="en-US" w:eastAsia="zh-CN"/>
              </w:rPr>
            </w:pPr>
            <w:r>
              <w:rPr>
                <w:rFonts w:eastAsia="DengXian" w:cs="Arial"/>
                <w:lang w:val="en-US" w:eastAsia="zh-CN"/>
              </w:rPr>
              <w:t>1</w:t>
            </w:r>
          </w:p>
        </w:tc>
      </w:tr>
      <w:tr w:rsidR="00783050" w14:paraId="31202F9A"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7462FF" w14:textId="77777777" w:rsidR="00783050" w:rsidRDefault="00783050" w:rsidP="00D83E9E">
            <w:pPr>
              <w:pStyle w:val="TAC"/>
              <w:rPr>
                <w:rFonts w:eastAsia="SimSun"/>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69400" w14:textId="77777777" w:rsidR="00783050" w:rsidRDefault="00783050" w:rsidP="00D83E9E">
            <w:pPr>
              <w:pStyle w:val="TAC"/>
              <w:rPr>
                <w:rFonts w:cs="Arial"/>
              </w:rPr>
            </w:pPr>
          </w:p>
        </w:tc>
        <w:tc>
          <w:tcPr>
            <w:tcW w:w="730" w:type="dxa"/>
            <w:tcBorders>
              <w:left w:val="single" w:sz="4" w:space="0" w:color="auto"/>
              <w:right w:val="single" w:sz="4" w:space="0" w:color="auto"/>
            </w:tcBorders>
            <w:vAlign w:val="center"/>
          </w:tcPr>
          <w:p w14:paraId="386882CA" w14:textId="77777777" w:rsidR="00783050" w:rsidRDefault="00783050" w:rsidP="00D83E9E">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6E6177" w14:textId="77777777" w:rsidR="00783050" w:rsidRDefault="00783050" w:rsidP="00D83E9E">
            <w:pPr>
              <w:pStyle w:val="TAC"/>
              <w:rPr>
                <w:rFonts w:eastAsia="SimSun" w:cs="Arial"/>
                <w:lang w:val="en-US" w:eastAsia="zh-CN" w:bidi="ar"/>
              </w:rPr>
            </w:pPr>
            <w:r>
              <w:rPr>
                <w:rFonts w:eastAsia="SimSun"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DE327" w14:textId="77777777" w:rsidR="00783050" w:rsidRDefault="00783050" w:rsidP="00D83E9E">
            <w:pPr>
              <w:pStyle w:val="TAC"/>
              <w:rPr>
                <w:rFonts w:cs="Arial"/>
                <w:lang w:val="en-US" w:eastAsia="zh-CN"/>
              </w:rPr>
            </w:pPr>
          </w:p>
        </w:tc>
      </w:tr>
      <w:tr w:rsidR="00783050" w14:paraId="4E7796E7"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EF805" w14:textId="77777777" w:rsidR="00783050" w:rsidRDefault="00783050" w:rsidP="00D83E9E">
            <w:pPr>
              <w:pStyle w:val="TAC"/>
            </w:pPr>
            <w:r>
              <w:rPr>
                <w:rFonts w:eastAsia="SimSun"/>
                <w:lang w:eastAsia="ja-JP"/>
              </w:rPr>
              <w:t>CA_n</w:t>
            </w:r>
            <w:r>
              <w:rPr>
                <w:rFonts w:eastAsia="SimSun"/>
                <w:lang w:eastAsia="zh-CN"/>
              </w:rPr>
              <w:t>2</w:t>
            </w:r>
            <w:r>
              <w:rPr>
                <w:rFonts w:eastAsia="SimSun"/>
                <w:lang w:eastAsia="ja-JP"/>
              </w:rPr>
              <w:t>A-n</w:t>
            </w:r>
            <w:r>
              <w:rPr>
                <w:rFonts w:eastAsia="SimSun"/>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D9FD3" w14:textId="77777777" w:rsidR="00783050" w:rsidRDefault="00783050" w:rsidP="00D83E9E">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72B92A7B" w14:textId="77777777" w:rsidR="00783050" w:rsidRDefault="00783050" w:rsidP="00D83E9E">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9F9FCD" w14:textId="77777777" w:rsidR="00783050" w:rsidRDefault="00783050" w:rsidP="00D83E9E">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263B3" w14:textId="77777777" w:rsidR="00783050" w:rsidRDefault="00783050" w:rsidP="00D83E9E">
            <w:pPr>
              <w:pStyle w:val="TAC"/>
              <w:rPr>
                <w:lang w:val="en-US" w:eastAsia="zh-CN"/>
              </w:rPr>
            </w:pPr>
            <w:r>
              <w:rPr>
                <w:rFonts w:cs="Arial"/>
                <w:lang w:val="en-US" w:eastAsia="zh-CN"/>
              </w:rPr>
              <w:t>0</w:t>
            </w:r>
          </w:p>
        </w:tc>
      </w:tr>
      <w:tr w:rsidR="00783050" w14:paraId="67F68E34"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5CE503B1" w14:textId="77777777" w:rsidR="00783050" w:rsidRDefault="00783050" w:rsidP="00D83E9E">
            <w:pPr>
              <w:pStyle w:val="TAC"/>
            </w:pPr>
          </w:p>
        </w:tc>
        <w:tc>
          <w:tcPr>
            <w:tcW w:w="1690" w:type="dxa"/>
            <w:tcBorders>
              <w:top w:val="nil"/>
              <w:left w:val="single" w:sz="4" w:space="0" w:color="auto"/>
              <w:bottom w:val="nil"/>
              <w:right w:val="single" w:sz="4" w:space="0" w:color="auto"/>
            </w:tcBorders>
            <w:shd w:val="clear" w:color="auto" w:fill="auto"/>
            <w:vAlign w:val="center"/>
          </w:tcPr>
          <w:p w14:paraId="58CB8D18" w14:textId="77777777" w:rsidR="00783050" w:rsidRDefault="00783050" w:rsidP="00D83E9E">
            <w:pPr>
              <w:pStyle w:val="TAC"/>
            </w:pPr>
          </w:p>
        </w:tc>
        <w:tc>
          <w:tcPr>
            <w:tcW w:w="730" w:type="dxa"/>
            <w:tcBorders>
              <w:left w:val="single" w:sz="4" w:space="0" w:color="auto"/>
              <w:right w:val="single" w:sz="4" w:space="0" w:color="auto"/>
            </w:tcBorders>
            <w:vAlign w:val="center"/>
          </w:tcPr>
          <w:p w14:paraId="13F0ABDC" w14:textId="77777777" w:rsidR="00783050" w:rsidRDefault="00783050" w:rsidP="00D83E9E">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FDDE1B" w14:textId="77777777" w:rsidR="00783050" w:rsidRDefault="00783050" w:rsidP="00D83E9E">
            <w:pPr>
              <w:pStyle w:val="TAC"/>
              <w:rPr>
                <w:lang w:eastAsia="zh-CN"/>
              </w:rPr>
            </w:pPr>
            <w:r>
              <w:rPr>
                <w:rFonts w:eastAsia="SimSun"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E7AB7" w14:textId="77777777" w:rsidR="00783050" w:rsidRDefault="00783050" w:rsidP="00D83E9E">
            <w:pPr>
              <w:pStyle w:val="TAC"/>
              <w:rPr>
                <w:lang w:val="en-US" w:eastAsia="zh-CN"/>
              </w:rPr>
            </w:pPr>
          </w:p>
        </w:tc>
      </w:tr>
      <w:tr w:rsidR="00783050" w14:paraId="47EBD3CF"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78BA44EB" w14:textId="77777777" w:rsidR="00783050" w:rsidRDefault="00783050" w:rsidP="00D83E9E">
            <w:pPr>
              <w:pStyle w:val="TAC"/>
            </w:pPr>
          </w:p>
        </w:tc>
        <w:tc>
          <w:tcPr>
            <w:tcW w:w="1690" w:type="dxa"/>
            <w:tcBorders>
              <w:top w:val="nil"/>
              <w:left w:val="single" w:sz="4" w:space="0" w:color="auto"/>
              <w:bottom w:val="nil"/>
              <w:right w:val="single" w:sz="4" w:space="0" w:color="auto"/>
            </w:tcBorders>
            <w:shd w:val="clear" w:color="auto" w:fill="auto"/>
            <w:vAlign w:val="center"/>
          </w:tcPr>
          <w:p w14:paraId="1CF2D805" w14:textId="77777777" w:rsidR="00783050" w:rsidRDefault="00783050" w:rsidP="00D83E9E">
            <w:pPr>
              <w:pStyle w:val="TAC"/>
            </w:pPr>
          </w:p>
        </w:tc>
        <w:tc>
          <w:tcPr>
            <w:tcW w:w="730" w:type="dxa"/>
            <w:tcBorders>
              <w:left w:val="single" w:sz="4" w:space="0" w:color="auto"/>
              <w:right w:val="single" w:sz="4" w:space="0" w:color="auto"/>
            </w:tcBorders>
            <w:vAlign w:val="center"/>
          </w:tcPr>
          <w:p w14:paraId="2B55F9FB" w14:textId="77777777" w:rsidR="00783050" w:rsidRDefault="00783050" w:rsidP="00D83E9E">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63D493" w14:textId="77777777" w:rsidR="00783050" w:rsidRDefault="00783050" w:rsidP="00D83E9E">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EBC55" w14:textId="77777777" w:rsidR="00783050" w:rsidRDefault="00783050" w:rsidP="00D83E9E">
            <w:pPr>
              <w:pStyle w:val="TAC"/>
              <w:rPr>
                <w:lang w:val="en-US" w:eastAsia="zh-CN"/>
              </w:rPr>
            </w:pPr>
            <w:r>
              <w:rPr>
                <w:rFonts w:cs="Arial"/>
                <w:lang w:val="en-US" w:eastAsia="zh-CN"/>
              </w:rPr>
              <w:t>1</w:t>
            </w:r>
          </w:p>
        </w:tc>
      </w:tr>
      <w:tr w:rsidR="00783050" w14:paraId="04D1973E"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97840" w14:textId="77777777" w:rsidR="00783050" w:rsidRDefault="00783050" w:rsidP="00D83E9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71719" w14:textId="77777777" w:rsidR="00783050" w:rsidRDefault="00783050" w:rsidP="00D83E9E">
            <w:pPr>
              <w:pStyle w:val="TAC"/>
            </w:pPr>
          </w:p>
        </w:tc>
        <w:tc>
          <w:tcPr>
            <w:tcW w:w="730" w:type="dxa"/>
            <w:tcBorders>
              <w:left w:val="single" w:sz="4" w:space="0" w:color="auto"/>
              <w:right w:val="single" w:sz="4" w:space="0" w:color="auto"/>
            </w:tcBorders>
            <w:vAlign w:val="center"/>
          </w:tcPr>
          <w:p w14:paraId="743E10D7" w14:textId="77777777" w:rsidR="00783050" w:rsidRDefault="00783050" w:rsidP="00D83E9E">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190491" w14:textId="77777777" w:rsidR="00783050" w:rsidRDefault="00783050" w:rsidP="00D83E9E">
            <w:pPr>
              <w:pStyle w:val="TAC"/>
              <w:rPr>
                <w:lang w:eastAsia="zh-CN"/>
              </w:rPr>
            </w:pPr>
            <w:r>
              <w:rPr>
                <w:rFonts w:eastAsia="SimSun"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0D6EA" w14:textId="77777777" w:rsidR="00783050" w:rsidRDefault="00783050" w:rsidP="00D83E9E">
            <w:pPr>
              <w:pStyle w:val="TAC"/>
              <w:rPr>
                <w:lang w:val="en-US" w:eastAsia="zh-CN"/>
              </w:rPr>
            </w:pPr>
          </w:p>
        </w:tc>
      </w:tr>
      <w:tr w:rsidR="00783050" w14:paraId="2CC6118C"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3DCE4" w14:textId="77777777" w:rsidR="00783050" w:rsidRDefault="00783050" w:rsidP="00D83E9E">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E1FF2" w14:textId="77777777" w:rsidR="00783050" w:rsidRDefault="00783050" w:rsidP="00D83E9E">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09FC7057" w14:textId="77777777" w:rsidR="00783050" w:rsidRDefault="00783050" w:rsidP="00D83E9E">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6E82E3" w14:textId="77777777" w:rsidR="00783050" w:rsidRDefault="00783050" w:rsidP="00D83E9E">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00AAC" w14:textId="77777777" w:rsidR="00783050" w:rsidRDefault="00783050" w:rsidP="00D83E9E">
            <w:pPr>
              <w:pStyle w:val="TAC"/>
              <w:rPr>
                <w:lang w:val="en-US" w:eastAsia="zh-CN"/>
              </w:rPr>
            </w:pPr>
            <w:r>
              <w:rPr>
                <w:rFonts w:hint="eastAsia"/>
                <w:lang w:val="en-US" w:eastAsia="zh-CN"/>
              </w:rPr>
              <w:t>0</w:t>
            </w:r>
          </w:p>
        </w:tc>
      </w:tr>
      <w:tr w:rsidR="00783050" w14:paraId="3C6D4DCD"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BF004" w14:textId="77777777" w:rsidR="00783050" w:rsidRDefault="00783050" w:rsidP="00D83E9E">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3A039" w14:textId="77777777" w:rsidR="00783050" w:rsidRDefault="00783050" w:rsidP="00D83E9E">
            <w:pPr>
              <w:pStyle w:val="TAC"/>
              <w:rPr>
                <w:rFonts w:cs="Arial"/>
              </w:rPr>
            </w:pPr>
          </w:p>
        </w:tc>
        <w:tc>
          <w:tcPr>
            <w:tcW w:w="730" w:type="dxa"/>
            <w:tcBorders>
              <w:left w:val="single" w:sz="4" w:space="0" w:color="auto"/>
              <w:right w:val="single" w:sz="4" w:space="0" w:color="auto"/>
            </w:tcBorders>
            <w:vAlign w:val="center"/>
          </w:tcPr>
          <w:p w14:paraId="45366B38" w14:textId="77777777" w:rsidR="00783050" w:rsidRDefault="00783050" w:rsidP="00D83E9E">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BC2C3E" w14:textId="77777777" w:rsidR="00783050" w:rsidRDefault="00783050" w:rsidP="00D83E9E">
            <w:pPr>
              <w:pStyle w:val="TAC"/>
              <w:rPr>
                <w:lang w:eastAsia="zh-CN"/>
              </w:rPr>
            </w:pPr>
            <w:r>
              <w:rPr>
                <w:rFonts w:eastAsia="SimSun"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A2BC0" w14:textId="77777777" w:rsidR="00783050" w:rsidRDefault="00783050" w:rsidP="00D83E9E">
            <w:pPr>
              <w:pStyle w:val="TAC"/>
              <w:rPr>
                <w:lang w:val="en-US" w:eastAsia="zh-CN"/>
              </w:rPr>
            </w:pPr>
          </w:p>
        </w:tc>
      </w:tr>
      <w:tr w:rsidR="00783050" w14:paraId="580CD129"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E7E6D" w14:textId="77777777" w:rsidR="00783050" w:rsidRDefault="00783050" w:rsidP="00D83E9E">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4E3FB" w14:textId="77777777" w:rsidR="00783050" w:rsidRDefault="00783050" w:rsidP="00D83E9E">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01BAD97F" w14:textId="77777777" w:rsidR="00783050" w:rsidRDefault="00783050" w:rsidP="00D83E9E">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78369149" w14:textId="77777777" w:rsidR="00783050" w:rsidRDefault="00783050" w:rsidP="00D83E9E">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0878B" w14:textId="77777777" w:rsidR="00783050" w:rsidRDefault="00783050" w:rsidP="00D83E9E">
            <w:pPr>
              <w:pStyle w:val="TAC"/>
              <w:rPr>
                <w:lang w:val="en-US" w:eastAsia="zh-CN"/>
              </w:rPr>
            </w:pPr>
            <w:r>
              <w:rPr>
                <w:rFonts w:hint="eastAsia"/>
                <w:lang w:val="en-US" w:eastAsia="zh-CN"/>
              </w:rPr>
              <w:t>0</w:t>
            </w:r>
          </w:p>
        </w:tc>
      </w:tr>
      <w:tr w:rsidR="00783050" w14:paraId="546802F7"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7EC100C9" w14:textId="77777777" w:rsidR="00783050" w:rsidRDefault="00783050" w:rsidP="00D83E9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818A1" w14:textId="77777777" w:rsidR="00783050" w:rsidRDefault="00783050" w:rsidP="00D83E9E">
            <w:pPr>
              <w:pStyle w:val="TAC"/>
              <w:rPr>
                <w:lang w:val="en-US" w:eastAsia="zh-CN"/>
              </w:rPr>
            </w:pPr>
          </w:p>
        </w:tc>
        <w:tc>
          <w:tcPr>
            <w:tcW w:w="730" w:type="dxa"/>
            <w:tcBorders>
              <w:left w:val="single" w:sz="4" w:space="0" w:color="auto"/>
              <w:right w:val="single" w:sz="4" w:space="0" w:color="auto"/>
            </w:tcBorders>
            <w:vAlign w:val="center"/>
          </w:tcPr>
          <w:p w14:paraId="61E5AAD5" w14:textId="77777777" w:rsidR="00783050" w:rsidRDefault="00783050" w:rsidP="00D83E9E">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D79F1F" w14:textId="77777777" w:rsidR="00783050" w:rsidRDefault="00783050" w:rsidP="00D83E9E">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037C2" w14:textId="77777777" w:rsidR="00783050" w:rsidRDefault="00783050" w:rsidP="00D83E9E">
            <w:pPr>
              <w:pStyle w:val="TAC"/>
              <w:rPr>
                <w:lang w:val="en-US" w:eastAsia="zh-CN"/>
              </w:rPr>
            </w:pPr>
          </w:p>
        </w:tc>
      </w:tr>
      <w:tr w:rsidR="00783050" w14:paraId="662ED20A"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35469061" w14:textId="77777777" w:rsidR="00783050" w:rsidRDefault="00783050" w:rsidP="00D83E9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4F70D" w14:textId="77777777" w:rsidR="00783050" w:rsidRPr="00783050" w:rsidRDefault="00783050" w:rsidP="00783050">
            <w:pPr>
              <w:pStyle w:val="TAC"/>
              <w:rPr>
                <w:ins w:id="50" w:author="BORSATO, RONALD" w:date="2024-04-08T10:07:00Z"/>
                <w:vertAlign w:val="superscript"/>
                <w:lang w:val="en-US" w:eastAsia="zh-CN"/>
              </w:rPr>
            </w:pPr>
            <w:ins w:id="51" w:author="BORSATO, RONALD" w:date="2024-04-08T10:07:00Z">
              <w:r>
                <w:rPr>
                  <w:lang w:val="en-US" w:eastAsia="zh-CN"/>
                </w:rPr>
                <w:t>n2</w:t>
              </w:r>
              <w:r>
                <w:rPr>
                  <w:vertAlign w:val="superscript"/>
                  <w:lang w:val="en-US" w:eastAsia="zh-CN"/>
                </w:rPr>
                <w:t>8</w:t>
              </w:r>
            </w:ins>
          </w:p>
          <w:p w14:paraId="70C4E039" w14:textId="66CE2CF5" w:rsidR="00783050" w:rsidRPr="00783050" w:rsidRDefault="00783050" w:rsidP="00783050">
            <w:pPr>
              <w:pStyle w:val="TAC"/>
              <w:rPr>
                <w:ins w:id="52" w:author="BORSATO, RONALD" w:date="2024-04-08T10:07:00Z"/>
                <w:vertAlign w:val="superscript"/>
                <w:lang w:val="en-US" w:eastAsia="zh-CN"/>
              </w:rPr>
            </w:pPr>
            <w:ins w:id="53" w:author="BORSATO, RONALD" w:date="2024-04-08T10:07:00Z">
              <w:r>
                <w:rPr>
                  <w:lang w:val="en-US" w:eastAsia="zh-CN"/>
                </w:rPr>
                <w:t>n</w:t>
              </w:r>
              <w:r>
                <w:rPr>
                  <w:lang w:val="en-US" w:eastAsia="zh-CN"/>
                </w:rPr>
                <w:t>66</w:t>
              </w:r>
              <w:r>
                <w:rPr>
                  <w:vertAlign w:val="superscript"/>
                  <w:lang w:val="en-US" w:eastAsia="zh-CN"/>
                </w:rPr>
                <w:t>8</w:t>
              </w:r>
            </w:ins>
          </w:p>
          <w:p w14:paraId="6F1D9A20" w14:textId="53B20DB6" w:rsidR="00783050" w:rsidRDefault="00783050" w:rsidP="00D83E9E">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5DAEA300" w14:textId="77777777" w:rsidR="00783050" w:rsidRDefault="00783050" w:rsidP="00D83E9E">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B02E10" w14:textId="77777777" w:rsidR="00783050" w:rsidRDefault="00783050" w:rsidP="00D83E9E">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4E3E756" w14:textId="77777777" w:rsidR="00783050" w:rsidRDefault="00783050" w:rsidP="00D83E9E">
            <w:pPr>
              <w:pStyle w:val="TAC"/>
              <w:rPr>
                <w:lang w:val="en-US" w:eastAsia="zh-CN"/>
              </w:rPr>
            </w:pPr>
            <w:r>
              <w:rPr>
                <w:rFonts w:hint="eastAsia"/>
                <w:lang w:val="en-US" w:eastAsia="zh-CN"/>
              </w:rPr>
              <w:t>1</w:t>
            </w:r>
          </w:p>
        </w:tc>
      </w:tr>
      <w:tr w:rsidR="00783050" w14:paraId="23A61BB3"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CB6F4" w14:textId="77777777" w:rsidR="00783050" w:rsidRDefault="00783050" w:rsidP="00D83E9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38902" w14:textId="77777777" w:rsidR="00783050" w:rsidRDefault="00783050" w:rsidP="00D83E9E">
            <w:pPr>
              <w:pStyle w:val="TAC"/>
              <w:rPr>
                <w:lang w:val="en-US" w:eastAsia="zh-CN"/>
              </w:rPr>
            </w:pPr>
          </w:p>
        </w:tc>
        <w:tc>
          <w:tcPr>
            <w:tcW w:w="730" w:type="dxa"/>
            <w:tcBorders>
              <w:left w:val="single" w:sz="4" w:space="0" w:color="auto"/>
              <w:right w:val="single" w:sz="4" w:space="0" w:color="auto"/>
            </w:tcBorders>
            <w:vAlign w:val="center"/>
          </w:tcPr>
          <w:p w14:paraId="72EBC773" w14:textId="77777777" w:rsidR="00783050" w:rsidRDefault="00783050" w:rsidP="00D83E9E">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4F69AE" w14:textId="77777777" w:rsidR="00783050" w:rsidRDefault="00783050" w:rsidP="00D83E9E">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62F6C" w14:textId="77777777" w:rsidR="00783050" w:rsidRDefault="00783050" w:rsidP="00D83E9E">
            <w:pPr>
              <w:pStyle w:val="TAC"/>
              <w:rPr>
                <w:lang w:val="en-US" w:eastAsia="zh-CN"/>
              </w:rPr>
            </w:pPr>
          </w:p>
        </w:tc>
      </w:tr>
      <w:tr w:rsidR="00783050" w14:paraId="70527553"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17739" w14:textId="77777777" w:rsidR="00783050" w:rsidRDefault="00783050" w:rsidP="00D83E9E">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78D57" w14:textId="77777777" w:rsidR="00783050" w:rsidRDefault="00783050" w:rsidP="00D83E9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5860EF5" w14:textId="77777777" w:rsidR="00783050" w:rsidRDefault="00783050" w:rsidP="00D83E9E">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F8AA5D" w14:textId="77777777" w:rsidR="00783050" w:rsidRDefault="00783050" w:rsidP="00D83E9E">
            <w:pPr>
              <w:pStyle w:val="TAC"/>
              <w:rPr>
                <w:rFonts w:eastAsia="Yu Mincho" w:cs="Arial"/>
                <w:lang w:val="en-US" w:eastAsia="zh-CN"/>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58AC9810" w14:textId="77777777" w:rsidR="00783050" w:rsidRDefault="00783050" w:rsidP="00D83E9E">
            <w:pPr>
              <w:pStyle w:val="TAC"/>
              <w:rPr>
                <w:lang w:val="en-US" w:eastAsia="zh-CN"/>
              </w:rPr>
            </w:pPr>
            <w:r>
              <w:rPr>
                <w:lang w:val="en-US" w:eastAsia="zh-CN"/>
              </w:rPr>
              <w:t>0</w:t>
            </w:r>
          </w:p>
        </w:tc>
      </w:tr>
      <w:tr w:rsidR="00783050" w14:paraId="01F91124"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BF75A" w14:textId="77777777" w:rsidR="00783050" w:rsidRDefault="00783050" w:rsidP="00D83E9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CF776" w14:textId="77777777" w:rsidR="00783050" w:rsidRDefault="00783050" w:rsidP="00D83E9E">
            <w:pPr>
              <w:pStyle w:val="TAC"/>
            </w:pPr>
          </w:p>
        </w:tc>
        <w:tc>
          <w:tcPr>
            <w:tcW w:w="730" w:type="dxa"/>
            <w:tcBorders>
              <w:top w:val="single" w:sz="4" w:space="0" w:color="auto"/>
              <w:left w:val="single" w:sz="4" w:space="0" w:color="auto"/>
              <w:right w:val="single" w:sz="4" w:space="0" w:color="auto"/>
            </w:tcBorders>
            <w:vAlign w:val="center"/>
          </w:tcPr>
          <w:p w14:paraId="01AE3373" w14:textId="77777777" w:rsidR="00783050" w:rsidRDefault="00783050" w:rsidP="00D83E9E">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F8847E" w14:textId="77777777" w:rsidR="00783050" w:rsidRDefault="00783050" w:rsidP="00D83E9E">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F94B7" w14:textId="77777777" w:rsidR="00783050" w:rsidRDefault="00783050" w:rsidP="00D83E9E">
            <w:pPr>
              <w:pStyle w:val="TAC"/>
              <w:rPr>
                <w:lang w:val="en-US" w:eastAsia="zh-CN"/>
              </w:rPr>
            </w:pPr>
          </w:p>
        </w:tc>
      </w:tr>
      <w:tr w:rsidR="00783050" w14:paraId="1F090682"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351B1" w14:textId="77777777" w:rsidR="00783050" w:rsidRDefault="00783050" w:rsidP="00D83E9E">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1D54F" w14:textId="77777777" w:rsidR="00783050" w:rsidRDefault="00783050" w:rsidP="00D83E9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5D118A7" w14:textId="77777777" w:rsidR="00783050" w:rsidRDefault="00783050" w:rsidP="00D83E9E">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ABC084" w14:textId="77777777" w:rsidR="00783050" w:rsidRDefault="00783050" w:rsidP="00D83E9E">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57FE9" w14:textId="77777777" w:rsidR="00783050" w:rsidRDefault="00783050" w:rsidP="00D83E9E">
            <w:pPr>
              <w:pStyle w:val="TAC"/>
              <w:rPr>
                <w:lang w:val="en-US" w:eastAsia="zh-CN"/>
              </w:rPr>
            </w:pPr>
            <w:r>
              <w:rPr>
                <w:lang w:val="en-US" w:eastAsia="zh-CN"/>
              </w:rPr>
              <w:t>0</w:t>
            </w:r>
          </w:p>
        </w:tc>
      </w:tr>
      <w:tr w:rsidR="00783050" w14:paraId="0EC1234E"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B5C2E" w14:textId="77777777" w:rsidR="00783050" w:rsidRDefault="00783050" w:rsidP="00D83E9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C17F8" w14:textId="77777777" w:rsidR="00783050" w:rsidRDefault="00783050" w:rsidP="00D83E9E">
            <w:pPr>
              <w:pStyle w:val="TAC"/>
            </w:pPr>
          </w:p>
        </w:tc>
        <w:tc>
          <w:tcPr>
            <w:tcW w:w="730" w:type="dxa"/>
            <w:tcBorders>
              <w:top w:val="single" w:sz="4" w:space="0" w:color="auto"/>
              <w:left w:val="single" w:sz="4" w:space="0" w:color="auto"/>
              <w:right w:val="single" w:sz="4" w:space="0" w:color="auto"/>
            </w:tcBorders>
            <w:vAlign w:val="center"/>
          </w:tcPr>
          <w:p w14:paraId="56D054F7" w14:textId="77777777" w:rsidR="00783050" w:rsidRDefault="00783050" w:rsidP="00D83E9E">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5879B3" w14:textId="77777777" w:rsidR="00783050" w:rsidRDefault="00783050" w:rsidP="00D83E9E">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18612" w14:textId="77777777" w:rsidR="00783050" w:rsidRDefault="00783050" w:rsidP="00D83E9E">
            <w:pPr>
              <w:pStyle w:val="TAC"/>
              <w:rPr>
                <w:lang w:val="en-US" w:eastAsia="zh-CN"/>
              </w:rPr>
            </w:pPr>
          </w:p>
        </w:tc>
      </w:tr>
      <w:tr w:rsidR="00783050" w14:paraId="278E5C26"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414BF" w14:textId="77777777" w:rsidR="00783050" w:rsidRDefault="00783050" w:rsidP="00D83E9E">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C99B5" w14:textId="77777777" w:rsidR="00783050" w:rsidRDefault="00783050" w:rsidP="00D83E9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7B1A90B" w14:textId="77777777" w:rsidR="00783050" w:rsidRDefault="00783050" w:rsidP="00D83E9E">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AEE13E" w14:textId="77777777" w:rsidR="00783050" w:rsidRDefault="00783050" w:rsidP="00D83E9E">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3BDA0" w14:textId="77777777" w:rsidR="00783050" w:rsidRDefault="00783050" w:rsidP="00D83E9E">
            <w:pPr>
              <w:pStyle w:val="TAC"/>
              <w:rPr>
                <w:lang w:val="en-US" w:eastAsia="zh-CN"/>
              </w:rPr>
            </w:pPr>
            <w:r>
              <w:rPr>
                <w:lang w:val="en-US" w:eastAsia="zh-CN"/>
              </w:rPr>
              <w:t>0</w:t>
            </w:r>
          </w:p>
        </w:tc>
      </w:tr>
      <w:tr w:rsidR="00783050" w14:paraId="55A4FC7F"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71DA0D" w14:textId="77777777" w:rsidR="00783050" w:rsidRDefault="00783050" w:rsidP="00D83E9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6D9B2" w14:textId="77777777" w:rsidR="00783050" w:rsidRDefault="00783050" w:rsidP="00D83E9E">
            <w:pPr>
              <w:pStyle w:val="TAC"/>
            </w:pPr>
          </w:p>
        </w:tc>
        <w:tc>
          <w:tcPr>
            <w:tcW w:w="730" w:type="dxa"/>
            <w:tcBorders>
              <w:top w:val="single" w:sz="4" w:space="0" w:color="auto"/>
              <w:left w:val="single" w:sz="4" w:space="0" w:color="auto"/>
              <w:right w:val="single" w:sz="4" w:space="0" w:color="auto"/>
            </w:tcBorders>
            <w:vAlign w:val="center"/>
          </w:tcPr>
          <w:p w14:paraId="5C9A6B9C" w14:textId="77777777" w:rsidR="00783050" w:rsidRDefault="00783050" w:rsidP="00D83E9E">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1F39E2" w14:textId="77777777" w:rsidR="00783050" w:rsidRDefault="00783050" w:rsidP="00D83E9E">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C5064" w14:textId="77777777" w:rsidR="00783050" w:rsidRDefault="00783050" w:rsidP="00D83E9E">
            <w:pPr>
              <w:pStyle w:val="TAC"/>
              <w:rPr>
                <w:lang w:val="en-US" w:eastAsia="zh-CN"/>
              </w:rPr>
            </w:pPr>
          </w:p>
        </w:tc>
      </w:tr>
      <w:tr w:rsidR="00783050" w14:paraId="226F207A"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76AC1" w14:textId="77777777" w:rsidR="00783050" w:rsidRDefault="00783050" w:rsidP="00D83E9E">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7470E" w14:textId="77777777" w:rsidR="00783050" w:rsidRDefault="00783050" w:rsidP="00D83E9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67DAEDD" w14:textId="77777777" w:rsidR="00783050" w:rsidRDefault="00783050" w:rsidP="00D83E9E">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AA38C3" w14:textId="77777777" w:rsidR="00783050" w:rsidRDefault="00783050" w:rsidP="00D83E9E">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080EE" w14:textId="77777777" w:rsidR="00783050" w:rsidRDefault="00783050" w:rsidP="00D83E9E">
            <w:pPr>
              <w:pStyle w:val="TAC"/>
              <w:rPr>
                <w:lang w:val="en-US" w:eastAsia="zh-CN"/>
              </w:rPr>
            </w:pPr>
            <w:r>
              <w:rPr>
                <w:lang w:val="en-US" w:eastAsia="zh-CN"/>
              </w:rPr>
              <w:t>0</w:t>
            </w:r>
          </w:p>
        </w:tc>
      </w:tr>
      <w:tr w:rsidR="00783050" w14:paraId="1E16B624"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D9F05" w14:textId="77777777" w:rsidR="00783050" w:rsidRDefault="00783050" w:rsidP="00D83E9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A4D39" w14:textId="77777777" w:rsidR="00783050" w:rsidRDefault="00783050" w:rsidP="00D83E9E">
            <w:pPr>
              <w:pStyle w:val="TAC"/>
            </w:pPr>
          </w:p>
        </w:tc>
        <w:tc>
          <w:tcPr>
            <w:tcW w:w="730" w:type="dxa"/>
            <w:tcBorders>
              <w:top w:val="single" w:sz="4" w:space="0" w:color="auto"/>
              <w:left w:val="single" w:sz="4" w:space="0" w:color="auto"/>
              <w:right w:val="single" w:sz="4" w:space="0" w:color="auto"/>
            </w:tcBorders>
            <w:vAlign w:val="center"/>
          </w:tcPr>
          <w:p w14:paraId="3D414558" w14:textId="77777777" w:rsidR="00783050" w:rsidRDefault="00783050" w:rsidP="00D83E9E">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0E1F4F" w14:textId="77777777" w:rsidR="00783050" w:rsidRDefault="00783050" w:rsidP="00D83E9E">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3D81E" w14:textId="77777777" w:rsidR="00783050" w:rsidRDefault="00783050" w:rsidP="00D83E9E">
            <w:pPr>
              <w:pStyle w:val="TAC"/>
              <w:rPr>
                <w:lang w:val="en-US" w:eastAsia="zh-CN"/>
              </w:rPr>
            </w:pPr>
          </w:p>
        </w:tc>
      </w:tr>
      <w:tr w:rsidR="00783050" w14:paraId="061183E0"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6423E" w14:textId="77777777" w:rsidR="00783050" w:rsidRDefault="00783050" w:rsidP="00D83E9E">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82315" w14:textId="77777777" w:rsidR="00783050" w:rsidRDefault="00783050" w:rsidP="00D83E9E">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4A6BF50" w14:textId="77777777" w:rsidR="00783050" w:rsidRDefault="00783050" w:rsidP="00D83E9E">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061C01" w14:textId="77777777" w:rsidR="00783050" w:rsidRDefault="00783050" w:rsidP="00D83E9E">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D3830" w14:textId="77777777" w:rsidR="00783050" w:rsidRDefault="00783050" w:rsidP="00D83E9E">
            <w:pPr>
              <w:pStyle w:val="TAC"/>
              <w:rPr>
                <w:lang w:val="en-US" w:eastAsia="zh-CN"/>
              </w:rPr>
            </w:pPr>
            <w:r>
              <w:rPr>
                <w:lang w:val="en-US" w:eastAsia="zh-CN"/>
              </w:rPr>
              <w:t>0</w:t>
            </w:r>
          </w:p>
        </w:tc>
      </w:tr>
      <w:tr w:rsidR="00783050" w14:paraId="4121732E"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CD45B" w14:textId="77777777" w:rsidR="00783050" w:rsidRDefault="00783050" w:rsidP="00D83E9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B98CD" w14:textId="77777777" w:rsidR="00783050" w:rsidRDefault="00783050" w:rsidP="00D83E9E">
            <w:pPr>
              <w:pStyle w:val="TAC"/>
            </w:pPr>
          </w:p>
        </w:tc>
        <w:tc>
          <w:tcPr>
            <w:tcW w:w="730" w:type="dxa"/>
            <w:tcBorders>
              <w:top w:val="single" w:sz="4" w:space="0" w:color="auto"/>
              <w:left w:val="single" w:sz="4" w:space="0" w:color="auto"/>
              <w:right w:val="single" w:sz="4" w:space="0" w:color="auto"/>
            </w:tcBorders>
            <w:vAlign w:val="center"/>
          </w:tcPr>
          <w:p w14:paraId="28D1BFF9" w14:textId="77777777" w:rsidR="00783050" w:rsidRDefault="00783050" w:rsidP="00D83E9E">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BE8296" w14:textId="77777777" w:rsidR="00783050" w:rsidRDefault="00783050" w:rsidP="00D83E9E">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460C6" w14:textId="77777777" w:rsidR="00783050" w:rsidRDefault="00783050" w:rsidP="00D83E9E">
            <w:pPr>
              <w:pStyle w:val="TAC"/>
              <w:rPr>
                <w:lang w:val="en-US" w:eastAsia="zh-CN"/>
              </w:rPr>
            </w:pPr>
          </w:p>
        </w:tc>
      </w:tr>
      <w:tr w:rsidR="00783050" w14:paraId="15A16436"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C9117" w14:textId="77777777" w:rsidR="00783050" w:rsidRDefault="00783050" w:rsidP="00D83E9E">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66EFFB" w14:textId="77777777" w:rsidR="00783050" w:rsidRDefault="00783050" w:rsidP="00D83E9E">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1F1134BF" w14:textId="77777777" w:rsidR="00783050" w:rsidRDefault="00783050" w:rsidP="00D83E9E">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2213E94" w14:textId="77777777" w:rsidR="00783050" w:rsidRDefault="00783050" w:rsidP="00D83E9E">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AA0A4" w14:textId="77777777" w:rsidR="00783050" w:rsidRDefault="00783050" w:rsidP="00D83E9E">
            <w:pPr>
              <w:pStyle w:val="TAC"/>
              <w:rPr>
                <w:lang w:val="en-US" w:eastAsia="zh-CN"/>
              </w:rPr>
            </w:pPr>
            <w:r>
              <w:rPr>
                <w:lang w:val="en-US" w:eastAsia="zh-CN"/>
              </w:rPr>
              <w:t>0</w:t>
            </w:r>
          </w:p>
        </w:tc>
      </w:tr>
      <w:tr w:rsidR="00783050" w14:paraId="17EC4DEF"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E1AAC" w14:textId="77777777" w:rsidR="00783050" w:rsidRDefault="00783050" w:rsidP="00D83E9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22086" w14:textId="77777777" w:rsidR="00783050" w:rsidRDefault="00783050" w:rsidP="00D83E9E">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7C6836D" w14:textId="77777777" w:rsidR="00783050" w:rsidRDefault="00783050" w:rsidP="00D83E9E">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5ACE922" w14:textId="77777777" w:rsidR="00783050" w:rsidRDefault="00783050" w:rsidP="00D83E9E">
            <w:pPr>
              <w:pStyle w:val="TAC"/>
            </w:pPr>
            <w:r>
              <w:rPr>
                <w:rFonts w:eastAsia="SimSun"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86CA2" w14:textId="77777777" w:rsidR="00783050" w:rsidRDefault="00783050" w:rsidP="00D83E9E">
            <w:pPr>
              <w:pStyle w:val="TAC"/>
              <w:rPr>
                <w:lang w:val="en-US" w:eastAsia="zh-CN"/>
              </w:rPr>
            </w:pPr>
          </w:p>
        </w:tc>
      </w:tr>
      <w:tr w:rsidR="00783050" w14:paraId="0A35071B" w14:textId="77777777" w:rsidTr="00D83E9E">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F767D73" w14:textId="77777777" w:rsidR="00783050" w:rsidRDefault="00783050" w:rsidP="00D83E9E">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78462" w14:textId="77777777" w:rsidR="00783050" w:rsidRDefault="00783050" w:rsidP="00D83E9E">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1E5E9B1D" w14:textId="77777777" w:rsidR="00783050" w:rsidRDefault="00783050" w:rsidP="00D83E9E">
            <w:pPr>
              <w:pStyle w:val="TAC"/>
            </w:pPr>
            <w:r>
              <w:t>n2</w:t>
            </w:r>
          </w:p>
        </w:tc>
        <w:tc>
          <w:tcPr>
            <w:tcW w:w="4081" w:type="dxa"/>
            <w:tcBorders>
              <w:top w:val="single" w:sz="4" w:space="0" w:color="auto"/>
              <w:left w:val="single" w:sz="4" w:space="0" w:color="auto"/>
              <w:right w:val="single" w:sz="4" w:space="0" w:color="auto"/>
            </w:tcBorders>
            <w:vAlign w:val="center"/>
          </w:tcPr>
          <w:p w14:paraId="2E717683" w14:textId="77777777" w:rsidR="00783050" w:rsidRDefault="00783050" w:rsidP="00D83E9E">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C444C" w14:textId="77777777" w:rsidR="00783050" w:rsidRDefault="00783050" w:rsidP="00D83E9E">
            <w:pPr>
              <w:pStyle w:val="TAC"/>
              <w:rPr>
                <w:lang w:val="en-US" w:eastAsia="zh-CN"/>
              </w:rPr>
            </w:pPr>
            <w:r>
              <w:rPr>
                <w:lang w:val="en-US" w:eastAsia="zh-CN"/>
              </w:rPr>
              <w:t>0</w:t>
            </w:r>
          </w:p>
        </w:tc>
      </w:tr>
      <w:tr w:rsidR="00783050" w14:paraId="3657F931"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2F5E5513" w14:textId="77777777" w:rsidR="00783050" w:rsidRDefault="00783050" w:rsidP="00D83E9E">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50F29191" w14:textId="77777777" w:rsidR="00783050" w:rsidRDefault="00783050" w:rsidP="00D83E9E">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4C75573" w14:textId="77777777" w:rsidR="00783050" w:rsidRDefault="00783050" w:rsidP="00D83E9E">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25D439" w14:textId="77777777" w:rsidR="00783050" w:rsidRDefault="00783050" w:rsidP="00D83E9E">
            <w:pPr>
              <w:pStyle w:val="TAC"/>
              <w:rPr>
                <w:rFonts w:eastAsia="SimSun" w:cs="Arial"/>
                <w:lang w:val="en-US" w:eastAsia="zh-CN" w:bidi="ar"/>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B786E" w14:textId="77777777" w:rsidR="00783050" w:rsidRDefault="00783050" w:rsidP="00D83E9E">
            <w:pPr>
              <w:pStyle w:val="TAC"/>
              <w:rPr>
                <w:lang w:val="en-US" w:eastAsia="zh-CN"/>
              </w:rPr>
            </w:pPr>
          </w:p>
        </w:tc>
      </w:tr>
      <w:tr w:rsidR="00783050" w14:paraId="6772E8BE"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67FF8F7C" w14:textId="77777777" w:rsidR="00783050" w:rsidRDefault="00783050" w:rsidP="00D83E9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307B36" w14:textId="77777777" w:rsidR="00783050" w:rsidRDefault="00783050" w:rsidP="00D83E9E">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28F3A76D" w14:textId="77777777" w:rsidR="00783050" w:rsidRDefault="00783050" w:rsidP="00D83E9E">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66ACE26" w14:textId="77777777" w:rsidR="00783050" w:rsidRDefault="00783050" w:rsidP="00D83E9E">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736191" w14:textId="77777777" w:rsidR="00783050" w:rsidRDefault="00783050" w:rsidP="00D83E9E">
            <w:pPr>
              <w:pStyle w:val="TAC"/>
              <w:rPr>
                <w:lang w:val="en-US" w:eastAsia="zh-CN"/>
              </w:rPr>
            </w:pPr>
            <w:r>
              <w:rPr>
                <w:rFonts w:cs="Arial"/>
                <w:szCs w:val="18"/>
                <w:lang w:val="en-US"/>
              </w:rPr>
              <w:t>4 and 5</w:t>
            </w:r>
          </w:p>
        </w:tc>
      </w:tr>
      <w:tr w:rsidR="00783050" w14:paraId="24FC4DE4"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79E89" w14:textId="77777777" w:rsidR="00783050" w:rsidRDefault="00783050" w:rsidP="00D83E9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9BB9F" w14:textId="77777777" w:rsidR="00783050" w:rsidRDefault="00783050" w:rsidP="00D83E9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D4F9209" w14:textId="77777777" w:rsidR="00783050" w:rsidRDefault="00783050" w:rsidP="00D83E9E">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0A243DB" w14:textId="77777777" w:rsidR="00783050" w:rsidRDefault="00783050" w:rsidP="00D83E9E">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1E148" w14:textId="77777777" w:rsidR="00783050" w:rsidRDefault="00783050" w:rsidP="00D83E9E">
            <w:pPr>
              <w:pStyle w:val="TAC"/>
              <w:rPr>
                <w:lang w:val="en-US" w:eastAsia="zh-CN"/>
              </w:rPr>
            </w:pPr>
          </w:p>
        </w:tc>
      </w:tr>
      <w:tr w:rsidR="00783050" w14:paraId="5CAFEA2A"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4E948" w14:textId="77777777" w:rsidR="00783050" w:rsidRDefault="00783050" w:rsidP="00D83E9E">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34B67DF8" w14:textId="77777777" w:rsidR="00783050" w:rsidRDefault="00783050" w:rsidP="00D83E9E">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580B7506" w14:textId="77777777" w:rsidR="00783050" w:rsidRDefault="00783050" w:rsidP="00D83E9E">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955087" w14:textId="77777777" w:rsidR="00783050" w:rsidRDefault="00783050" w:rsidP="00D83E9E">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F33B7" w14:textId="77777777" w:rsidR="00783050" w:rsidRDefault="00783050" w:rsidP="00D83E9E">
            <w:pPr>
              <w:pStyle w:val="TAC"/>
              <w:rPr>
                <w:lang w:val="en-US" w:eastAsia="zh-CN"/>
              </w:rPr>
            </w:pPr>
            <w:r>
              <w:rPr>
                <w:lang w:val="en-US" w:eastAsia="zh-CN"/>
              </w:rPr>
              <w:t>0</w:t>
            </w:r>
          </w:p>
        </w:tc>
      </w:tr>
      <w:tr w:rsidR="00783050" w14:paraId="2D9FB0B9"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63B742AB" w14:textId="77777777" w:rsidR="00783050" w:rsidRDefault="00783050" w:rsidP="00D83E9E">
            <w:pPr>
              <w:pStyle w:val="TAC"/>
              <w:rPr>
                <w:lang w:val="en-US" w:eastAsia="zh-CN"/>
              </w:rPr>
            </w:pPr>
          </w:p>
        </w:tc>
        <w:tc>
          <w:tcPr>
            <w:tcW w:w="1690" w:type="dxa"/>
            <w:tcBorders>
              <w:top w:val="nil"/>
              <w:left w:val="single" w:sz="4" w:space="0" w:color="auto"/>
              <w:bottom w:val="nil"/>
              <w:right w:val="single" w:sz="4" w:space="0" w:color="auto"/>
            </w:tcBorders>
            <w:vAlign w:val="center"/>
          </w:tcPr>
          <w:p w14:paraId="08858C2A" w14:textId="77777777" w:rsidR="00783050" w:rsidRDefault="00783050" w:rsidP="00D83E9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65EEC45" w14:textId="77777777" w:rsidR="00783050" w:rsidRDefault="00783050" w:rsidP="00D83E9E">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9AD1B6" w14:textId="77777777" w:rsidR="00783050" w:rsidRDefault="00783050" w:rsidP="00D83E9E">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BE0E7" w14:textId="77777777" w:rsidR="00783050" w:rsidRDefault="00783050" w:rsidP="00D83E9E">
            <w:pPr>
              <w:pStyle w:val="TAC"/>
              <w:rPr>
                <w:lang w:val="en-US" w:eastAsia="zh-CN"/>
              </w:rPr>
            </w:pPr>
          </w:p>
        </w:tc>
      </w:tr>
      <w:tr w:rsidR="00783050" w14:paraId="7B0F2787"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624B7985" w14:textId="77777777" w:rsidR="00783050" w:rsidRDefault="00783050" w:rsidP="00D83E9E">
            <w:pPr>
              <w:pStyle w:val="TAC"/>
              <w:rPr>
                <w:rFonts w:cs="Arial"/>
                <w:lang w:val="en-US"/>
              </w:rPr>
            </w:pPr>
          </w:p>
        </w:tc>
        <w:tc>
          <w:tcPr>
            <w:tcW w:w="1690" w:type="dxa"/>
            <w:tcBorders>
              <w:top w:val="nil"/>
              <w:left w:val="single" w:sz="4" w:space="0" w:color="auto"/>
              <w:bottom w:val="nil"/>
              <w:right w:val="single" w:sz="4" w:space="0" w:color="auto"/>
            </w:tcBorders>
            <w:vAlign w:val="center"/>
          </w:tcPr>
          <w:p w14:paraId="0481C97C" w14:textId="77777777" w:rsidR="00783050" w:rsidRDefault="00783050" w:rsidP="00D83E9E">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021B53E5" w14:textId="77777777" w:rsidR="00783050" w:rsidRDefault="00783050" w:rsidP="00D83E9E">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6E345B" w14:textId="77777777" w:rsidR="00783050" w:rsidRDefault="00783050" w:rsidP="00D83E9E">
            <w:pPr>
              <w:pStyle w:val="TAC"/>
              <w:rPr>
                <w:rFonts w:eastAsia="SimSun" w:cs="Arial"/>
                <w:lang w:val="en-US" w:eastAsia="zh-CN" w:bidi="ar"/>
              </w:rPr>
            </w:pPr>
            <w:ins w:id="54" w:author="CR2110" w:date="2024-03-15T12:25:00Z">
              <w:r>
                <w:rPr>
                  <w:rFonts w:cs="Arial"/>
                  <w:lang w:val="en-US" w:eastAsia="zh-CN" w:bidi="ar"/>
                </w:rPr>
                <w:t>CA_n2(2A)_BCS 4 and 5</w:t>
              </w:r>
            </w:ins>
            <w:del w:id="55" w:author="CR2110" w:date="2024-03-15T12:25:00Z">
              <w:r w:rsidDel="008A5247">
                <w:rPr>
                  <w:rFonts w:cs="Arial" w:hint="eastAsia"/>
                  <w:szCs w:val="18"/>
                  <w:lang w:bidi="ar"/>
                </w:rPr>
                <w:delText>See n</w:delText>
              </w:r>
              <w:r w:rsidDel="008A5247">
                <w:rPr>
                  <w:rFonts w:cs="Arial"/>
                  <w:szCs w:val="18"/>
                  <w:lang w:bidi="ar"/>
                </w:rPr>
                <w:delText>2</w:delText>
              </w:r>
              <w:r w:rsidDel="008A5247">
                <w:rPr>
                  <w:rFonts w:cs="Arial" w:hint="eastAsia"/>
                  <w:szCs w:val="18"/>
                  <w:lang w:bidi="ar"/>
                </w:rPr>
                <w:delText xml:space="preserve"> channel bandwidths in Table 5.3.5-1</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37DB81CB" w14:textId="77777777" w:rsidR="00783050" w:rsidRDefault="00783050" w:rsidP="00D83E9E">
            <w:pPr>
              <w:pStyle w:val="TAC"/>
              <w:rPr>
                <w:lang w:val="en-US" w:eastAsia="zh-CN"/>
              </w:rPr>
            </w:pPr>
            <w:r>
              <w:rPr>
                <w:rFonts w:cs="Arial"/>
                <w:szCs w:val="18"/>
                <w:lang w:val="en-US"/>
              </w:rPr>
              <w:t>4 and 5</w:t>
            </w:r>
          </w:p>
        </w:tc>
      </w:tr>
      <w:tr w:rsidR="00783050" w14:paraId="37B1B2F6"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C5DA2" w14:textId="77777777" w:rsidR="00783050" w:rsidRDefault="00783050" w:rsidP="00D83E9E">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4B50BF6E" w14:textId="77777777" w:rsidR="00783050" w:rsidRDefault="00783050" w:rsidP="00D83E9E">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3CCC5E9" w14:textId="77777777" w:rsidR="00783050" w:rsidRDefault="00783050" w:rsidP="00D83E9E">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D16B84" w14:textId="77777777" w:rsidR="00783050" w:rsidRDefault="00783050" w:rsidP="00D83E9E">
            <w:pPr>
              <w:pStyle w:val="TAC"/>
              <w:rPr>
                <w:rFonts w:eastAsia="SimSun" w:cs="Arial"/>
                <w:lang w:val="en-US" w:eastAsia="zh-CN" w:bidi="ar"/>
              </w:rPr>
            </w:pPr>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661C6" w14:textId="77777777" w:rsidR="00783050" w:rsidRDefault="00783050" w:rsidP="00D83E9E">
            <w:pPr>
              <w:pStyle w:val="TAC"/>
              <w:rPr>
                <w:lang w:val="en-US" w:eastAsia="zh-CN"/>
              </w:rPr>
            </w:pPr>
          </w:p>
        </w:tc>
      </w:tr>
      <w:tr w:rsidR="00783050" w14:paraId="58346BCA"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B4C87" w14:textId="77777777" w:rsidR="00783050" w:rsidRDefault="00783050" w:rsidP="00D83E9E">
            <w:pPr>
              <w:pStyle w:val="TAC"/>
              <w:rPr>
                <w:rFonts w:cs="Arial"/>
                <w:lang w:val="en-US"/>
              </w:rPr>
            </w:pPr>
            <w:r>
              <w:rPr>
                <w:rFonts w:cs="Arial"/>
                <w:lang w:val="en-US"/>
              </w:rPr>
              <w:t>CA_n2A-n77A</w:t>
            </w:r>
            <w:r>
              <w:rPr>
                <w:rFonts w:cs="Arial"/>
                <w:vertAlign w:val="superscript"/>
                <w:lang w:val="en-US"/>
              </w:rPr>
              <w:t>13</w:t>
            </w:r>
            <w:r w:rsidRPr="004513C4">
              <w:rPr>
                <w:rFonts w:cs="Arial"/>
                <w:vertAlign w:val="superscript"/>
                <w:lang w:val="en-US"/>
              </w:rPr>
              <w:t>,</w:t>
            </w:r>
            <w:r>
              <w:rPr>
                <w:rFonts w:cs="Arial"/>
                <w:vertAlign w:val="superscript"/>
                <w:lang w:val="en-US"/>
              </w:rPr>
              <w:t>14</w:t>
            </w:r>
          </w:p>
        </w:tc>
        <w:tc>
          <w:tcPr>
            <w:tcW w:w="1690" w:type="dxa"/>
            <w:tcBorders>
              <w:top w:val="single" w:sz="4" w:space="0" w:color="auto"/>
              <w:left w:val="single" w:sz="4" w:space="0" w:color="auto"/>
              <w:bottom w:val="nil"/>
              <w:right w:val="single" w:sz="4" w:space="0" w:color="auto"/>
            </w:tcBorders>
          </w:tcPr>
          <w:p w14:paraId="1323A39F" w14:textId="77777777" w:rsidR="00783050" w:rsidRDefault="00783050" w:rsidP="00D83E9E">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5948D6AA" w14:textId="77777777" w:rsidR="00783050" w:rsidRDefault="00783050" w:rsidP="00D83E9E">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5A6011AC" w14:textId="77777777" w:rsidR="00783050" w:rsidRDefault="00783050" w:rsidP="00D83E9E">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292CC20" w14:textId="77777777" w:rsidR="00783050" w:rsidRDefault="00783050" w:rsidP="00D83E9E">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DBCE5" w14:textId="77777777" w:rsidR="00783050" w:rsidRDefault="00783050" w:rsidP="00D83E9E">
            <w:pPr>
              <w:pStyle w:val="TAC"/>
              <w:rPr>
                <w:lang w:val="en-US" w:eastAsia="zh-CN"/>
              </w:rPr>
            </w:pPr>
            <w:r>
              <w:rPr>
                <w:rFonts w:hint="eastAsia"/>
                <w:lang w:val="en-US" w:eastAsia="zh-CN"/>
              </w:rPr>
              <w:t>0</w:t>
            </w:r>
          </w:p>
        </w:tc>
      </w:tr>
      <w:tr w:rsidR="00783050" w14:paraId="05F4E111"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6E1812F9" w14:textId="77777777" w:rsidR="00783050" w:rsidRDefault="00783050" w:rsidP="00D83E9E">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2C9CDE8F" w14:textId="77777777" w:rsidR="00783050" w:rsidRDefault="00783050" w:rsidP="00D83E9E">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1912D06B" w14:textId="77777777" w:rsidR="00783050" w:rsidRDefault="00783050" w:rsidP="00D83E9E">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D262C1" w14:textId="77777777" w:rsidR="00783050" w:rsidRDefault="00783050" w:rsidP="00D83E9E">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33D55" w14:textId="77777777" w:rsidR="00783050" w:rsidRDefault="00783050" w:rsidP="00D83E9E">
            <w:pPr>
              <w:pStyle w:val="TAC"/>
              <w:rPr>
                <w:lang w:val="en-US" w:eastAsia="zh-CN"/>
              </w:rPr>
            </w:pPr>
          </w:p>
        </w:tc>
      </w:tr>
      <w:tr w:rsidR="00783050" w14:paraId="6531C521"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1E6B050C" w14:textId="77777777" w:rsidR="00783050" w:rsidRDefault="00783050" w:rsidP="00D83E9E">
            <w:pPr>
              <w:pStyle w:val="TAC"/>
              <w:rPr>
                <w:lang w:eastAsia="ja-JP"/>
              </w:rPr>
            </w:pPr>
          </w:p>
        </w:tc>
        <w:tc>
          <w:tcPr>
            <w:tcW w:w="1690" w:type="dxa"/>
            <w:tcBorders>
              <w:top w:val="nil"/>
              <w:left w:val="single" w:sz="4" w:space="0" w:color="auto"/>
              <w:bottom w:val="nil"/>
              <w:right w:val="single" w:sz="4" w:space="0" w:color="auto"/>
            </w:tcBorders>
          </w:tcPr>
          <w:p w14:paraId="0AAD55DC" w14:textId="77777777" w:rsidR="00783050" w:rsidRDefault="00783050" w:rsidP="00D83E9E">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36C38AC0" w14:textId="77777777" w:rsidR="00783050" w:rsidRDefault="00783050" w:rsidP="00D83E9E">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AEB993" w14:textId="77777777" w:rsidR="00783050" w:rsidRDefault="00783050" w:rsidP="00D83E9E">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1FD5D" w14:textId="77777777" w:rsidR="00783050" w:rsidRDefault="00783050" w:rsidP="00D83E9E">
            <w:pPr>
              <w:pStyle w:val="TAC"/>
              <w:rPr>
                <w:rFonts w:cs="Arial"/>
                <w:lang w:val="en-US" w:eastAsia="zh-CN"/>
              </w:rPr>
            </w:pPr>
            <w:r>
              <w:rPr>
                <w:lang w:val="en-US" w:eastAsia="zh-CN"/>
              </w:rPr>
              <w:t>4 and 5</w:t>
            </w:r>
          </w:p>
        </w:tc>
      </w:tr>
      <w:tr w:rsidR="00783050" w14:paraId="0DC165D6"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47601" w14:textId="77777777" w:rsidR="00783050" w:rsidRDefault="00783050" w:rsidP="00D83E9E">
            <w:pPr>
              <w:pStyle w:val="TAC"/>
              <w:rPr>
                <w:lang w:eastAsia="ja-JP"/>
              </w:rPr>
            </w:pPr>
          </w:p>
        </w:tc>
        <w:tc>
          <w:tcPr>
            <w:tcW w:w="1690" w:type="dxa"/>
            <w:tcBorders>
              <w:top w:val="nil"/>
              <w:left w:val="single" w:sz="4" w:space="0" w:color="auto"/>
              <w:bottom w:val="single" w:sz="4" w:space="0" w:color="auto"/>
              <w:right w:val="single" w:sz="4" w:space="0" w:color="auto"/>
            </w:tcBorders>
          </w:tcPr>
          <w:p w14:paraId="460FD73C" w14:textId="77777777" w:rsidR="00783050" w:rsidRDefault="00783050" w:rsidP="00D83E9E">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68C0EE96" w14:textId="77777777" w:rsidR="00783050" w:rsidRDefault="00783050" w:rsidP="00D83E9E">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C8DEFDF" w14:textId="77777777" w:rsidR="00783050" w:rsidRDefault="00783050" w:rsidP="00D83E9E">
            <w:pPr>
              <w:pStyle w:val="TAC"/>
              <w:rPr>
                <w:rFonts w:eastAsia="SimSun"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80FC1" w14:textId="77777777" w:rsidR="00783050" w:rsidRDefault="00783050" w:rsidP="00D83E9E">
            <w:pPr>
              <w:pStyle w:val="TAC"/>
              <w:rPr>
                <w:rFonts w:cs="Arial"/>
                <w:lang w:val="en-US" w:eastAsia="zh-CN"/>
              </w:rPr>
            </w:pPr>
          </w:p>
        </w:tc>
      </w:tr>
      <w:tr w:rsidR="00783050" w14:paraId="0CEE80A0"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6C8CFF" w14:textId="77777777" w:rsidR="00783050" w:rsidRDefault="00783050" w:rsidP="00D83E9E">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1269ECB4" w14:textId="77777777" w:rsidR="00783050" w:rsidRDefault="00783050" w:rsidP="00D83E9E">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04AA759C" w14:textId="77777777" w:rsidR="00783050" w:rsidRDefault="00783050" w:rsidP="00D83E9E">
            <w:pPr>
              <w:pStyle w:val="TAC"/>
            </w:pPr>
            <w:r>
              <w:t>CA_n2A-n77A</w:t>
            </w:r>
            <w:r>
              <w:rPr>
                <w:rFonts w:cs="Arial"/>
                <w:vertAlign w:val="superscript"/>
                <w:lang w:val="en-US" w:eastAsia="zh-CN"/>
              </w:rPr>
              <w:t>8</w:t>
            </w:r>
          </w:p>
          <w:p w14:paraId="1A6E8856" w14:textId="77777777" w:rsidR="00783050" w:rsidRDefault="00783050" w:rsidP="00D83E9E">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1D711A98" w14:textId="77777777" w:rsidR="00783050" w:rsidRDefault="00783050" w:rsidP="00D83E9E">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715FA69" w14:textId="77777777" w:rsidR="00783050" w:rsidRDefault="00783050" w:rsidP="00D83E9E">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442AB" w14:textId="77777777" w:rsidR="00783050" w:rsidRDefault="00783050" w:rsidP="00D83E9E">
            <w:pPr>
              <w:pStyle w:val="TAC"/>
              <w:rPr>
                <w:lang w:val="en-US" w:eastAsia="zh-CN"/>
              </w:rPr>
            </w:pPr>
            <w:r>
              <w:rPr>
                <w:rFonts w:cs="Arial" w:hint="eastAsia"/>
                <w:lang w:val="en-US" w:eastAsia="zh-CN"/>
              </w:rPr>
              <w:t>0</w:t>
            </w:r>
          </w:p>
        </w:tc>
      </w:tr>
      <w:tr w:rsidR="00783050" w14:paraId="34D51560"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34C9402F" w14:textId="77777777" w:rsidR="00783050" w:rsidRDefault="00783050" w:rsidP="00D83E9E">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7B01E8C" w14:textId="77777777" w:rsidR="00783050" w:rsidRDefault="00783050" w:rsidP="00D83E9E">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2A90A1AD" w14:textId="77777777" w:rsidR="00783050" w:rsidRDefault="00783050" w:rsidP="00D83E9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9721E6" w14:textId="77777777" w:rsidR="00783050" w:rsidRDefault="00783050" w:rsidP="00D83E9E">
            <w:pPr>
              <w:pStyle w:val="TAC"/>
              <w:rPr>
                <w:rFonts w:cs="Arial"/>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C22F0" w14:textId="77777777" w:rsidR="00783050" w:rsidRDefault="00783050" w:rsidP="00D83E9E">
            <w:pPr>
              <w:pStyle w:val="TAC"/>
              <w:rPr>
                <w:lang w:val="en-US" w:eastAsia="zh-CN"/>
              </w:rPr>
            </w:pPr>
          </w:p>
        </w:tc>
      </w:tr>
      <w:tr w:rsidR="00783050" w14:paraId="7219490D"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6DA1C296" w14:textId="77777777" w:rsidR="00783050" w:rsidRDefault="00783050" w:rsidP="00D83E9E">
            <w:pPr>
              <w:pStyle w:val="TAC"/>
            </w:pPr>
          </w:p>
        </w:tc>
        <w:tc>
          <w:tcPr>
            <w:tcW w:w="1690" w:type="dxa"/>
            <w:tcBorders>
              <w:top w:val="nil"/>
              <w:left w:val="single" w:sz="4" w:space="0" w:color="auto"/>
              <w:bottom w:val="nil"/>
              <w:right w:val="single" w:sz="4" w:space="0" w:color="auto"/>
            </w:tcBorders>
            <w:shd w:val="clear" w:color="auto" w:fill="auto"/>
            <w:vAlign w:val="center"/>
          </w:tcPr>
          <w:p w14:paraId="71B2F5F7" w14:textId="77777777" w:rsidR="00783050" w:rsidRDefault="00783050" w:rsidP="00D83E9E">
            <w:pPr>
              <w:pStyle w:val="TAC"/>
            </w:pPr>
          </w:p>
        </w:tc>
        <w:tc>
          <w:tcPr>
            <w:tcW w:w="730" w:type="dxa"/>
            <w:tcBorders>
              <w:left w:val="single" w:sz="4" w:space="0" w:color="auto"/>
              <w:right w:val="single" w:sz="4" w:space="0" w:color="auto"/>
            </w:tcBorders>
            <w:vAlign w:val="center"/>
          </w:tcPr>
          <w:p w14:paraId="79930022" w14:textId="77777777" w:rsidR="00783050" w:rsidRDefault="00783050" w:rsidP="00D83E9E">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7791EDA" w14:textId="77777777" w:rsidR="00783050" w:rsidRDefault="00783050" w:rsidP="00D83E9E">
            <w:pPr>
              <w:pStyle w:val="TAC"/>
              <w:rPr>
                <w:rFonts w:cs="Arial"/>
                <w:lang w:eastAsia="ja-JP"/>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CA14679" w14:textId="77777777" w:rsidR="00783050" w:rsidRDefault="00783050" w:rsidP="00D83E9E">
            <w:pPr>
              <w:pStyle w:val="TAC"/>
              <w:rPr>
                <w:lang w:val="en-US" w:eastAsia="zh-CN"/>
              </w:rPr>
            </w:pPr>
            <w:r>
              <w:rPr>
                <w:rFonts w:hint="eastAsia"/>
                <w:lang w:val="en-US" w:eastAsia="zh-CN"/>
              </w:rPr>
              <w:t>1</w:t>
            </w:r>
          </w:p>
        </w:tc>
      </w:tr>
      <w:tr w:rsidR="00783050" w14:paraId="6974F109"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4614C" w14:textId="77777777" w:rsidR="00783050" w:rsidRDefault="00783050" w:rsidP="00D83E9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577E6" w14:textId="77777777" w:rsidR="00783050" w:rsidRDefault="00783050" w:rsidP="00D83E9E">
            <w:pPr>
              <w:pStyle w:val="TAC"/>
            </w:pPr>
          </w:p>
        </w:tc>
        <w:tc>
          <w:tcPr>
            <w:tcW w:w="730" w:type="dxa"/>
            <w:tcBorders>
              <w:left w:val="single" w:sz="4" w:space="0" w:color="auto"/>
              <w:right w:val="single" w:sz="4" w:space="0" w:color="auto"/>
            </w:tcBorders>
            <w:vAlign w:val="center"/>
          </w:tcPr>
          <w:p w14:paraId="0D35A3DA" w14:textId="77777777" w:rsidR="00783050" w:rsidRDefault="00783050" w:rsidP="00D83E9E">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B87E2" w14:textId="77777777" w:rsidR="00783050" w:rsidRDefault="00783050" w:rsidP="00D83E9E">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8D0F4" w14:textId="77777777" w:rsidR="00783050" w:rsidRDefault="00783050" w:rsidP="00D83E9E">
            <w:pPr>
              <w:pStyle w:val="TAC"/>
              <w:rPr>
                <w:lang w:val="en-US" w:eastAsia="zh-CN"/>
              </w:rPr>
            </w:pPr>
          </w:p>
        </w:tc>
      </w:tr>
      <w:tr w:rsidR="00783050" w14:paraId="18E65318"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FE2A7" w14:textId="77777777" w:rsidR="00783050" w:rsidRDefault="00783050" w:rsidP="00D83E9E">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01B6E83B" w14:textId="77777777" w:rsidR="00783050" w:rsidRDefault="00783050" w:rsidP="00D83E9E">
            <w:pPr>
              <w:pStyle w:val="TAC"/>
            </w:pPr>
            <w:r>
              <w:t>-</w:t>
            </w:r>
          </w:p>
        </w:tc>
        <w:tc>
          <w:tcPr>
            <w:tcW w:w="730" w:type="dxa"/>
            <w:tcBorders>
              <w:left w:val="single" w:sz="4" w:space="0" w:color="auto"/>
              <w:right w:val="single" w:sz="4" w:space="0" w:color="auto"/>
            </w:tcBorders>
            <w:vAlign w:val="center"/>
          </w:tcPr>
          <w:p w14:paraId="60F7BE74" w14:textId="77777777" w:rsidR="00783050" w:rsidRDefault="00783050" w:rsidP="00D83E9E">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B5249A1" w14:textId="77777777" w:rsidR="00783050" w:rsidRDefault="00783050" w:rsidP="00D83E9E">
            <w:pPr>
              <w:pStyle w:val="TAC"/>
              <w:rPr>
                <w:rFonts w:eastAsia="SimSun" w:cs="Arial"/>
                <w:lang w:val="en-US" w:eastAsia="zh-CN" w:bidi="ar"/>
              </w:rPr>
            </w:pPr>
            <w:r w:rsidRPr="00FC2577">
              <w:rPr>
                <w:rFonts w:eastAsia="SimSun"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F55AB" w14:textId="77777777" w:rsidR="00783050" w:rsidRDefault="00783050" w:rsidP="00D83E9E">
            <w:pPr>
              <w:pStyle w:val="TAC"/>
              <w:rPr>
                <w:lang w:val="en-US" w:eastAsia="zh-CN"/>
              </w:rPr>
            </w:pPr>
            <w:r>
              <w:rPr>
                <w:lang w:val="en-US" w:eastAsia="zh-CN"/>
              </w:rPr>
              <w:t>4 and 5</w:t>
            </w:r>
          </w:p>
        </w:tc>
      </w:tr>
      <w:tr w:rsidR="00783050" w14:paraId="128AB9CC"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E8E9E" w14:textId="77777777" w:rsidR="00783050" w:rsidRDefault="00783050" w:rsidP="00D83E9E">
            <w:pPr>
              <w:pStyle w:val="TAC"/>
            </w:pPr>
          </w:p>
        </w:tc>
        <w:tc>
          <w:tcPr>
            <w:tcW w:w="1690" w:type="dxa"/>
            <w:tcBorders>
              <w:top w:val="nil"/>
              <w:left w:val="single" w:sz="4" w:space="0" w:color="auto"/>
              <w:bottom w:val="single" w:sz="4" w:space="0" w:color="auto"/>
              <w:right w:val="single" w:sz="4" w:space="0" w:color="auto"/>
            </w:tcBorders>
            <w:vAlign w:val="center"/>
          </w:tcPr>
          <w:p w14:paraId="64822780" w14:textId="77777777" w:rsidR="00783050" w:rsidRDefault="00783050" w:rsidP="00D83E9E">
            <w:pPr>
              <w:pStyle w:val="TAC"/>
            </w:pPr>
          </w:p>
        </w:tc>
        <w:tc>
          <w:tcPr>
            <w:tcW w:w="730" w:type="dxa"/>
            <w:tcBorders>
              <w:left w:val="single" w:sz="4" w:space="0" w:color="auto"/>
              <w:right w:val="single" w:sz="4" w:space="0" w:color="auto"/>
            </w:tcBorders>
            <w:vAlign w:val="center"/>
          </w:tcPr>
          <w:p w14:paraId="70324D1D" w14:textId="77777777" w:rsidR="00783050" w:rsidRDefault="00783050" w:rsidP="00D83E9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C535CA" w14:textId="77777777" w:rsidR="00783050" w:rsidRDefault="00783050" w:rsidP="00D83E9E">
            <w:pPr>
              <w:pStyle w:val="TAC"/>
              <w:rPr>
                <w:rFonts w:eastAsia="SimSun" w:cs="Arial"/>
                <w:lang w:val="en-US" w:eastAsia="zh-CN" w:bidi="ar"/>
              </w:rPr>
            </w:pPr>
            <w:r>
              <w:rPr>
                <w:rFonts w:eastAsia="SimSun"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D61B9" w14:textId="77777777" w:rsidR="00783050" w:rsidRDefault="00783050" w:rsidP="00D83E9E">
            <w:pPr>
              <w:pStyle w:val="TAC"/>
              <w:rPr>
                <w:lang w:val="en-US" w:eastAsia="zh-CN"/>
              </w:rPr>
            </w:pPr>
          </w:p>
        </w:tc>
      </w:tr>
      <w:tr w:rsidR="00783050" w14:paraId="3B472204"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67470" w14:textId="77777777" w:rsidR="00783050" w:rsidRDefault="00783050" w:rsidP="00D83E9E">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65ADE8C4" w14:textId="77777777" w:rsidR="00783050" w:rsidRDefault="00783050" w:rsidP="00D83E9E">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5BC79F9D" w14:textId="77777777" w:rsidR="00783050" w:rsidRDefault="00783050" w:rsidP="00D83E9E">
            <w:pPr>
              <w:pStyle w:val="TAC"/>
              <w:rPr>
                <w:rFonts w:cs="Arial"/>
                <w:vertAlign w:val="superscript"/>
                <w:lang w:val="en-US" w:eastAsia="zh-CN"/>
              </w:rPr>
            </w:pPr>
            <w:r>
              <w:rPr>
                <w:lang w:val="en-US" w:eastAsia="zh-CN"/>
              </w:rPr>
              <w:t>CA_n77C</w:t>
            </w:r>
          </w:p>
          <w:p w14:paraId="14431FE8" w14:textId="77777777" w:rsidR="00783050" w:rsidRDefault="00783050" w:rsidP="00D83E9E">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6E2BC0E6" w14:textId="77777777" w:rsidR="00783050" w:rsidRDefault="00783050" w:rsidP="00D83E9E">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F942B8C" w14:textId="77777777" w:rsidR="00783050" w:rsidRDefault="00783050" w:rsidP="00D83E9E">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7543B" w14:textId="77777777" w:rsidR="00783050" w:rsidRDefault="00783050" w:rsidP="00D83E9E">
            <w:pPr>
              <w:pStyle w:val="TAC"/>
              <w:rPr>
                <w:lang w:val="en-US" w:eastAsia="zh-CN"/>
              </w:rPr>
            </w:pPr>
            <w:r>
              <w:rPr>
                <w:lang w:val="en-US" w:eastAsia="zh-CN"/>
              </w:rPr>
              <w:t>0</w:t>
            </w:r>
          </w:p>
        </w:tc>
      </w:tr>
      <w:tr w:rsidR="00783050" w14:paraId="36993FDA"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32F0D157" w14:textId="77777777" w:rsidR="00783050" w:rsidRDefault="00783050" w:rsidP="00D83E9E">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5B9BC0EF" w14:textId="77777777" w:rsidR="00783050" w:rsidRDefault="00783050" w:rsidP="00D83E9E">
            <w:pPr>
              <w:pStyle w:val="TAC"/>
              <w:rPr>
                <w:rFonts w:eastAsia="PMingLiU" w:cs="Arial"/>
                <w:lang w:eastAsia="zh-TW"/>
              </w:rPr>
            </w:pPr>
          </w:p>
        </w:tc>
        <w:tc>
          <w:tcPr>
            <w:tcW w:w="730" w:type="dxa"/>
            <w:tcBorders>
              <w:left w:val="single" w:sz="4" w:space="0" w:color="auto"/>
              <w:right w:val="single" w:sz="4" w:space="0" w:color="auto"/>
            </w:tcBorders>
            <w:vAlign w:val="center"/>
          </w:tcPr>
          <w:p w14:paraId="014571DC" w14:textId="77777777" w:rsidR="00783050" w:rsidRDefault="00783050" w:rsidP="00D83E9E">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2DC103" w14:textId="77777777" w:rsidR="00783050" w:rsidRDefault="00783050" w:rsidP="00D83E9E">
            <w:pPr>
              <w:pStyle w:val="TAC"/>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283DB" w14:textId="77777777" w:rsidR="00783050" w:rsidRDefault="00783050" w:rsidP="00D83E9E">
            <w:pPr>
              <w:pStyle w:val="TAC"/>
              <w:rPr>
                <w:lang w:val="en-US" w:eastAsia="zh-CN"/>
              </w:rPr>
            </w:pPr>
          </w:p>
        </w:tc>
      </w:tr>
      <w:tr w:rsidR="00783050" w14:paraId="74F9DEF4"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30335920" w14:textId="77777777" w:rsidR="00783050" w:rsidRDefault="00783050" w:rsidP="00D83E9E">
            <w:pPr>
              <w:pStyle w:val="TAC"/>
              <w:rPr>
                <w:lang w:eastAsia="ja-JP"/>
              </w:rPr>
            </w:pPr>
          </w:p>
        </w:tc>
        <w:tc>
          <w:tcPr>
            <w:tcW w:w="1690" w:type="dxa"/>
            <w:tcBorders>
              <w:top w:val="nil"/>
              <w:left w:val="single" w:sz="4" w:space="0" w:color="auto"/>
              <w:bottom w:val="nil"/>
              <w:right w:val="single" w:sz="4" w:space="0" w:color="auto"/>
            </w:tcBorders>
          </w:tcPr>
          <w:p w14:paraId="3CEEECAD" w14:textId="77777777" w:rsidR="00783050" w:rsidRDefault="00783050" w:rsidP="00D83E9E">
            <w:pPr>
              <w:pStyle w:val="TAC"/>
              <w:rPr>
                <w:rFonts w:cs="Arial"/>
                <w:lang w:val="en-US"/>
              </w:rPr>
            </w:pPr>
          </w:p>
        </w:tc>
        <w:tc>
          <w:tcPr>
            <w:tcW w:w="730" w:type="dxa"/>
            <w:tcBorders>
              <w:left w:val="single" w:sz="4" w:space="0" w:color="auto"/>
              <w:right w:val="single" w:sz="4" w:space="0" w:color="auto"/>
            </w:tcBorders>
            <w:vAlign w:val="center"/>
          </w:tcPr>
          <w:p w14:paraId="34FA90B3" w14:textId="77777777" w:rsidR="00783050" w:rsidRDefault="00783050" w:rsidP="00D83E9E">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B8DF36E" w14:textId="77777777" w:rsidR="00783050" w:rsidRDefault="00783050" w:rsidP="00D83E9E">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0729D" w14:textId="77777777" w:rsidR="00783050" w:rsidRDefault="00783050" w:rsidP="00D83E9E">
            <w:pPr>
              <w:pStyle w:val="TAC"/>
              <w:rPr>
                <w:lang w:val="en-US" w:eastAsia="zh-CN"/>
              </w:rPr>
            </w:pPr>
            <w:r>
              <w:rPr>
                <w:lang w:val="en-US" w:eastAsia="zh-CN"/>
              </w:rPr>
              <w:t>4 and 5</w:t>
            </w:r>
          </w:p>
        </w:tc>
      </w:tr>
      <w:tr w:rsidR="00783050" w14:paraId="5A6B901F"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B2264" w14:textId="77777777" w:rsidR="00783050" w:rsidRDefault="00783050" w:rsidP="00D83E9E">
            <w:pPr>
              <w:pStyle w:val="TAC"/>
              <w:rPr>
                <w:lang w:eastAsia="ja-JP"/>
              </w:rPr>
            </w:pPr>
          </w:p>
        </w:tc>
        <w:tc>
          <w:tcPr>
            <w:tcW w:w="1690" w:type="dxa"/>
            <w:tcBorders>
              <w:top w:val="nil"/>
              <w:left w:val="single" w:sz="4" w:space="0" w:color="auto"/>
              <w:bottom w:val="single" w:sz="4" w:space="0" w:color="auto"/>
              <w:right w:val="single" w:sz="4" w:space="0" w:color="auto"/>
            </w:tcBorders>
          </w:tcPr>
          <w:p w14:paraId="47931199" w14:textId="77777777" w:rsidR="00783050" w:rsidRDefault="00783050" w:rsidP="00D83E9E">
            <w:pPr>
              <w:pStyle w:val="TAC"/>
              <w:rPr>
                <w:rFonts w:cs="Arial"/>
                <w:lang w:val="en-US"/>
              </w:rPr>
            </w:pPr>
          </w:p>
        </w:tc>
        <w:tc>
          <w:tcPr>
            <w:tcW w:w="730" w:type="dxa"/>
            <w:tcBorders>
              <w:left w:val="single" w:sz="4" w:space="0" w:color="auto"/>
              <w:right w:val="single" w:sz="4" w:space="0" w:color="auto"/>
            </w:tcBorders>
            <w:vAlign w:val="center"/>
          </w:tcPr>
          <w:p w14:paraId="7016E80E" w14:textId="77777777" w:rsidR="00783050" w:rsidRDefault="00783050" w:rsidP="00D83E9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D15A3F" w14:textId="77777777" w:rsidR="00783050" w:rsidRDefault="00783050" w:rsidP="00D83E9E">
            <w:pPr>
              <w:pStyle w:val="TAC"/>
              <w:rPr>
                <w:rFonts w:eastAsia="SimSun"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FF1CA" w14:textId="77777777" w:rsidR="00783050" w:rsidRDefault="00783050" w:rsidP="00D83E9E">
            <w:pPr>
              <w:pStyle w:val="TAC"/>
              <w:rPr>
                <w:lang w:val="en-US" w:eastAsia="zh-CN"/>
              </w:rPr>
            </w:pPr>
          </w:p>
        </w:tc>
      </w:tr>
      <w:tr w:rsidR="00783050" w14:paraId="59286204"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4E8E0" w14:textId="77777777" w:rsidR="00783050" w:rsidRDefault="00783050" w:rsidP="00D83E9E">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64E6BDA1" w14:textId="77777777" w:rsidR="00783050" w:rsidRDefault="00783050" w:rsidP="00D83E9E">
            <w:pPr>
              <w:pStyle w:val="TAC"/>
              <w:rPr>
                <w:rFonts w:cs="Arial"/>
                <w:lang w:val="en-US" w:eastAsia="zh-CN"/>
              </w:rPr>
            </w:pPr>
            <w:r>
              <w:rPr>
                <w:rFonts w:cs="Arial"/>
                <w:lang w:val="en-US"/>
              </w:rPr>
              <w:t>n77</w:t>
            </w:r>
            <w:r>
              <w:rPr>
                <w:rFonts w:cs="Arial" w:hint="eastAsia"/>
                <w:vertAlign w:val="superscript"/>
                <w:lang w:val="en-US" w:eastAsia="zh-CN"/>
              </w:rPr>
              <w:t>8, 9</w:t>
            </w:r>
          </w:p>
          <w:p w14:paraId="0305A4D4" w14:textId="77777777" w:rsidR="00783050" w:rsidRDefault="00783050" w:rsidP="00D83E9E">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0A911C9B" w14:textId="77777777" w:rsidR="00783050" w:rsidRDefault="00783050" w:rsidP="00D83E9E">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C0313A4" w14:textId="77777777" w:rsidR="00783050" w:rsidRDefault="00783050" w:rsidP="00D83E9E">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D15674B" w14:textId="77777777" w:rsidR="00783050" w:rsidRDefault="00783050" w:rsidP="00D83E9E">
            <w:pPr>
              <w:pStyle w:val="TAC"/>
              <w:rPr>
                <w:lang w:val="en-US" w:eastAsia="zh-CN"/>
              </w:rPr>
            </w:pPr>
            <w:r>
              <w:rPr>
                <w:rFonts w:hint="eastAsia"/>
                <w:lang w:val="en-US" w:eastAsia="zh-CN"/>
              </w:rPr>
              <w:t>0</w:t>
            </w:r>
          </w:p>
        </w:tc>
      </w:tr>
      <w:tr w:rsidR="00783050" w14:paraId="2482AA91"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7D450F03" w14:textId="77777777" w:rsidR="00783050" w:rsidRDefault="00783050" w:rsidP="00D83E9E">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5D5DE4F1" w14:textId="77777777" w:rsidR="00783050" w:rsidRDefault="00783050" w:rsidP="00D83E9E">
            <w:pPr>
              <w:pStyle w:val="TAC"/>
              <w:rPr>
                <w:rFonts w:cs="Arial"/>
                <w:lang w:val="en-US"/>
              </w:rPr>
            </w:pPr>
          </w:p>
        </w:tc>
        <w:tc>
          <w:tcPr>
            <w:tcW w:w="730" w:type="dxa"/>
            <w:tcBorders>
              <w:left w:val="single" w:sz="4" w:space="0" w:color="auto"/>
              <w:right w:val="single" w:sz="4" w:space="0" w:color="auto"/>
            </w:tcBorders>
            <w:vAlign w:val="center"/>
          </w:tcPr>
          <w:p w14:paraId="7624DF51" w14:textId="77777777" w:rsidR="00783050" w:rsidRDefault="00783050" w:rsidP="00D83E9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982A99" w14:textId="77777777" w:rsidR="00783050" w:rsidRDefault="00783050" w:rsidP="00D83E9E">
            <w:pPr>
              <w:pStyle w:val="TAC"/>
              <w:rPr>
                <w:rFonts w:cs="Arial"/>
                <w:lang w:eastAsia="ja-JP"/>
              </w:rPr>
            </w:pPr>
            <w:r>
              <w:rPr>
                <w:rFonts w:eastAsia="SimSun"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BA7194F" w14:textId="77777777" w:rsidR="00783050" w:rsidRDefault="00783050" w:rsidP="00D83E9E">
            <w:pPr>
              <w:pStyle w:val="TAC"/>
              <w:rPr>
                <w:lang w:val="en-US" w:eastAsia="zh-CN"/>
              </w:rPr>
            </w:pPr>
          </w:p>
        </w:tc>
      </w:tr>
      <w:tr w:rsidR="00783050" w14:paraId="009C3B1F"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43D63F5D" w14:textId="77777777" w:rsidR="00783050" w:rsidRDefault="00783050" w:rsidP="00D83E9E">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0D499F97" w14:textId="77777777" w:rsidR="00783050" w:rsidRDefault="00783050" w:rsidP="00D83E9E">
            <w:pPr>
              <w:pStyle w:val="TAC"/>
              <w:rPr>
                <w:rFonts w:cs="Arial"/>
                <w:lang w:val="en-US"/>
              </w:rPr>
            </w:pPr>
          </w:p>
        </w:tc>
        <w:tc>
          <w:tcPr>
            <w:tcW w:w="730" w:type="dxa"/>
            <w:tcBorders>
              <w:left w:val="single" w:sz="4" w:space="0" w:color="auto"/>
              <w:right w:val="single" w:sz="4" w:space="0" w:color="auto"/>
            </w:tcBorders>
            <w:vAlign w:val="center"/>
          </w:tcPr>
          <w:p w14:paraId="5C7C1E4C" w14:textId="77777777" w:rsidR="00783050" w:rsidRDefault="00783050" w:rsidP="00D83E9E">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0A33D87" w14:textId="77777777" w:rsidR="00783050" w:rsidRDefault="00783050" w:rsidP="00D83E9E">
            <w:pPr>
              <w:pStyle w:val="TAC"/>
              <w:rPr>
                <w:rFonts w:eastAsia="SimSun" w:cs="Arial"/>
                <w:lang w:val="en-US" w:eastAsia="zh-CN" w:bidi="ar"/>
              </w:rPr>
            </w:pPr>
            <w:r>
              <w:rPr>
                <w:rFonts w:eastAsia="SimSun"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C1772" w14:textId="77777777" w:rsidR="00783050" w:rsidRDefault="00783050" w:rsidP="00D83E9E">
            <w:pPr>
              <w:pStyle w:val="TAC"/>
              <w:rPr>
                <w:lang w:val="en-US" w:eastAsia="zh-CN"/>
              </w:rPr>
            </w:pPr>
            <w:r>
              <w:rPr>
                <w:lang w:val="en-US" w:eastAsia="zh-CN"/>
              </w:rPr>
              <w:t>4 and 5</w:t>
            </w:r>
          </w:p>
        </w:tc>
      </w:tr>
      <w:tr w:rsidR="00783050" w14:paraId="6D53CC98"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4CB6A" w14:textId="77777777" w:rsidR="00783050" w:rsidRDefault="00783050" w:rsidP="00D83E9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C48FF" w14:textId="77777777" w:rsidR="00783050" w:rsidRDefault="00783050" w:rsidP="00D83E9E">
            <w:pPr>
              <w:pStyle w:val="TAC"/>
              <w:rPr>
                <w:rFonts w:cs="Arial"/>
                <w:lang w:val="en-US"/>
              </w:rPr>
            </w:pPr>
          </w:p>
        </w:tc>
        <w:tc>
          <w:tcPr>
            <w:tcW w:w="730" w:type="dxa"/>
            <w:tcBorders>
              <w:left w:val="single" w:sz="4" w:space="0" w:color="auto"/>
              <w:right w:val="single" w:sz="4" w:space="0" w:color="auto"/>
            </w:tcBorders>
            <w:vAlign w:val="center"/>
          </w:tcPr>
          <w:p w14:paraId="18993969" w14:textId="77777777" w:rsidR="00783050" w:rsidRDefault="00783050" w:rsidP="00D83E9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3C3268" w14:textId="77777777" w:rsidR="00783050" w:rsidRDefault="00783050" w:rsidP="00D83E9E">
            <w:pPr>
              <w:pStyle w:val="TAC"/>
              <w:rPr>
                <w:rFonts w:eastAsia="SimSun" w:cs="Arial"/>
                <w:lang w:val="en-US" w:eastAsia="zh-CN" w:bidi="ar"/>
              </w:rPr>
            </w:pPr>
            <w:r>
              <w:rPr>
                <w:rFonts w:eastAsia="SimSun"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6A1A4" w14:textId="77777777" w:rsidR="00783050" w:rsidRDefault="00783050" w:rsidP="00D83E9E">
            <w:pPr>
              <w:pStyle w:val="TAC"/>
              <w:rPr>
                <w:lang w:val="en-US" w:eastAsia="zh-CN"/>
              </w:rPr>
            </w:pPr>
          </w:p>
        </w:tc>
      </w:tr>
      <w:tr w:rsidR="00783050" w14:paraId="3AD01F39"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CD004" w14:textId="77777777" w:rsidR="00783050" w:rsidRDefault="00783050" w:rsidP="00D83E9E">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2C24F967" w14:textId="77777777" w:rsidR="00783050" w:rsidRDefault="00783050" w:rsidP="00D83E9E">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2180B6FE" w14:textId="77777777" w:rsidR="00783050" w:rsidRDefault="00783050" w:rsidP="00D83E9E">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1F8E831" w14:textId="77777777" w:rsidR="00783050" w:rsidRDefault="00783050" w:rsidP="00D83E9E">
            <w:pPr>
              <w:pStyle w:val="TAC"/>
              <w:rPr>
                <w:rFonts w:eastAsia="SimSun" w:cs="Arial"/>
                <w:lang w:val="en-US" w:eastAsia="zh-CN" w:bidi="ar"/>
              </w:rPr>
            </w:pPr>
            <w:r>
              <w:rPr>
                <w:rFonts w:eastAsia="SimSun" w:cs="Arial"/>
                <w:lang w:val="en-US" w:eastAsia="zh-CN" w:bidi="ar"/>
              </w:rPr>
              <w:t>CA_n2(2A)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0894D" w14:textId="77777777" w:rsidR="00783050" w:rsidRDefault="00783050" w:rsidP="00D83E9E">
            <w:pPr>
              <w:pStyle w:val="TAC"/>
              <w:rPr>
                <w:lang w:val="en-US" w:eastAsia="zh-CN"/>
              </w:rPr>
            </w:pPr>
            <w:r>
              <w:rPr>
                <w:lang w:val="en-US" w:eastAsia="zh-CN"/>
              </w:rPr>
              <w:t>4 and 5</w:t>
            </w:r>
          </w:p>
        </w:tc>
      </w:tr>
      <w:tr w:rsidR="00783050" w14:paraId="74FFF0C9"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A95C9" w14:textId="77777777" w:rsidR="00783050" w:rsidRDefault="00783050" w:rsidP="00D83E9E">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1161362F" w14:textId="77777777" w:rsidR="00783050" w:rsidRDefault="00783050" w:rsidP="00D83E9E">
            <w:pPr>
              <w:pStyle w:val="TAC"/>
              <w:rPr>
                <w:rFonts w:cs="Arial"/>
                <w:lang w:val="en-US"/>
              </w:rPr>
            </w:pPr>
          </w:p>
        </w:tc>
        <w:tc>
          <w:tcPr>
            <w:tcW w:w="730" w:type="dxa"/>
            <w:tcBorders>
              <w:left w:val="single" w:sz="4" w:space="0" w:color="auto"/>
              <w:right w:val="single" w:sz="4" w:space="0" w:color="auto"/>
            </w:tcBorders>
            <w:vAlign w:val="center"/>
          </w:tcPr>
          <w:p w14:paraId="59686DB5" w14:textId="77777777" w:rsidR="00783050" w:rsidRDefault="00783050" w:rsidP="00D83E9E">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45A148" w14:textId="77777777" w:rsidR="00783050" w:rsidRDefault="00783050" w:rsidP="00D83E9E">
            <w:pPr>
              <w:pStyle w:val="TAC"/>
              <w:rPr>
                <w:rFonts w:eastAsia="SimSun" w:cs="Arial"/>
                <w:lang w:val="en-US" w:eastAsia="zh-CN" w:bidi="ar"/>
              </w:rPr>
            </w:pPr>
            <w:r>
              <w:rPr>
                <w:rFonts w:eastAsia="SimSun" w:cs="Arial"/>
                <w:lang w:val="en-US" w:eastAsia="zh-CN" w:bidi="ar"/>
              </w:rPr>
              <w:t>CA_n77B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9098C" w14:textId="77777777" w:rsidR="00783050" w:rsidRDefault="00783050" w:rsidP="00D83E9E">
            <w:pPr>
              <w:pStyle w:val="TAC"/>
              <w:rPr>
                <w:lang w:val="en-US" w:eastAsia="zh-CN"/>
              </w:rPr>
            </w:pPr>
          </w:p>
        </w:tc>
      </w:tr>
      <w:tr w:rsidR="00783050" w14:paraId="3EE2D862"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54050" w14:textId="77777777" w:rsidR="00783050" w:rsidRDefault="00783050" w:rsidP="00D83E9E">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3F41091D" w14:textId="77777777" w:rsidR="00783050" w:rsidRDefault="00783050" w:rsidP="00D83E9E">
            <w:pPr>
              <w:pStyle w:val="TAC"/>
              <w:rPr>
                <w:rFonts w:cs="Arial"/>
                <w:lang w:val="en-US" w:eastAsia="zh-CN"/>
              </w:rPr>
            </w:pPr>
            <w:r>
              <w:rPr>
                <w:rFonts w:cs="Arial"/>
                <w:lang w:val="en-US"/>
              </w:rPr>
              <w:t>n77</w:t>
            </w:r>
            <w:r>
              <w:rPr>
                <w:rFonts w:cs="Arial" w:hint="eastAsia"/>
                <w:vertAlign w:val="superscript"/>
                <w:lang w:val="en-US" w:eastAsia="zh-CN"/>
              </w:rPr>
              <w:t>8</w:t>
            </w:r>
            <w:ins w:id="56" w:author="CR2069" w:date="2024-03-15T12:23:00Z">
              <w:r>
                <w:rPr>
                  <w:rFonts w:cs="Arial"/>
                  <w:vertAlign w:val="superscript"/>
                  <w:lang w:val="en-US" w:eastAsia="zh-CN"/>
                </w:rPr>
                <w:t>,9</w:t>
              </w:r>
            </w:ins>
          </w:p>
          <w:p w14:paraId="3D078563" w14:textId="77777777" w:rsidR="00783050" w:rsidRDefault="00783050" w:rsidP="00D83E9E">
            <w:pPr>
              <w:pStyle w:val="TAC"/>
              <w:rPr>
                <w:rFonts w:cs="Arial"/>
                <w:lang w:val="en-US"/>
              </w:rPr>
            </w:pPr>
            <w:r>
              <w:rPr>
                <w:rFonts w:cs="Arial"/>
                <w:lang w:val="en-US"/>
              </w:rPr>
              <w:t>CA_n2A-n77A</w:t>
            </w:r>
            <w:r>
              <w:rPr>
                <w:rFonts w:hint="eastAsia"/>
                <w:vertAlign w:val="superscript"/>
                <w:lang w:val="en-US" w:eastAsia="zh-CN"/>
              </w:rPr>
              <w:t>8</w:t>
            </w:r>
          </w:p>
          <w:p w14:paraId="6494F75C" w14:textId="77777777" w:rsidR="00783050" w:rsidRDefault="00783050" w:rsidP="00D83E9E">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41E280CE" w14:textId="77777777" w:rsidR="00783050" w:rsidRDefault="00783050" w:rsidP="00D83E9E">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9742665" w14:textId="77777777" w:rsidR="00783050" w:rsidRDefault="00783050" w:rsidP="00D83E9E">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1B613" w14:textId="77777777" w:rsidR="00783050" w:rsidRDefault="00783050" w:rsidP="00D83E9E">
            <w:pPr>
              <w:pStyle w:val="TAC"/>
              <w:rPr>
                <w:lang w:val="en-US" w:eastAsia="zh-CN"/>
              </w:rPr>
            </w:pPr>
            <w:r>
              <w:rPr>
                <w:rFonts w:hint="eastAsia"/>
                <w:lang w:val="en-US" w:eastAsia="zh-CN"/>
              </w:rPr>
              <w:t>0</w:t>
            </w:r>
          </w:p>
        </w:tc>
      </w:tr>
      <w:tr w:rsidR="00783050" w14:paraId="7E8E5A8D"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40D82" w14:textId="77777777" w:rsidR="00783050" w:rsidRDefault="00783050" w:rsidP="00D83E9E">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0DD6E8E8" w14:textId="77777777" w:rsidR="00783050" w:rsidRDefault="00783050" w:rsidP="00D83E9E">
            <w:pPr>
              <w:pStyle w:val="TAC"/>
              <w:rPr>
                <w:rFonts w:cs="Arial"/>
                <w:lang w:val="en-US"/>
              </w:rPr>
            </w:pPr>
          </w:p>
        </w:tc>
        <w:tc>
          <w:tcPr>
            <w:tcW w:w="730" w:type="dxa"/>
            <w:tcBorders>
              <w:left w:val="single" w:sz="4" w:space="0" w:color="auto"/>
              <w:right w:val="single" w:sz="4" w:space="0" w:color="auto"/>
            </w:tcBorders>
            <w:vAlign w:val="center"/>
          </w:tcPr>
          <w:p w14:paraId="08B1B3FF" w14:textId="77777777" w:rsidR="00783050" w:rsidRDefault="00783050" w:rsidP="00D83E9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52FB74" w14:textId="77777777" w:rsidR="00783050" w:rsidRDefault="00783050" w:rsidP="00D83E9E">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5655D" w14:textId="77777777" w:rsidR="00783050" w:rsidRDefault="00783050" w:rsidP="00D83E9E">
            <w:pPr>
              <w:pStyle w:val="TAC"/>
              <w:rPr>
                <w:lang w:val="en-US" w:eastAsia="zh-CN"/>
              </w:rPr>
            </w:pPr>
          </w:p>
        </w:tc>
      </w:tr>
      <w:tr w:rsidR="00783050" w14:paraId="470F6E80"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34D526" w14:textId="77777777" w:rsidR="00783050" w:rsidRDefault="00783050" w:rsidP="00D83E9E">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23E1EB72" w14:textId="77777777" w:rsidR="00783050" w:rsidRDefault="00783050" w:rsidP="00D83E9E">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2D1249AF" w14:textId="77777777" w:rsidR="00783050" w:rsidRDefault="00783050" w:rsidP="00D83E9E">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A18D2D" w14:textId="77777777" w:rsidR="00783050" w:rsidRDefault="00783050" w:rsidP="00D83E9E">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1BF95" w14:textId="77777777" w:rsidR="00783050" w:rsidRDefault="00783050" w:rsidP="00D83E9E">
            <w:pPr>
              <w:pStyle w:val="TAC"/>
              <w:rPr>
                <w:lang w:val="en-US" w:eastAsia="zh-CN"/>
              </w:rPr>
            </w:pPr>
            <w:r>
              <w:rPr>
                <w:rFonts w:hint="eastAsia"/>
                <w:lang w:val="en-US" w:eastAsia="zh-CN"/>
              </w:rPr>
              <w:t>0</w:t>
            </w:r>
          </w:p>
        </w:tc>
      </w:tr>
      <w:tr w:rsidR="00783050" w14:paraId="09B0696B"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360F0742" w14:textId="77777777" w:rsidR="00783050" w:rsidRDefault="00783050" w:rsidP="00D83E9E">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799631E2" w14:textId="77777777" w:rsidR="00783050" w:rsidRDefault="00783050" w:rsidP="00D83E9E">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1204B32D" w14:textId="77777777" w:rsidR="00783050" w:rsidRDefault="00783050" w:rsidP="00D83E9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5A736D" w14:textId="77777777" w:rsidR="00783050" w:rsidRDefault="00783050" w:rsidP="00D83E9E">
            <w:pPr>
              <w:pStyle w:val="TAC"/>
              <w:rPr>
                <w:rFonts w:eastAsia="SimSun"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B11A2" w14:textId="77777777" w:rsidR="00783050" w:rsidRDefault="00783050" w:rsidP="00D83E9E">
            <w:pPr>
              <w:pStyle w:val="TAC"/>
              <w:rPr>
                <w:lang w:val="en-US" w:eastAsia="zh-CN"/>
              </w:rPr>
            </w:pPr>
          </w:p>
        </w:tc>
      </w:tr>
      <w:tr w:rsidR="00783050" w14:paraId="72836A95"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4FC8E132" w14:textId="77777777" w:rsidR="00783050" w:rsidRDefault="00783050" w:rsidP="00D83E9E">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68742543" w14:textId="77777777" w:rsidR="00783050" w:rsidRDefault="00783050" w:rsidP="00D83E9E">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4AC65CF9" w14:textId="77777777" w:rsidR="00783050" w:rsidRDefault="00783050" w:rsidP="00D83E9E">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E989EF" w14:textId="77777777" w:rsidR="00783050" w:rsidRDefault="00783050" w:rsidP="00D83E9E">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D689F" w14:textId="77777777" w:rsidR="00783050" w:rsidRDefault="00783050" w:rsidP="00D83E9E">
            <w:pPr>
              <w:pStyle w:val="TAC"/>
              <w:rPr>
                <w:lang w:val="en-US" w:eastAsia="zh-CN"/>
              </w:rPr>
            </w:pPr>
            <w:r>
              <w:rPr>
                <w:rFonts w:hint="eastAsia"/>
                <w:lang w:val="en-US" w:eastAsia="zh-CN"/>
              </w:rPr>
              <w:t>1</w:t>
            </w:r>
          </w:p>
        </w:tc>
      </w:tr>
      <w:tr w:rsidR="00783050" w14:paraId="54EF24F3"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CD9A1" w14:textId="77777777" w:rsidR="00783050" w:rsidRDefault="00783050" w:rsidP="00D83E9E">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3A55C6F0" w14:textId="77777777" w:rsidR="00783050" w:rsidRDefault="00783050" w:rsidP="00D83E9E">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07BDA9AD" w14:textId="77777777" w:rsidR="00783050" w:rsidRDefault="00783050" w:rsidP="00D83E9E">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230613" w14:textId="77777777" w:rsidR="00783050" w:rsidRDefault="00783050" w:rsidP="00D83E9E">
            <w:pPr>
              <w:pStyle w:val="TAC"/>
              <w:rPr>
                <w:rFonts w:eastAsia="SimSun"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CD187" w14:textId="77777777" w:rsidR="00783050" w:rsidRDefault="00783050" w:rsidP="00D83E9E">
            <w:pPr>
              <w:pStyle w:val="TAC"/>
              <w:rPr>
                <w:lang w:val="en-US" w:eastAsia="zh-CN"/>
              </w:rPr>
            </w:pPr>
          </w:p>
        </w:tc>
      </w:tr>
      <w:tr w:rsidR="00783050" w14:paraId="59C3BF96" w14:textId="77777777" w:rsidTr="00D83E9E">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7569503F" w14:textId="77777777" w:rsidR="00783050" w:rsidRDefault="00783050" w:rsidP="00D83E9E">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64387626" w14:textId="77777777" w:rsidR="00783050" w:rsidRDefault="00783050" w:rsidP="00D83E9E">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651973FB" w14:textId="77777777" w:rsidR="00783050" w:rsidRDefault="00783050" w:rsidP="00D83E9E">
            <w:pPr>
              <w:pStyle w:val="TAC"/>
              <w:rPr>
                <w:rFonts w:cs="Arial"/>
                <w:lang w:val="en-US" w:eastAsia="zh-CN"/>
              </w:rPr>
            </w:pPr>
            <w:ins w:id="57" w:author="CR2089" w:date="2024-03-15T12:24:00Z">
              <w:r>
                <w:rPr>
                  <w:rFonts w:cs="Arial"/>
                </w:rPr>
                <w:t>CA_n77C</w:t>
              </w:r>
            </w:ins>
          </w:p>
          <w:p w14:paraId="1C835EC5" w14:textId="77777777" w:rsidR="00783050" w:rsidRDefault="00783050" w:rsidP="00D83E9E">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6D76555" w14:textId="77777777" w:rsidR="00783050" w:rsidRDefault="00783050" w:rsidP="00D83E9E">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0576FCE" w14:textId="77777777" w:rsidR="00783050" w:rsidRDefault="00783050" w:rsidP="00D83E9E">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5690A79" w14:textId="77777777" w:rsidR="00783050" w:rsidRDefault="00783050" w:rsidP="00D83E9E">
            <w:pPr>
              <w:pStyle w:val="TAC"/>
              <w:rPr>
                <w:lang w:val="en-US" w:eastAsia="zh-CN"/>
              </w:rPr>
            </w:pPr>
            <w:r>
              <w:rPr>
                <w:rFonts w:hint="eastAsia"/>
                <w:lang w:val="en-US" w:eastAsia="zh-CN"/>
              </w:rPr>
              <w:t>0</w:t>
            </w:r>
          </w:p>
        </w:tc>
      </w:tr>
      <w:tr w:rsidR="00783050" w14:paraId="517A3CA4" w14:textId="77777777" w:rsidTr="00D83E9E">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4599D29B" w14:textId="77777777" w:rsidR="00783050" w:rsidRDefault="00783050" w:rsidP="00D83E9E">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39315A7A" w14:textId="77777777" w:rsidR="00783050" w:rsidRDefault="00783050" w:rsidP="00D83E9E">
            <w:pPr>
              <w:pStyle w:val="TAC"/>
              <w:rPr>
                <w:rFonts w:eastAsia="PMingLiU" w:cs="Arial"/>
                <w:lang w:eastAsia="zh-TW"/>
              </w:rPr>
            </w:pPr>
          </w:p>
        </w:tc>
        <w:tc>
          <w:tcPr>
            <w:tcW w:w="730" w:type="dxa"/>
            <w:tcBorders>
              <w:left w:val="single" w:sz="4" w:space="0" w:color="auto"/>
              <w:right w:val="single" w:sz="4" w:space="0" w:color="auto"/>
            </w:tcBorders>
            <w:vAlign w:val="center"/>
          </w:tcPr>
          <w:p w14:paraId="3568CFD1" w14:textId="77777777" w:rsidR="00783050" w:rsidRDefault="00783050" w:rsidP="00D83E9E">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F94212" w14:textId="77777777" w:rsidR="00783050" w:rsidRDefault="00783050" w:rsidP="00D83E9E">
            <w:pPr>
              <w:pStyle w:val="TAC"/>
              <w:rPr>
                <w:rFonts w:cs="Arial"/>
                <w:lang w:eastAsia="ja-JP"/>
              </w:rPr>
            </w:pPr>
            <w:r>
              <w:rPr>
                <w:rFonts w:eastAsia="SimSun"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45686868" w14:textId="77777777" w:rsidR="00783050" w:rsidRDefault="00783050" w:rsidP="00D83E9E">
            <w:pPr>
              <w:pStyle w:val="TAC"/>
              <w:rPr>
                <w:lang w:val="en-US" w:eastAsia="zh-CN"/>
              </w:rPr>
            </w:pPr>
          </w:p>
        </w:tc>
      </w:tr>
      <w:tr w:rsidR="00783050" w14:paraId="4AF4FE73"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537C4" w14:textId="77777777" w:rsidR="00783050" w:rsidRDefault="00783050" w:rsidP="00D83E9E">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95264" w14:textId="77777777" w:rsidR="00783050" w:rsidDel="004E5575" w:rsidRDefault="00783050" w:rsidP="00D83E9E">
            <w:pPr>
              <w:pStyle w:val="TAC"/>
              <w:rPr>
                <w:del w:id="58" w:author="MCC" w:date="2024-03-30T11:53:00Z"/>
                <w:vertAlign w:val="superscript"/>
                <w:lang w:val="en-US" w:eastAsia="zh-CN"/>
              </w:rPr>
            </w:pPr>
            <w:del w:id="59" w:author="MCC" w:date="2024-03-30T11:53:00Z">
              <w:r w:rsidDel="004E5575">
                <w:rPr>
                  <w:lang w:val="en-US"/>
                </w:rPr>
                <w:delText>n78</w:delText>
              </w:r>
            </w:del>
          </w:p>
          <w:p w14:paraId="120A874B" w14:textId="77777777" w:rsidR="00783050" w:rsidRDefault="00783050" w:rsidP="00D83E9E">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38F50E3B" w14:textId="77777777" w:rsidR="00783050" w:rsidRDefault="00783050" w:rsidP="00D83E9E">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2FC570" w14:textId="77777777" w:rsidR="00783050" w:rsidRDefault="00783050" w:rsidP="00D83E9E">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62D4F" w14:textId="77777777" w:rsidR="00783050" w:rsidRDefault="00783050" w:rsidP="00D83E9E">
            <w:pPr>
              <w:pStyle w:val="TAC"/>
              <w:rPr>
                <w:lang w:val="en-US" w:eastAsia="zh-CN"/>
              </w:rPr>
            </w:pPr>
            <w:r>
              <w:rPr>
                <w:rFonts w:hint="eastAsia"/>
                <w:lang w:val="en-US" w:eastAsia="zh-CN"/>
              </w:rPr>
              <w:t>0</w:t>
            </w:r>
          </w:p>
        </w:tc>
      </w:tr>
      <w:tr w:rsidR="00783050" w14:paraId="5A340003" w14:textId="77777777" w:rsidTr="00D83E9E">
        <w:trPr>
          <w:trHeight w:val="90"/>
        </w:trPr>
        <w:tc>
          <w:tcPr>
            <w:tcW w:w="1983" w:type="dxa"/>
            <w:tcBorders>
              <w:top w:val="nil"/>
              <w:left w:val="single" w:sz="4" w:space="0" w:color="auto"/>
              <w:bottom w:val="nil"/>
              <w:right w:val="single" w:sz="4" w:space="0" w:color="auto"/>
            </w:tcBorders>
            <w:shd w:val="clear" w:color="auto" w:fill="auto"/>
            <w:vAlign w:val="center"/>
          </w:tcPr>
          <w:p w14:paraId="33D257F2" w14:textId="77777777" w:rsidR="00783050" w:rsidRDefault="00783050" w:rsidP="00D83E9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84B469" w14:textId="77777777" w:rsidR="00783050" w:rsidRDefault="00783050" w:rsidP="00D83E9E">
            <w:pPr>
              <w:pStyle w:val="TAC"/>
              <w:rPr>
                <w:lang w:val="en-US" w:eastAsia="zh-CN"/>
              </w:rPr>
            </w:pPr>
          </w:p>
        </w:tc>
        <w:tc>
          <w:tcPr>
            <w:tcW w:w="730" w:type="dxa"/>
            <w:tcBorders>
              <w:left w:val="single" w:sz="4" w:space="0" w:color="auto"/>
              <w:right w:val="single" w:sz="4" w:space="0" w:color="auto"/>
            </w:tcBorders>
            <w:vAlign w:val="center"/>
          </w:tcPr>
          <w:p w14:paraId="2909DD4A" w14:textId="77777777" w:rsidR="00783050" w:rsidRDefault="00783050" w:rsidP="00D83E9E">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7B1BBF" w14:textId="77777777" w:rsidR="00783050" w:rsidRDefault="00783050" w:rsidP="00D83E9E">
            <w:pPr>
              <w:pStyle w:val="TAC"/>
              <w:rPr>
                <w:rFonts w:cs="Arial"/>
                <w:kern w:val="2"/>
                <w:lang w:val="en-US" w:eastAsia="zh-CN"/>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4739C" w14:textId="77777777" w:rsidR="00783050" w:rsidRDefault="00783050" w:rsidP="00D83E9E">
            <w:pPr>
              <w:pStyle w:val="TAC"/>
              <w:rPr>
                <w:lang w:val="en-US" w:eastAsia="zh-CN"/>
              </w:rPr>
            </w:pPr>
          </w:p>
        </w:tc>
      </w:tr>
      <w:tr w:rsidR="00783050" w14:paraId="4B919AF3" w14:textId="77777777" w:rsidTr="00D83E9E">
        <w:trPr>
          <w:trHeight w:val="90"/>
        </w:trPr>
        <w:tc>
          <w:tcPr>
            <w:tcW w:w="1983" w:type="dxa"/>
            <w:tcBorders>
              <w:top w:val="nil"/>
              <w:left w:val="single" w:sz="4" w:space="0" w:color="auto"/>
              <w:bottom w:val="nil"/>
              <w:right w:val="single" w:sz="4" w:space="0" w:color="auto"/>
            </w:tcBorders>
            <w:shd w:val="clear" w:color="auto" w:fill="auto"/>
            <w:vAlign w:val="center"/>
          </w:tcPr>
          <w:p w14:paraId="17F152DA" w14:textId="77777777" w:rsidR="00783050" w:rsidRDefault="00783050" w:rsidP="00D83E9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042DEB" w14:textId="77777777" w:rsidR="00783050" w:rsidRDefault="00783050" w:rsidP="00D83E9E">
            <w:pPr>
              <w:pStyle w:val="TAC"/>
              <w:rPr>
                <w:lang w:val="en-US" w:eastAsia="zh-CN"/>
              </w:rPr>
            </w:pPr>
          </w:p>
        </w:tc>
        <w:tc>
          <w:tcPr>
            <w:tcW w:w="730" w:type="dxa"/>
            <w:tcBorders>
              <w:left w:val="single" w:sz="4" w:space="0" w:color="auto"/>
              <w:right w:val="single" w:sz="4" w:space="0" w:color="auto"/>
            </w:tcBorders>
            <w:vAlign w:val="center"/>
          </w:tcPr>
          <w:p w14:paraId="5B62571A" w14:textId="77777777" w:rsidR="00783050" w:rsidRDefault="00783050" w:rsidP="00D83E9E">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B46C44" w14:textId="77777777" w:rsidR="00783050" w:rsidRDefault="00783050" w:rsidP="00D83E9E">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A5528" w14:textId="77777777" w:rsidR="00783050" w:rsidRDefault="00783050" w:rsidP="00D83E9E">
            <w:pPr>
              <w:pStyle w:val="TAC"/>
              <w:rPr>
                <w:lang w:val="en-US" w:eastAsia="zh-CN"/>
              </w:rPr>
            </w:pPr>
            <w:r>
              <w:rPr>
                <w:rFonts w:hint="eastAsia"/>
                <w:lang w:val="en-US" w:eastAsia="zh-CN"/>
              </w:rPr>
              <w:t>1</w:t>
            </w:r>
          </w:p>
        </w:tc>
      </w:tr>
      <w:tr w:rsidR="00783050" w14:paraId="431D93D0" w14:textId="77777777" w:rsidTr="00D83E9E">
        <w:trPr>
          <w:trHeight w:val="90"/>
        </w:trPr>
        <w:tc>
          <w:tcPr>
            <w:tcW w:w="1983" w:type="dxa"/>
            <w:tcBorders>
              <w:top w:val="nil"/>
              <w:left w:val="single" w:sz="4" w:space="0" w:color="auto"/>
              <w:bottom w:val="nil"/>
              <w:right w:val="single" w:sz="4" w:space="0" w:color="auto"/>
            </w:tcBorders>
            <w:shd w:val="clear" w:color="auto" w:fill="auto"/>
            <w:vAlign w:val="center"/>
          </w:tcPr>
          <w:p w14:paraId="2BF237B1" w14:textId="77777777" w:rsidR="00783050" w:rsidRDefault="00783050" w:rsidP="00D83E9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4F4BDC" w14:textId="77777777" w:rsidR="00783050" w:rsidRDefault="00783050" w:rsidP="00D83E9E">
            <w:pPr>
              <w:pStyle w:val="TAC"/>
              <w:rPr>
                <w:lang w:val="en-US" w:eastAsia="zh-CN"/>
              </w:rPr>
            </w:pPr>
          </w:p>
        </w:tc>
        <w:tc>
          <w:tcPr>
            <w:tcW w:w="730" w:type="dxa"/>
            <w:tcBorders>
              <w:left w:val="single" w:sz="4" w:space="0" w:color="auto"/>
              <w:right w:val="single" w:sz="4" w:space="0" w:color="auto"/>
            </w:tcBorders>
            <w:vAlign w:val="center"/>
          </w:tcPr>
          <w:p w14:paraId="2B1DE022" w14:textId="77777777" w:rsidR="00783050" w:rsidRDefault="00783050" w:rsidP="00D83E9E">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2C4E72" w14:textId="77777777" w:rsidR="00783050" w:rsidRDefault="00783050" w:rsidP="00D83E9E">
            <w:pPr>
              <w:pStyle w:val="TAC"/>
              <w:rPr>
                <w:rFonts w:cs="Arial"/>
                <w:kern w:val="2"/>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A39F1" w14:textId="77777777" w:rsidR="00783050" w:rsidRDefault="00783050" w:rsidP="00D83E9E">
            <w:pPr>
              <w:pStyle w:val="TAC"/>
              <w:rPr>
                <w:lang w:val="en-US" w:eastAsia="zh-CN"/>
              </w:rPr>
            </w:pPr>
          </w:p>
        </w:tc>
      </w:tr>
      <w:tr w:rsidR="00783050" w14:paraId="6327EB7F" w14:textId="77777777" w:rsidTr="00D83E9E">
        <w:trPr>
          <w:trHeight w:val="90"/>
        </w:trPr>
        <w:tc>
          <w:tcPr>
            <w:tcW w:w="1983" w:type="dxa"/>
            <w:tcBorders>
              <w:top w:val="nil"/>
              <w:left w:val="single" w:sz="4" w:space="0" w:color="auto"/>
              <w:bottom w:val="nil"/>
              <w:right w:val="single" w:sz="4" w:space="0" w:color="auto"/>
            </w:tcBorders>
            <w:shd w:val="clear" w:color="auto" w:fill="auto"/>
            <w:vAlign w:val="center"/>
          </w:tcPr>
          <w:p w14:paraId="60BC746B" w14:textId="77777777" w:rsidR="00783050" w:rsidRDefault="00783050" w:rsidP="00D83E9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CB0F41" w14:textId="77777777" w:rsidR="00783050" w:rsidRDefault="00783050" w:rsidP="00D83E9E">
            <w:pPr>
              <w:pStyle w:val="TAC"/>
              <w:rPr>
                <w:lang w:val="en-US" w:eastAsia="zh-CN"/>
              </w:rPr>
            </w:pPr>
          </w:p>
        </w:tc>
        <w:tc>
          <w:tcPr>
            <w:tcW w:w="730" w:type="dxa"/>
            <w:tcBorders>
              <w:left w:val="single" w:sz="4" w:space="0" w:color="auto"/>
              <w:right w:val="single" w:sz="4" w:space="0" w:color="auto"/>
            </w:tcBorders>
            <w:vAlign w:val="center"/>
          </w:tcPr>
          <w:p w14:paraId="6114F70B" w14:textId="77777777" w:rsidR="00783050" w:rsidRDefault="00783050" w:rsidP="00D83E9E">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56574E" w14:textId="77777777" w:rsidR="00783050" w:rsidRDefault="00783050" w:rsidP="00D83E9E">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04446" w14:textId="77777777" w:rsidR="00783050" w:rsidRDefault="00783050" w:rsidP="00D83E9E">
            <w:pPr>
              <w:pStyle w:val="TAC"/>
              <w:rPr>
                <w:lang w:val="en-US" w:eastAsia="zh-CN"/>
              </w:rPr>
            </w:pPr>
            <w:r>
              <w:rPr>
                <w:lang w:val="en-US" w:eastAsia="zh-CN"/>
              </w:rPr>
              <w:t>4 and 5</w:t>
            </w:r>
          </w:p>
        </w:tc>
      </w:tr>
      <w:tr w:rsidR="00783050" w14:paraId="605EF07E" w14:textId="77777777" w:rsidTr="00D83E9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D825E93" w14:textId="77777777" w:rsidR="00783050" w:rsidRDefault="00783050" w:rsidP="00D83E9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2F568" w14:textId="77777777" w:rsidR="00783050" w:rsidRDefault="00783050" w:rsidP="00D83E9E">
            <w:pPr>
              <w:pStyle w:val="TAC"/>
              <w:rPr>
                <w:lang w:val="en-US" w:eastAsia="zh-CN"/>
              </w:rPr>
            </w:pPr>
          </w:p>
        </w:tc>
        <w:tc>
          <w:tcPr>
            <w:tcW w:w="730" w:type="dxa"/>
            <w:tcBorders>
              <w:left w:val="single" w:sz="4" w:space="0" w:color="auto"/>
              <w:right w:val="single" w:sz="4" w:space="0" w:color="auto"/>
            </w:tcBorders>
            <w:vAlign w:val="center"/>
          </w:tcPr>
          <w:p w14:paraId="1E3D85FA" w14:textId="77777777" w:rsidR="00783050" w:rsidRDefault="00783050" w:rsidP="00D83E9E">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499094" w14:textId="77777777" w:rsidR="00783050" w:rsidRDefault="00783050" w:rsidP="00D83E9E">
            <w:pPr>
              <w:pStyle w:val="TAC"/>
              <w:rPr>
                <w:rFonts w:eastAsia="SimSun" w:cs="Arial"/>
                <w:lang w:val="en-US" w:eastAsia="zh-CN" w:bidi="ar"/>
              </w:rPr>
            </w:pPr>
            <w:r>
              <w:rPr>
                <w:rFonts w:eastAsia="SimSun" w:cs="Arial"/>
                <w:lang w:val="en-US" w:eastAsia="zh-CN" w:bidi="ar"/>
              </w:rPr>
              <w:t xml:space="preserve">See n78 </w:t>
            </w:r>
            <w:r>
              <w:rPr>
                <w:rFonts w:eastAsia="SimSun"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C3F8D" w14:textId="77777777" w:rsidR="00783050" w:rsidRDefault="00783050" w:rsidP="00D83E9E">
            <w:pPr>
              <w:pStyle w:val="TAC"/>
              <w:rPr>
                <w:lang w:val="en-US" w:eastAsia="zh-CN"/>
              </w:rPr>
            </w:pPr>
          </w:p>
        </w:tc>
      </w:tr>
      <w:tr w:rsidR="00783050" w14:paraId="6A513195"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CFDAC" w14:textId="77777777" w:rsidR="00783050" w:rsidRDefault="00783050" w:rsidP="00D83E9E">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C7889" w14:textId="77777777" w:rsidR="00783050" w:rsidRDefault="00783050" w:rsidP="00D83E9E">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480923CB" w14:textId="77777777" w:rsidR="00783050" w:rsidRDefault="00783050" w:rsidP="00D83E9E">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AEFEAF" w14:textId="77777777" w:rsidR="00783050" w:rsidRDefault="00783050" w:rsidP="00D83E9E">
            <w:pPr>
              <w:pStyle w:val="TAC"/>
              <w:rPr>
                <w:rFonts w:eastAsia="Yu Mincho" w:cs="Arial"/>
                <w:kern w:val="2"/>
                <w:lang w:val="en-US"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D548B" w14:textId="77777777" w:rsidR="00783050" w:rsidRDefault="00783050" w:rsidP="00D83E9E">
            <w:pPr>
              <w:pStyle w:val="TAC"/>
              <w:rPr>
                <w:lang w:val="en-US" w:eastAsia="zh-CN"/>
              </w:rPr>
            </w:pPr>
            <w:r>
              <w:rPr>
                <w:rFonts w:hint="eastAsia"/>
                <w:lang w:val="en-US" w:eastAsia="zh-CN"/>
              </w:rPr>
              <w:t>0</w:t>
            </w:r>
          </w:p>
        </w:tc>
      </w:tr>
      <w:tr w:rsidR="00783050" w14:paraId="66855119"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47E82035" w14:textId="77777777" w:rsidR="00783050" w:rsidRDefault="00783050" w:rsidP="00D83E9E">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286D7E" w14:textId="77777777" w:rsidR="00783050" w:rsidRDefault="00783050" w:rsidP="00D83E9E">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CFD4541" w14:textId="77777777" w:rsidR="00783050" w:rsidRDefault="00783050" w:rsidP="00D83E9E">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569738" w14:textId="77777777" w:rsidR="00783050" w:rsidRDefault="00783050" w:rsidP="00D83E9E">
            <w:pPr>
              <w:pStyle w:val="TAC"/>
              <w:rPr>
                <w:rFonts w:cs="Arial"/>
                <w:kern w:val="2"/>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4198F" w14:textId="77777777" w:rsidR="00783050" w:rsidRDefault="00783050" w:rsidP="00D83E9E">
            <w:pPr>
              <w:pStyle w:val="TAC"/>
              <w:rPr>
                <w:lang w:val="en-US" w:eastAsia="zh-CN"/>
              </w:rPr>
            </w:pPr>
          </w:p>
        </w:tc>
      </w:tr>
      <w:tr w:rsidR="00783050" w14:paraId="368CFFC0"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2385173B" w14:textId="77777777" w:rsidR="00783050" w:rsidRDefault="00783050" w:rsidP="00D83E9E">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D90288" w14:textId="77777777" w:rsidR="00783050" w:rsidRDefault="00783050" w:rsidP="00D83E9E">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7742FBE9" w14:textId="77777777" w:rsidR="00783050" w:rsidRDefault="00783050" w:rsidP="00D83E9E">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C7180C" w14:textId="77777777" w:rsidR="00783050" w:rsidRDefault="00783050" w:rsidP="00D83E9E">
            <w:pPr>
              <w:pStyle w:val="TAC"/>
              <w:rPr>
                <w:rFonts w:cs="Arial"/>
                <w:kern w:val="2"/>
                <w:lang w:val="en-US"/>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F26EAE" w14:textId="77777777" w:rsidR="00783050" w:rsidRDefault="00783050" w:rsidP="00D83E9E">
            <w:pPr>
              <w:pStyle w:val="TAC"/>
              <w:rPr>
                <w:lang w:val="en-US" w:eastAsia="zh-CN"/>
              </w:rPr>
            </w:pPr>
            <w:r>
              <w:rPr>
                <w:rFonts w:hint="eastAsia"/>
                <w:lang w:val="en-US" w:eastAsia="zh-CN"/>
              </w:rPr>
              <w:t>1</w:t>
            </w:r>
          </w:p>
        </w:tc>
      </w:tr>
      <w:tr w:rsidR="00783050" w14:paraId="7EA8C57B"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5A3C2A03" w14:textId="77777777" w:rsidR="00783050" w:rsidRDefault="00783050" w:rsidP="00D83E9E">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2496F2" w14:textId="77777777" w:rsidR="00783050" w:rsidRDefault="00783050" w:rsidP="00D83E9E">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BFA44D" w14:textId="77777777" w:rsidR="00783050" w:rsidRDefault="00783050" w:rsidP="00D83E9E">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0EBE0A" w14:textId="77777777" w:rsidR="00783050" w:rsidRDefault="00783050" w:rsidP="00D83E9E">
            <w:pPr>
              <w:pStyle w:val="TAC"/>
              <w:rPr>
                <w:rFonts w:cs="Arial"/>
                <w:kern w:val="2"/>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D7BF2" w14:textId="77777777" w:rsidR="00783050" w:rsidRDefault="00783050" w:rsidP="00D83E9E">
            <w:pPr>
              <w:pStyle w:val="TAC"/>
              <w:rPr>
                <w:lang w:val="en-US" w:eastAsia="zh-CN"/>
              </w:rPr>
            </w:pPr>
          </w:p>
        </w:tc>
      </w:tr>
      <w:tr w:rsidR="00783050" w14:paraId="40B4DFA1"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2BAD0655" w14:textId="77777777" w:rsidR="00783050" w:rsidRDefault="00783050" w:rsidP="00D83E9E">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D8AE17" w14:textId="77777777" w:rsidR="00783050" w:rsidRDefault="00783050" w:rsidP="00D83E9E">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B7F93" w14:textId="77777777" w:rsidR="00783050" w:rsidRDefault="00783050" w:rsidP="00D83E9E">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79EE5C" w14:textId="77777777" w:rsidR="00783050" w:rsidRDefault="00783050" w:rsidP="00D83E9E">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A35F5" w14:textId="77777777" w:rsidR="00783050" w:rsidRDefault="00783050" w:rsidP="00D83E9E">
            <w:pPr>
              <w:pStyle w:val="TAC"/>
              <w:rPr>
                <w:lang w:val="en-US" w:eastAsia="zh-CN"/>
              </w:rPr>
            </w:pPr>
            <w:r>
              <w:rPr>
                <w:lang w:val="en-US" w:eastAsia="zh-CN"/>
              </w:rPr>
              <w:t>4 and 5</w:t>
            </w:r>
          </w:p>
        </w:tc>
      </w:tr>
      <w:tr w:rsidR="00783050" w14:paraId="076972F7"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40557" w14:textId="77777777" w:rsidR="00783050" w:rsidRDefault="00783050" w:rsidP="00D83E9E">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DE35A" w14:textId="77777777" w:rsidR="00783050" w:rsidRDefault="00783050" w:rsidP="00D83E9E">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5187BA34" w14:textId="77777777" w:rsidR="00783050" w:rsidRDefault="00783050" w:rsidP="00D83E9E">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FF33CE" w14:textId="77777777" w:rsidR="00783050" w:rsidRDefault="00783050" w:rsidP="00D83E9E">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35AA5" w14:textId="77777777" w:rsidR="00783050" w:rsidRDefault="00783050" w:rsidP="00D83E9E">
            <w:pPr>
              <w:pStyle w:val="TAC"/>
              <w:rPr>
                <w:lang w:val="en-US" w:eastAsia="zh-CN"/>
              </w:rPr>
            </w:pPr>
          </w:p>
        </w:tc>
      </w:tr>
    </w:tbl>
    <w:p w14:paraId="736C2D7E" w14:textId="77777777" w:rsidR="00783050" w:rsidRDefault="00783050" w:rsidP="00783050">
      <w:pPr>
        <w:pStyle w:val="TH"/>
      </w:pPr>
    </w:p>
    <w:p w14:paraId="6C065D95" w14:textId="77777777" w:rsidR="009A052B" w:rsidRPr="007615D1" w:rsidRDefault="009A052B" w:rsidP="009A052B">
      <w:pPr>
        <w:rPr>
          <w:lang w:val="en-US"/>
        </w:rPr>
      </w:pPr>
    </w:p>
    <w:p w14:paraId="4B410368" w14:textId="77777777" w:rsidR="009A052B" w:rsidRPr="007615D1" w:rsidRDefault="009A052B" w:rsidP="009A052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 xml:space="preserve">&lt;&lt; </w:t>
      </w:r>
      <w:r>
        <w:rPr>
          <w:rFonts w:ascii="Arial" w:eastAsia="??" w:hAnsi="Arial"/>
          <w:color w:val="FF0000"/>
          <w:sz w:val="32"/>
        </w:rPr>
        <w:t>Skipped unaffected tables</w:t>
      </w:r>
      <w:r w:rsidRPr="007615D1">
        <w:rPr>
          <w:rFonts w:ascii="Arial" w:eastAsia="??" w:hAnsi="Arial"/>
          <w:color w:val="FF0000"/>
          <w:sz w:val="32"/>
        </w:rPr>
        <w:t xml:space="preserve"> &gt;&gt;</w:t>
      </w:r>
    </w:p>
    <w:p w14:paraId="182C8460" w14:textId="77777777" w:rsidR="009A052B" w:rsidRDefault="009A052B" w:rsidP="009A052B"/>
    <w:p w14:paraId="7CCA8028" w14:textId="77777777" w:rsidR="009A052B" w:rsidRDefault="009A052B" w:rsidP="009A052B"/>
    <w:p w14:paraId="0F01EC6C" w14:textId="77777777" w:rsidR="00783050" w:rsidRDefault="00783050" w:rsidP="00783050">
      <w:pPr>
        <w:pStyle w:val="TH"/>
        <w:rPr>
          <w:bCs/>
        </w:rPr>
      </w:pPr>
      <w:r>
        <w:rPr>
          <w:bCs/>
        </w:rPr>
        <w:lastRenderedPageBreak/>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83050" w:rsidRPr="00BB4751" w14:paraId="42A8BD15" w14:textId="77777777" w:rsidTr="00D83E9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7D79B0A" w14:textId="77777777" w:rsidR="00783050" w:rsidRPr="00BB4751" w:rsidRDefault="00783050" w:rsidP="00D83E9E">
            <w:pPr>
              <w:pStyle w:val="TAH"/>
              <w:rPr>
                <w:rFonts w:eastAsiaTheme="minorEastAsia" w:cs="Arial"/>
                <w:szCs w:val="18"/>
                <w:lang w:val="en-US" w:eastAsia="zh-CN"/>
              </w:rPr>
            </w:pPr>
            <w:r w:rsidRPr="00BB4751">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63A421" w14:textId="77777777" w:rsidR="00783050" w:rsidRPr="00BB4751" w:rsidRDefault="00783050" w:rsidP="00D83E9E">
            <w:pPr>
              <w:pStyle w:val="TAH"/>
              <w:rPr>
                <w:rFonts w:eastAsiaTheme="minorEastAsia" w:cs="Arial"/>
                <w:szCs w:val="18"/>
                <w:lang w:val="en-US" w:eastAsia="zh-CN"/>
              </w:rPr>
            </w:pPr>
            <w:r w:rsidRPr="00BB4751">
              <w:rPr>
                <w:rFonts w:eastAsiaTheme="minorEastAsia"/>
              </w:rPr>
              <w:t>Uplink CA configuration</w:t>
            </w:r>
            <w:r w:rsidRPr="00BB4751">
              <w:rPr>
                <w:rFonts w:eastAsiaTheme="minorEastAsia" w:hint="eastAsia"/>
                <w:lang w:eastAsia="zh-CN"/>
              </w:rPr>
              <w:t xml:space="preserve"> </w:t>
            </w:r>
            <w:r w:rsidRPr="00BB4751">
              <w:rPr>
                <w:rFonts w:eastAsiaTheme="minorEastAsia"/>
              </w:rPr>
              <w:t>or single uplink carrier</w:t>
            </w:r>
            <w:r w:rsidRPr="00BB4751">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A9C4321" w14:textId="77777777" w:rsidR="00783050" w:rsidRPr="00BB4751" w:rsidRDefault="00783050" w:rsidP="00D83E9E">
            <w:pPr>
              <w:pStyle w:val="TAH"/>
              <w:rPr>
                <w:rFonts w:eastAsiaTheme="minorEastAsia" w:cs="Arial"/>
                <w:kern w:val="2"/>
                <w:szCs w:val="18"/>
                <w:lang w:val="en-US" w:eastAsia="zh-CN"/>
              </w:rPr>
            </w:pPr>
            <w:r w:rsidRPr="00BB475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C82B38" w14:textId="77777777" w:rsidR="00783050" w:rsidRPr="00BB4751" w:rsidRDefault="00783050" w:rsidP="00D83E9E">
            <w:pPr>
              <w:pStyle w:val="TAH"/>
              <w:rPr>
                <w:rFonts w:eastAsiaTheme="minorEastAsia" w:cs="Arial"/>
                <w:szCs w:val="18"/>
                <w:lang w:val="en-US" w:eastAsia="zh-CN" w:bidi="ar"/>
              </w:rPr>
            </w:pPr>
            <w:r w:rsidRPr="00BB4751">
              <w:rPr>
                <w:rFonts w:eastAsiaTheme="minorEastAsia" w:hint="eastAsia"/>
                <w:lang w:eastAsia="zh-CN"/>
              </w:rPr>
              <w:t>C</w:t>
            </w:r>
            <w:r w:rsidRPr="00BB4751">
              <w:rPr>
                <w:rFonts w:eastAsiaTheme="minorEastAsia"/>
                <w:lang w:eastAsia="zh-CN"/>
              </w:rPr>
              <w:t xml:space="preserve">hannel bandwidth </w:t>
            </w:r>
            <w:r w:rsidRPr="00BB4751">
              <w:rPr>
                <w:rFonts w:eastAsiaTheme="minorEastAsia" w:hint="eastAsia"/>
                <w:lang w:eastAsia="zh-CN"/>
              </w:rPr>
              <w:t>(</w:t>
            </w:r>
            <w:r w:rsidRPr="00BB4751">
              <w:rPr>
                <w:rFonts w:eastAsiaTheme="minorEastAsia"/>
                <w:lang w:eastAsia="zh-CN"/>
              </w:rPr>
              <w:t>MHz) (</w:t>
            </w:r>
            <w:r w:rsidRPr="00BB4751">
              <w:rPr>
                <w:rFonts w:eastAsiaTheme="minorEastAsia" w:hint="eastAsia"/>
                <w:lang w:eastAsia="zh-CN"/>
              </w:rPr>
              <w:t>N</w:t>
            </w:r>
            <w:r w:rsidRPr="00BB475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EE235" w14:textId="77777777" w:rsidR="00783050" w:rsidRPr="00BB4751" w:rsidRDefault="00783050" w:rsidP="00D83E9E">
            <w:pPr>
              <w:pStyle w:val="TAH"/>
              <w:rPr>
                <w:rFonts w:eastAsiaTheme="minorEastAsia"/>
                <w:szCs w:val="18"/>
                <w:lang w:val="en-US" w:eastAsia="zh-CN"/>
              </w:rPr>
            </w:pPr>
            <w:r w:rsidRPr="00BB4751">
              <w:rPr>
                <w:rFonts w:eastAsiaTheme="minorEastAsia"/>
              </w:rPr>
              <w:t>Bandwidth combination set</w:t>
            </w:r>
          </w:p>
        </w:tc>
      </w:tr>
      <w:tr w:rsidR="00783050" w:rsidRPr="00BB4751" w14:paraId="50A4151C" w14:textId="77777777" w:rsidTr="00D83E9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E6AA073" w14:textId="77777777" w:rsidR="00783050" w:rsidRPr="00BB4751" w:rsidRDefault="00783050" w:rsidP="00D83E9E">
            <w:pPr>
              <w:pStyle w:val="TAC"/>
              <w:rPr>
                <w:rFonts w:eastAsia="Yu Mincho"/>
                <w:lang w:eastAsia="ko-KR"/>
              </w:rPr>
            </w:pPr>
            <w:r w:rsidRPr="00BB4751">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A431B" w14:textId="77777777" w:rsidR="00783050" w:rsidRPr="00BB4751" w:rsidRDefault="00783050" w:rsidP="00D83E9E">
            <w:pPr>
              <w:pStyle w:val="TAC"/>
              <w:rPr>
                <w:rFonts w:eastAsiaTheme="minorEastAsia"/>
              </w:rPr>
            </w:pPr>
            <w:r w:rsidRPr="00BB4751">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280D28CB" w14:textId="77777777" w:rsidR="00783050" w:rsidRPr="00BB4751" w:rsidRDefault="00783050" w:rsidP="00D83E9E">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E2C040" w14:textId="77777777" w:rsidR="00783050" w:rsidRPr="00BB4751" w:rsidRDefault="00783050" w:rsidP="00D83E9E">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61C2F"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0</w:t>
            </w:r>
          </w:p>
        </w:tc>
      </w:tr>
      <w:tr w:rsidR="00783050" w:rsidRPr="00BB4751" w14:paraId="07B2D7E6"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41CAAB70" w14:textId="77777777" w:rsidR="00783050" w:rsidRPr="00BB4751" w:rsidRDefault="00783050" w:rsidP="00D83E9E">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71FC07B" w14:textId="77777777" w:rsidR="00783050" w:rsidRPr="00BB4751" w:rsidRDefault="00783050" w:rsidP="00D83E9E">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827EB87" w14:textId="77777777" w:rsidR="00783050" w:rsidRPr="00BB4751" w:rsidRDefault="00783050" w:rsidP="00D83E9E">
            <w:pPr>
              <w:pStyle w:val="TAC"/>
              <w:rPr>
                <w:rFonts w:eastAsia="Yu Mincho"/>
                <w:lang w:val="en-US" w:eastAsia="ko-KR"/>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836066" w14:textId="77777777" w:rsidR="00783050" w:rsidRPr="00BB4751" w:rsidRDefault="00783050" w:rsidP="00D83E9E">
            <w:pPr>
              <w:pStyle w:val="TAC"/>
              <w:rPr>
                <w:rFonts w:eastAsiaTheme="minorEastAsia"/>
                <w:kern w:val="2"/>
                <w:lang w:val="en-US" w:eastAsia="zh-CN"/>
              </w:rPr>
            </w:pPr>
            <w:r w:rsidRPr="00BB4751">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61866" w14:textId="77777777" w:rsidR="00783050" w:rsidRPr="00BB4751" w:rsidRDefault="00783050" w:rsidP="00D83E9E">
            <w:pPr>
              <w:pStyle w:val="TAC"/>
              <w:rPr>
                <w:rFonts w:eastAsiaTheme="minorEastAsia"/>
                <w:lang w:val="en-US" w:eastAsia="zh-CN"/>
              </w:rPr>
            </w:pPr>
          </w:p>
        </w:tc>
      </w:tr>
      <w:tr w:rsidR="00783050" w:rsidRPr="00BB4751" w14:paraId="29722C87"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73115A09" w14:textId="77777777" w:rsidR="00783050" w:rsidRPr="00BB4751" w:rsidRDefault="00783050" w:rsidP="00D83E9E">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BB7F00B" w14:textId="77777777" w:rsidR="00783050" w:rsidRPr="00BB4751" w:rsidRDefault="00783050" w:rsidP="00D83E9E">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A80E209" w14:textId="77777777" w:rsidR="00783050" w:rsidRPr="00BB4751" w:rsidRDefault="00783050" w:rsidP="00D83E9E">
            <w:pPr>
              <w:pStyle w:val="TAC"/>
              <w:rPr>
                <w:rFonts w:eastAsiaTheme="minorEastAsia"/>
                <w:kern w:val="2"/>
                <w:lang w:val="en-US" w:eastAsia="zh-CN"/>
              </w:rPr>
            </w:pPr>
            <w:ins w:id="60" w:author="CR2089" w:date="2024-03-15T12:24:00Z">
              <w:r>
                <w:rPr>
                  <w:color w:val="000000"/>
                  <w:lang w:val="en-US"/>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1D6C5FD8" w14:textId="77777777" w:rsidR="00783050" w:rsidRPr="00BB4751" w:rsidRDefault="00783050" w:rsidP="00D83E9E">
            <w:pPr>
              <w:pStyle w:val="TAC"/>
              <w:rPr>
                <w:rFonts w:eastAsiaTheme="minorEastAsia"/>
                <w:lang w:val="en-US" w:eastAsia="zh-CN" w:bidi="ar"/>
              </w:rPr>
            </w:pPr>
            <w:ins w:id="61" w:author="CR2089" w:date="2024-03-15T12:24:00Z">
              <w:r>
                <w:rPr>
                  <w:color w:val="000000"/>
                  <w:lang w:val="en-US"/>
                </w:rPr>
                <w:t>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1A59C83" w14:textId="77777777" w:rsidR="00783050" w:rsidRPr="00BB4751" w:rsidRDefault="00783050" w:rsidP="00D83E9E">
            <w:pPr>
              <w:pStyle w:val="TAC"/>
              <w:rPr>
                <w:rFonts w:eastAsiaTheme="minorEastAsia"/>
                <w:lang w:val="en-US" w:eastAsia="zh-CN"/>
              </w:rPr>
            </w:pPr>
            <w:ins w:id="62" w:author="CR2089" w:date="2024-03-15T12:24:00Z">
              <w:r>
                <w:rPr>
                  <w:color w:val="000000"/>
                  <w:lang w:val="en-US"/>
                </w:rPr>
                <w:t>4 and 5</w:t>
              </w:r>
            </w:ins>
          </w:p>
        </w:tc>
      </w:tr>
      <w:tr w:rsidR="00783050" w:rsidRPr="00BB4751" w14:paraId="4DAB4C7E"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2EFD7" w14:textId="77777777" w:rsidR="00783050" w:rsidRPr="00BB4751" w:rsidRDefault="00783050" w:rsidP="00D83E9E">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D8CF" w14:textId="77777777" w:rsidR="00783050" w:rsidRPr="00BB4751" w:rsidRDefault="00783050" w:rsidP="00D83E9E">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C253E89" w14:textId="77777777" w:rsidR="00783050" w:rsidRPr="00BB4751" w:rsidRDefault="00783050" w:rsidP="00D83E9E">
            <w:pPr>
              <w:pStyle w:val="TAC"/>
              <w:rPr>
                <w:rFonts w:eastAsiaTheme="minorEastAsia"/>
                <w:kern w:val="2"/>
                <w:lang w:val="en-US" w:eastAsia="zh-CN"/>
              </w:rPr>
            </w:pPr>
            <w:ins w:id="63" w:author="CR2089" w:date="2024-03-15T12:24:00Z">
              <w:r>
                <w:rPr>
                  <w:color w:val="000000"/>
                  <w:lang w:val="en-US"/>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1BDCF699" w14:textId="77777777" w:rsidR="00783050" w:rsidRPr="00BB4751" w:rsidRDefault="00783050" w:rsidP="00D83E9E">
            <w:pPr>
              <w:pStyle w:val="TAC"/>
              <w:rPr>
                <w:rFonts w:eastAsiaTheme="minorEastAsia"/>
                <w:lang w:val="en-US" w:eastAsia="zh-CN" w:bidi="ar"/>
              </w:rPr>
            </w:pPr>
            <w:ins w:id="64" w:author="CR2089" w:date="2024-03-15T12:24:00Z">
              <w:r>
                <w:rPr>
                  <w:color w:val="000000"/>
                  <w:lang w:val="en-US"/>
                </w:rPr>
                <w:t>n7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6ED037B" w14:textId="77777777" w:rsidR="00783050" w:rsidRPr="00BB4751" w:rsidRDefault="00783050" w:rsidP="00D83E9E">
            <w:pPr>
              <w:pStyle w:val="TAC"/>
              <w:rPr>
                <w:rFonts w:eastAsiaTheme="minorEastAsia"/>
                <w:lang w:val="en-US" w:eastAsia="zh-CN"/>
              </w:rPr>
            </w:pPr>
          </w:p>
        </w:tc>
      </w:tr>
      <w:tr w:rsidR="00783050" w:rsidRPr="00BB4751" w14:paraId="493234D2"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24A33" w14:textId="77777777" w:rsidR="00783050" w:rsidRPr="00BB4751" w:rsidRDefault="00783050" w:rsidP="00D83E9E">
            <w:pPr>
              <w:pStyle w:val="TAC"/>
              <w:rPr>
                <w:rFonts w:eastAsiaTheme="minorEastAsia"/>
                <w:b/>
                <w:lang w:val="en-US" w:eastAsia="zh-CN"/>
              </w:rPr>
            </w:pPr>
            <w:r w:rsidRPr="00BB4751">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56ADB"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CA_n5A-n7A</w:t>
            </w:r>
          </w:p>
          <w:p w14:paraId="7AE135B6" w14:textId="77777777" w:rsidR="00783050" w:rsidRPr="00BB4751" w:rsidRDefault="00783050" w:rsidP="00D83E9E">
            <w:pPr>
              <w:pStyle w:val="TAC"/>
              <w:rPr>
                <w:rFonts w:eastAsiaTheme="minorEastAsia"/>
                <w:lang w:eastAsia="zh-CN"/>
              </w:rPr>
            </w:pPr>
            <w:r w:rsidRPr="00BB4751">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2CD6855F" w14:textId="77777777" w:rsidR="00783050" w:rsidRPr="00BB4751" w:rsidRDefault="00783050" w:rsidP="00D83E9E">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C769E6" w14:textId="77777777" w:rsidR="00783050" w:rsidRPr="00BB4751" w:rsidRDefault="00783050" w:rsidP="00D83E9E">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674F8"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0</w:t>
            </w:r>
          </w:p>
        </w:tc>
      </w:tr>
      <w:tr w:rsidR="00783050" w:rsidRPr="00BB4751" w14:paraId="77473926"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213741" w14:textId="77777777" w:rsidR="00783050" w:rsidRPr="00BB4751" w:rsidRDefault="00783050" w:rsidP="00D83E9E">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17FB8" w14:textId="77777777" w:rsidR="00783050" w:rsidRPr="00BB4751" w:rsidRDefault="00783050" w:rsidP="00D83E9E">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89D9E25" w14:textId="77777777" w:rsidR="00783050" w:rsidRPr="00BB4751" w:rsidRDefault="00783050" w:rsidP="00D83E9E">
            <w:pPr>
              <w:pStyle w:val="TAC"/>
              <w:rPr>
                <w:rFonts w:eastAsiaTheme="minorEastAsia"/>
                <w:b/>
                <w:kern w:val="2"/>
                <w:lang w:val="en-US" w:eastAsia="zh-CN"/>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C8C549" w14:textId="77777777" w:rsidR="00783050" w:rsidRPr="00BB4751" w:rsidRDefault="00783050" w:rsidP="00D83E9E">
            <w:pPr>
              <w:pStyle w:val="TAC"/>
              <w:rPr>
                <w:rFonts w:eastAsiaTheme="minorEastAsia"/>
                <w:kern w:val="2"/>
                <w:lang w:val="en-US" w:eastAsia="zh-CN"/>
              </w:rPr>
            </w:pPr>
            <w:r w:rsidRPr="00BB4751">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5652C" w14:textId="77777777" w:rsidR="00783050" w:rsidRPr="00BB4751" w:rsidRDefault="00783050" w:rsidP="00D83E9E">
            <w:pPr>
              <w:pStyle w:val="TAC"/>
              <w:rPr>
                <w:rFonts w:eastAsiaTheme="minorEastAsia"/>
                <w:lang w:val="en-US" w:eastAsia="zh-CN"/>
              </w:rPr>
            </w:pPr>
          </w:p>
        </w:tc>
      </w:tr>
      <w:tr w:rsidR="00783050" w:rsidRPr="00BB4751" w14:paraId="1B960D7B" w14:textId="77777777" w:rsidTr="00D83E9E">
        <w:trPr>
          <w:trHeight w:val="187"/>
        </w:trPr>
        <w:tc>
          <w:tcPr>
            <w:tcW w:w="1983" w:type="dxa"/>
            <w:tcBorders>
              <w:top w:val="single" w:sz="4" w:space="0" w:color="auto"/>
              <w:left w:val="single" w:sz="4" w:space="0" w:color="auto"/>
              <w:bottom w:val="nil"/>
              <w:right w:val="single" w:sz="4" w:space="0" w:color="auto"/>
            </w:tcBorders>
            <w:vAlign w:val="center"/>
          </w:tcPr>
          <w:p w14:paraId="026863DD" w14:textId="77777777" w:rsidR="00783050" w:rsidRPr="00BB4751" w:rsidRDefault="00783050" w:rsidP="00D83E9E">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79CBCEE7" w14:textId="77777777" w:rsidR="00783050" w:rsidRPr="00BB4751" w:rsidRDefault="00783050" w:rsidP="00D83E9E">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ACD67E9" w14:textId="77777777" w:rsidR="00783050" w:rsidRPr="00BB4751" w:rsidRDefault="00783050" w:rsidP="00D83E9E">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182717" w14:textId="77777777" w:rsidR="00783050" w:rsidRPr="00BB4751" w:rsidRDefault="00783050" w:rsidP="00D83E9E">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1AA08835" w14:textId="77777777" w:rsidR="00783050" w:rsidRPr="00BB4751" w:rsidRDefault="00783050" w:rsidP="00D83E9E">
            <w:pPr>
              <w:pStyle w:val="TAC"/>
              <w:rPr>
                <w:rFonts w:eastAsiaTheme="minorEastAsia"/>
                <w:lang w:val="en-US" w:eastAsia="zh-CN"/>
              </w:rPr>
            </w:pPr>
            <w:r>
              <w:rPr>
                <w:lang w:val="en-US" w:eastAsia="zh-CN"/>
              </w:rPr>
              <w:t>0</w:t>
            </w:r>
          </w:p>
        </w:tc>
      </w:tr>
      <w:tr w:rsidR="00783050" w:rsidRPr="00BB4751" w14:paraId="37CB97EC" w14:textId="77777777" w:rsidTr="00D83E9E">
        <w:trPr>
          <w:trHeight w:val="187"/>
        </w:trPr>
        <w:tc>
          <w:tcPr>
            <w:tcW w:w="1983" w:type="dxa"/>
            <w:tcBorders>
              <w:top w:val="nil"/>
              <w:left w:val="single" w:sz="4" w:space="0" w:color="auto"/>
              <w:bottom w:val="single" w:sz="4" w:space="0" w:color="auto"/>
              <w:right w:val="single" w:sz="4" w:space="0" w:color="auto"/>
            </w:tcBorders>
            <w:vAlign w:val="center"/>
          </w:tcPr>
          <w:p w14:paraId="668FF24F" w14:textId="77777777" w:rsidR="00783050" w:rsidRPr="00BB4751" w:rsidRDefault="00783050" w:rsidP="00D83E9E">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B4FBD9B" w14:textId="77777777" w:rsidR="00783050" w:rsidRPr="00BB4751" w:rsidRDefault="00783050" w:rsidP="00D83E9E">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7D29B547" w14:textId="77777777" w:rsidR="00783050" w:rsidRPr="00BB4751" w:rsidRDefault="00783050" w:rsidP="00D83E9E">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41C5A0E" w14:textId="77777777" w:rsidR="00783050" w:rsidRPr="00BB4751" w:rsidRDefault="00783050" w:rsidP="00D83E9E">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0EB7AF45" w14:textId="77777777" w:rsidR="00783050" w:rsidRPr="00BB4751" w:rsidRDefault="00783050" w:rsidP="00D83E9E">
            <w:pPr>
              <w:pStyle w:val="TAC"/>
              <w:rPr>
                <w:rFonts w:eastAsiaTheme="minorEastAsia"/>
                <w:lang w:val="en-US" w:eastAsia="zh-CN"/>
              </w:rPr>
            </w:pPr>
          </w:p>
        </w:tc>
      </w:tr>
      <w:tr w:rsidR="00783050" w:rsidRPr="00BB4751" w14:paraId="0B1F7921"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018DF" w14:textId="77777777" w:rsidR="00783050" w:rsidRPr="00BB4751" w:rsidRDefault="00783050" w:rsidP="00D83E9E">
            <w:pPr>
              <w:pStyle w:val="TAC"/>
              <w:rPr>
                <w:rFonts w:eastAsiaTheme="minorEastAsia"/>
              </w:rPr>
            </w:pPr>
            <w:r w:rsidRPr="00BB4751">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6D835" w14:textId="77777777" w:rsidR="00783050" w:rsidRPr="00BB4751" w:rsidRDefault="00783050" w:rsidP="00D83E9E">
            <w:pPr>
              <w:pStyle w:val="TAC"/>
              <w:rPr>
                <w:rFonts w:eastAsiaTheme="minorEastAsia"/>
              </w:rPr>
            </w:pPr>
            <w:r w:rsidRPr="00BB4751">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6671681B" w14:textId="77777777" w:rsidR="00783050" w:rsidRPr="00BB4751" w:rsidRDefault="00783050" w:rsidP="00D83E9E">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B3C195" w14:textId="77777777" w:rsidR="00783050" w:rsidRPr="00BB4751" w:rsidRDefault="00783050" w:rsidP="00D83E9E">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62894"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49CEAFFE"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6A5C7" w14:textId="77777777" w:rsidR="00783050" w:rsidRPr="00BB4751" w:rsidRDefault="00783050" w:rsidP="00D83E9E">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2A560" w14:textId="77777777" w:rsidR="00783050" w:rsidRPr="00BB4751" w:rsidRDefault="00783050" w:rsidP="00D83E9E">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94F24CB" w14:textId="77777777" w:rsidR="00783050" w:rsidRPr="00BB4751" w:rsidRDefault="00783050" w:rsidP="00D83E9E">
            <w:pPr>
              <w:pStyle w:val="TAC"/>
              <w:rPr>
                <w:rFonts w:eastAsiaTheme="minorEastAsia"/>
              </w:rPr>
            </w:pPr>
            <w:r w:rsidRPr="00BB4751">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C43868A" w14:textId="77777777" w:rsidR="00783050" w:rsidRPr="00BB4751" w:rsidRDefault="00783050" w:rsidP="00D83E9E">
            <w:pPr>
              <w:pStyle w:val="TAC"/>
              <w:rPr>
                <w:rFonts w:eastAsiaTheme="minorEastAsia"/>
              </w:rPr>
            </w:pPr>
            <w:r w:rsidRPr="00BB4751">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D53A4" w14:textId="77777777" w:rsidR="00783050" w:rsidRPr="00BB4751" w:rsidRDefault="00783050" w:rsidP="00D83E9E">
            <w:pPr>
              <w:pStyle w:val="TAC"/>
              <w:rPr>
                <w:rFonts w:eastAsiaTheme="minorEastAsia"/>
                <w:lang w:val="en-US" w:eastAsia="zh-CN"/>
              </w:rPr>
            </w:pPr>
          </w:p>
        </w:tc>
      </w:tr>
      <w:tr w:rsidR="00783050" w:rsidRPr="00BB4751" w14:paraId="61CCB30A"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426F07" w14:textId="77777777" w:rsidR="00783050" w:rsidRPr="00BB4751" w:rsidRDefault="00783050" w:rsidP="00D83E9E">
            <w:pPr>
              <w:pStyle w:val="TAC"/>
              <w:rPr>
                <w:rFonts w:eastAsiaTheme="minorEastAsia"/>
              </w:rPr>
            </w:pPr>
            <w:ins w:id="65" w:author="CR2089" w:date="2024-03-15T12:24:00Z">
              <w:r>
                <w:rPr>
                  <w:rFonts w:eastAsiaTheme="minorEastAsia"/>
                </w:rPr>
                <w:t>CA_n5B-n12A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4AA2B86" w14:textId="77777777" w:rsidR="00783050" w:rsidRDefault="00783050" w:rsidP="00D83E9E">
            <w:pPr>
              <w:pStyle w:val="TAC"/>
              <w:rPr>
                <w:ins w:id="66" w:author="CR2089" w:date="2024-03-15T12:24:00Z"/>
                <w:rFonts w:eastAsiaTheme="minorEastAsia"/>
              </w:rPr>
            </w:pPr>
            <w:ins w:id="67" w:author="CR2089" w:date="2024-03-15T12:24:00Z">
              <w:r>
                <w:rPr>
                  <w:rFonts w:eastAsiaTheme="minorEastAsia"/>
                </w:rPr>
                <w:t>CA_n5A-n12A</w:t>
              </w:r>
            </w:ins>
          </w:p>
          <w:p w14:paraId="2F546E33" w14:textId="77777777" w:rsidR="00783050" w:rsidRPr="00BB4751" w:rsidRDefault="00783050" w:rsidP="00D83E9E">
            <w:pPr>
              <w:pStyle w:val="TAC"/>
              <w:rPr>
                <w:rFonts w:eastAsiaTheme="minorEastAsia"/>
              </w:rPr>
            </w:pPr>
            <w:ins w:id="68" w:author="CR2089" w:date="2024-03-15T12:24:00Z">
              <w:r>
                <w:rPr>
                  <w:rFonts w:eastAsiaTheme="minorEastAsia"/>
                </w:rPr>
                <w:t>CA_n5B</w:t>
              </w:r>
            </w:ins>
          </w:p>
        </w:tc>
        <w:tc>
          <w:tcPr>
            <w:tcW w:w="730" w:type="dxa"/>
            <w:tcBorders>
              <w:top w:val="single" w:sz="4" w:space="0" w:color="auto"/>
              <w:left w:val="single" w:sz="4" w:space="0" w:color="auto"/>
              <w:right w:val="single" w:sz="4" w:space="0" w:color="auto"/>
            </w:tcBorders>
            <w:vAlign w:val="center"/>
          </w:tcPr>
          <w:p w14:paraId="55146F0C" w14:textId="77777777" w:rsidR="00783050" w:rsidRPr="00BB4751" w:rsidRDefault="00783050" w:rsidP="00D83E9E">
            <w:pPr>
              <w:pStyle w:val="TAC"/>
              <w:rPr>
                <w:rFonts w:eastAsiaTheme="minorEastAsia"/>
              </w:rPr>
            </w:pPr>
            <w:ins w:id="69" w:author="CR2089" w:date="2024-03-15T12:24:00Z">
              <w:r>
                <w:rPr>
                  <w:rFonts w:eastAsiaTheme="minorEastAsia"/>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0BF4F502" w14:textId="77777777" w:rsidR="00783050" w:rsidRPr="00BB4751" w:rsidRDefault="00783050" w:rsidP="00D83E9E">
            <w:pPr>
              <w:pStyle w:val="TAC"/>
              <w:rPr>
                <w:rFonts w:eastAsiaTheme="minorEastAsia"/>
                <w:lang w:val="en-US" w:eastAsia="zh-CN" w:bidi="ar"/>
              </w:rPr>
            </w:pPr>
            <w:ins w:id="70" w:author="CR2089" w:date="2024-03-15T12:24:00Z">
              <w:r>
                <w:rPr>
                  <w:rFonts w:eastAsiaTheme="minorEastAsia"/>
                  <w:lang w:val="en-US" w:eastAsia="zh-CN" w:bidi="ar"/>
                </w:rPr>
                <w:t>CA_n5B_BCS0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67F271" w14:textId="77777777" w:rsidR="00783050" w:rsidRPr="00BB4751" w:rsidRDefault="00783050" w:rsidP="00D83E9E">
            <w:pPr>
              <w:pStyle w:val="TAC"/>
              <w:rPr>
                <w:rFonts w:eastAsiaTheme="minorEastAsia"/>
                <w:lang w:val="en-US" w:eastAsia="zh-CN"/>
              </w:rPr>
            </w:pPr>
            <w:ins w:id="71" w:author="CR2089" w:date="2024-03-15T12:24:00Z">
              <w:r>
                <w:rPr>
                  <w:rFonts w:eastAsiaTheme="minorEastAsia"/>
                  <w:lang w:val="en-US" w:eastAsia="zh-CN"/>
                </w:rPr>
                <w:t>0</w:t>
              </w:r>
            </w:ins>
          </w:p>
        </w:tc>
      </w:tr>
      <w:tr w:rsidR="00783050" w:rsidRPr="00BB4751" w14:paraId="20C740D3"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D663F" w14:textId="77777777" w:rsidR="00783050" w:rsidRPr="00BB4751" w:rsidRDefault="00783050" w:rsidP="00D83E9E">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829AD" w14:textId="77777777" w:rsidR="00783050" w:rsidRPr="00BB4751" w:rsidRDefault="00783050" w:rsidP="00D83E9E">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3737A75" w14:textId="77777777" w:rsidR="00783050" w:rsidRPr="00BB4751" w:rsidRDefault="00783050" w:rsidP="00D83E9E">
            <w:pPr>
              <w:pStyle w:val="TAC"/>
              <w:rPr>
                <w:rFonts w:eastAsiaTheme="minorEastAsia"/>
              </w:rPr>
            </w:pPr>
            <w:ins w:id="72" w:author="CR2089" w:date="2024-03-15T12:24:00Z">
              <w:r>
                <w:rPr>
                  <w:rFonts w:eastAsiaTheme="minorEastAsia"/>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102DC594" w14:textId="77777777" w:rsidR="00783050" w:rsidRPr="00BB4751" w:rsidRDefault="00783050" w:rsidP="00D83E9E">
            <w:pPr>
              <w:pStyle w:val="TAC"/>
              <w:rPr>
                <w:rFonts w:eastAsiaTheme="minorEastAsia"/>
                <w:lang w:val="en-US" w:eastAsia="zh-CN" w:bidi="ar"/>
              </w:rPr>
            </w:pPr>
            <w:ins w:id="73" w:author="CR2089" w:date="2024-03-15T12:24:00Z">
              <w:r>
                <w:rPr>
                  <w:rFonts w:eastAsiaTheme="minorEastAsia"/>
                  <w:lang w:val="en-US" w:eastAsia="zh-CN" w:bidi="ar"/>
                </w:rPr>
                <w:t>5, 10, 15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70187E5" w14:textId="77777777" w:rsidR="00783050" w:rsidRPr="00BB4751" w:rsidRDefault="00783050" w:rsidP="00D83E9E">
            <w:pPr>
              <w:pStyle w:val="TAC"/>
              <w:rPr>
                <w:rFonts w:eastAsiaTheme="minorEastAsia"/>
                <w:lang w:val="en-US" w:eastAsia="zh-CN"/>
              </w:rPr>
            </w:pPr>
          </w:p>
        </w:tc>
      </w:tr>
      <w:tr w:rsidR="00783050" w:rsidRPr="00BB4751" w14:paraId="6901E544"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E8FF5" w14:textId="77777777" w:rsidR="00783050" w:rsidRPr="00BB4751" w:rsidRDefault="00783050" w:rsidP="00D83E9E">
            <w:pPr>
              <w:pStyle w:val="TAC"/>
              <w:rPr>
                <w:rFonts w:eastAsiaTheme="minorEastAsia"/>
              </w:rPr>
            </w:pPr>
            <w:r w:rsidRPr="00BB4751">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5716A" w14:textId="77777777" w:rsidR="00783050" w:rsidRPr="00BB4751" w:rsidRDefault="00783050" w:rsidP="00D83E9E">
            <w:pPr>
              <w:pStyle w:val="TAC"/>
              <w:rPr>
                <w:rFonts w:eastAsiaTheme="minorEastAsia"/>
              </w:rPr>
            </w:pPr>
            <w:r w:rsidRPr="00BB4751">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5FCCA6F4" w14:textId="77777777" w:rsidR="00783050" w:rsidRPr="00BB4751" w:rsidRDefault="00783050" w:rsidP="00D83E9E">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2DC85D" w14:textId="77777777" w:rsidR="00783050" w:rsidRPr="00BB4751" w:rsidRDefault="00783050" w:rsidP="00D83E9E">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C7CEF"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048B21D4"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55911" w14:textId="77777777" w:rsidR="00783050" w:rsidRPr="00BB4751" w:rsidRDefault="00783050" w:rsidP="00D83E9E">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6A237" w14:textId="77777777" w:rsidR="00783050" w:rsidRPr="00BB4751" w:rsidRDefault="00783050" w:rsidP="00D83E9E">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1B9E4EF" w14:textId="77777777" w:rsidR="00783050" w:rsidRPr="00BB4751" w:rsidRDefault="00783050" w:rsidP="00D83E9E">
            <w:pPr>
              <w:pStyle w:val="TAC"/>
              <w:rPr>
                <w:rFonts w:eastAsiaTheme="minorEastAsia"/>
              </w:rPr>
            </w:pPr>
            <w:r w:rsidRPr="00BB4751">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3906D34" w14:textId="77777777" w:rsidR="00783050" w:rsidRPr="00BB4751" w:rsidRDefault="00783050" w:rsidP="00D83E9E">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A4F91" w14:textId="77777777" w:rsidR="00783050" w:rsidRPr="00BB4751" w:rsidRDefault="00783050" w:rsidP="00D83E9E">
            <w:pPr>
              <w:pStyle w:val="TAC"/>
              <w:rPr>
                <w:rFonts w:eastAsiaTheme="minorEastAsia"/>
                <w:lang w:val="en-US" w:eastAsia="zh-CN"/>
              </w:rPr>
            </w:pPr>
          </w:p>
        </w:tc>
      </w:tr>
      <w:tr w:rsidR="00783050" w:rsidRPr="00BB4751" w14:paraId="21EE531E"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9D85AC" w14:textId="77777777" w:rsidR="00783050" w:rsidRPr="00BB4751" w:rsidRDefault="00783050" w:rsidP="00D83E9E">
            <w:pPr>
              <w:pStyle w:val="TAC"/>
              <w:rPr>
                <w:rFonts w:eastAsiaTheme="minorEastAsia"/>
              </w:rPr>
            </w:pPr>
            <w:ins w:id="74" w:author="CR2089" w:date="2024-03-15T12:24:00Z">
              <w:r>
                <w:rPr>
                  <w:rFonts w:eastAsiaTheme="minorEastAsia"/>
                </w:rPr>
                <w:t>CA_n5B-n14A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E1E1882" w14:textId="77777777" w:rsidR="00783050" w:rsidRDefault="00783050" w:rsidP="00D83E9E">
            <w:pPr>
              <w:pStyle w:val="TAC"/>
              <w:rPr>
                <w:ins w:id="75" w:author="CR2089" w:date="2024-03-15T12:24:00Z"/>
                <w:rFonts w:eastAsiaTheme="minorEastAsia"/>
              </w:rPr>
            </w:pPr>
            <w:ins w:id="76" w:author="CR2089" w:date="2024-03-15T12:24:00Z">
              <w:r>
                <w:rPr>
                  <w:rFonts w:eastAsiaTheme="minorEastAsia"/>
                </w:rPr>
                <w:t>CA_n5A-n14A</w:t>
              </w:r>
            </w:ins>
          </w:p>
          <w:p w14:paraId="639F2B2F" w14:textId="77777777" w:rsidR="00783050" w:rsidRPr="00BB4751" w:rsidRDefault="00783050" w:rsidP="00D83E9E">
            <w:pPr>
              <w:pStyle w:val="TAC"/>
              <w:rPr>
                <w:rFonts w:eastAsiaTheme="minorEastAsia"/>
              </w:rPr>
            </w:pPr>
            <w:ins w:id="77" w:author="CR2089" w:date="2024-03-15T12:24:00Z">
              <w:r>
                <w:rPr>
                  <w:rFonts w:eastAsiaTheme="minorEastAsia"/>
                </w:rPr>
                <w:t>CA_n5B</w:t>
              </w:r>
            </w:ins>
          </w:p>
        </w:tc>
        <w:tc>
          <w:tcPr>
            <w:tcW w:w="730" w:type="dxa"/>
            <w:tcBorders>
              <w:top w:val="single" w:sz="4" w:space="0" w:color="auto"/>
              <w:left w:val="single" w:sz="4" w:space="0" w:color="auto"/>
              <w:right w:val="single" w:sz="4" w:space="0" w:color="auto"/>
            </w:tcBorders>
            <w:vAlign w:val="center"/>
          </w:tcPr>
          <w:p w14:paraId="6C48A2EE" w14:textId="77777777" w:rsidR="00783050" w:rsidRPr="00BB4751" w:rsidRDefault="00783050" w:rsidP="00D83E9E">
            <w:pPr>
              <w:pStyle w:val="TAC"/>
              <w:rPr>
                <w:rFonts w:eastAsiaTheme="minorEastAsia"/>
              </w:rPr>
            </w:pPr>
            <w:ins w:id="78" w:author="CR2089" w:date="2024-03-15T12:24:00Z">
              <w:r>
                <w:rPr>
                  <w:rFonts w:eastAsiaTheme="minorEastAsia"/>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399F8424" w14:textId="77777777" w:rsidR="00783050" w:rsidRPr="00BB4751" w:rsidRDefault="00783050" w:rsidP="00D83E9E">
            <w:pPr>
              <w:pStyle w:val="TAC"/>
              <w:rPr>
                <w:rFonts w:eastAsiaTheme="minorEastAsia"/>
                <w:lang w:val="en-US" w:eastAsia="zh-CN" w:bidi="ar"/>
              </w:rPr>
            </w:pPr>
            <w:ins w:id="79" w:author="CR2089" w:date="2024-03-15T12:24:00Z">
              <w:r>
                <w:rPr>
                  <w:rFonts w:eastAsiaTheme="minorEastAsia"/>
                  <w:lang w:val="en-US" w:eastAsia="zh-CN" w:bidi="ar"/>
                </w:rPr>
                <w:t>CA_n5B_BCS0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79D2056" w14:textId="77777777" w:rsidR="00783050" w:rsidRPr="00BB4751" w:rsidRDefault="00783050" w:rsidP="00D83E9E">
            <w:pPr>
              <w:pStyle w:val="TAC"/>
              <w:rPr>
                <w:rFonts w:eastAsiaTheme="minorEastAsia"/>
                <w:lang w:val="en-US" w:eastAsia="zh-CN"/>
              </w:rPr>
            </w:pPr>
            <w:ins w:id="80" w:author="CR2089" w:date="2024-03-15T12:24:00Z">
              <w:r>
                <w:rPr>
                  <w:rFonts w:eastAsiaTheme="minorEastAsia"/>
                  <w:lang w:val="en-US" w:eastAsia="zh-CN"/>
                </w:rPr>
                <w:t>0</w:t>
              </w:r>
            </w:ins>
          </w:p>
        </w:tc>
      </w:tr>
      <w:tr w:rsidR="00783050" w:rsidRPr="00BB4751" w14:paraId="4DDC5AD4"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77180" w14:textId="77777777" w:rsidR="00783050" w:rsidRPr="00BB4751" w:rsidRDefault="00783050" w:rsidP="00D83E9E">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A1FE8" w14:textId="77777777" w:rsidR="00783050" w:rsidRPr="00BB4751" w:rsidRDefault="00783050" w:rsidP="00D83E9E">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636CA0B" w14:textId="77777777" w:rsidR="00783050" w:rsidRPr="00BB4751" w:rsidRDefault="00783050" w:rsidP="00D83E9E">
            <w:pPr>
              <w:pStyle w:val="TAC"/>
              <w:rPr>
                <w:rFonts w:eastAsiaTheme="minorEastAsia"/>
              </w:rPr>
            </w:pPr>
            <w:ins w:id="81" w:author="CR2089" w:date="2024-03-15T12:24:00Z">
              <w:r>
                <w:rPr>
                  <w:rFonts w:eastAsiaTheme="minorEastAsia"/>
                </w:rPr>
                <w:t>n14</w:t>
              </w:r>
            </w:ins>
          </w:p>
        </w:tc>
        <w:tc>
          <w:tcPr>
            <w:tcW w:w="4081" w:type="dxa"/>
            <w:tcBorders>
              <w:top w:val="single" w:sz="4" w:space="0" w:color="auto"/>
              <w:left w:val="single" w:sz="4" w:space="0" w:color="auto"/>
              <w:bottom w:val="single" w:sz="4" w:space="0" w:color="auto"/>
              <w:right w:val="single" w:sz="4" w:space="0" w:color="auto"/>
            </w:tcBorders>
            <w:vAlign w:val="center"/>
          </w:tcPr>
          <w:p w14:paraId="6EF1DBC3" w14:textId="77777777" w:rsidR="00783050" w:rsidRPr="00BB4751" w:rsidRDefault="00783050" w:rsidP="00D83E9E">
            <w:pPr>
              <w:pStyle w:val="TAC"/>
              <w:rPr>
                <w:rFonts w:eastAsiaTheme="minorEastAsia"/>
                <w:lang w:val="en-US" w:eastAsia="zh-CN" w:bidi="ar"/>
              </w:rPr>
            </w:pPr>
            <w:ins w:id="82" w:author="CR2089" w:date="2024-03-15T12:24:00Z">
              <w:r>
                <w:rPr>
                  <w:rFonts w:eastAsiaTheme="minorEastAsia"/>
                  <w:lang w:val="en-US" w:eastAsia="zh-CN" w:bidi="ar"/>
                </w:rPr>
                <w:t>5, 10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F88CAE4" w14:textId="77777777" w:rsidR="00783050" w:rsidRPr="00BB4751" w:rsidRDefault="00783050" w:rsidP="00D83E9E">
            <w:pPr>
              <w:pStyle w:val="TAC"/>
              <w:rPr>
                <w:rFonts w:eastAsiaTheme="minorEastAsia"/>
                <w:lang w:val="en-US" w:eastAsia="zh-CN"/>
              </w:rPr>
            </w:pPr>
          </w:p>
        </w:tc>
      </w:tr>
      <w:tr w:rsidR="00783050" w:rsidRPr="00BB4751" w14:paraId="7DCC668A"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5543B" w14:textId="77777777" w:rsidR="00783050" w:rsidRPr="00BB4751" w:rsidRDefault="00783050" w:rsidP="00D83E9E">
            <w:pPr>
              <w:pStyle w:val="TAC"/>
              <w:rPr>
                <w:rFonts w:eastAsia="Yu Mincho"/>
                <w:lang w:eastAsia="ko-KR"/>
              </w:rPr>
            </w:pPr>
            <w:r w:rsidRPr="00BB4751">
              <w:rPr>
                <w:rFonts w:eastAsiaTheme="minorEastAsia"/>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D0D6A" w14:textId="77777777" w:rsidR="00783050" w:rsidRPr="00BB4751" w:rsidRDefault="00783050" w:rsidP="00D83E9E">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258854E8" w14:textId="77777777" w:rsidR="00783050" w:rsidRPr="00BB4751" w:rsidRDefault="00783050" w:rsidP="00D83E9E">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2E0100" w14:textId="77777777" w:rsidR="00783050" w:rsidRPr="00BB4751" w:rsidRDefault="00783050" w:rsidP="00D83E9E">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94A18"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4C7C4E05"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6A496" w14:textId="77777777" w:rsidR="00783050" w:rsidRPr="00BB4751" w:rsidRDefault="00783050" w:rsidP="00D83E9E">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4CA10" w14:textId="77777777" w:rsidR="00783050" w:rsidRPr="00BB4751" w:rsidRDefault="00783050" w:rsidP="00D83E9E">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AA88ACC" w14:textId="77777777" w:rsidR="00783050" w:rsidRPr="00BB4751" w:rsidRDefault="00783050" w:rsidP="00D83E9E">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E19CC8" w14:textId="77777777" w:rsidR="00783050" w:rsidRPr="00BB4751" w:rsidRDefault="00783050" w:rsidP="00D83E9E">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89B59" w14:textId="77777777" w:rsidR="00783050" w:rsidRPr="00BB4751" w:rsidRDefault="00783050" w:rsidP="00D83E9E">
            <w:pPr>
              <w:pStyle w:val="TAC"/>
              <w:rPr>
                <w:rFonts w:eastAsiaTheme="minorEastAsia"/>
                <w:lang w:val="en-US" w:eastAsia="zh-CN"/>
              </w:rPr>
            </w:pPr>
          </w:p>
        </w:tc>
      </w:tr>
      <w:tr w:rsidR="00783050" w:rsidRPr="00BB4751" w14:paraId="07FECE39"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57C9E17E" w14:textId="77777777" w:rsidR="00783050" w:rsidRPr="00BB4751" w:rsidRDefault="00783050" w:rsidP="00D83E9E">
            <w:pPr>
              <w:pStyle w:val="TAC"/>
              <w:rPr>
                <w:rFonts w:eastAsia="Yu Mincho"/>
                <w:lang w:eastAsia="ko-KR"/>
              </w:rPr>
            </w:pPr>
            <w:r w:rsidRPr="00BB4751">
              <w:rPr>
                <w:rFonts w:eastAsiaTheme="minorEastAsia"/>
              </w:rPr>
              <w:t>CA_n5A-n25(2A)</w:t>
            </w:r>
          </w:p>
        </w:tc>
        <w:tc>
          <w:tcPr>
            <w:tcW w:w="1690" w:type="dxa"/>
            <w:tcBorders>
              <w:top w:val="nil"/>
              <w:left w:val="single" w:sz="4" w:space="0" w:color="auto"/>
              <w:bottom w:val="nil"/>
              <w:right w:val="single" w:sz="4" w:space="0" w:color="auto"/>
            </w:tcBorders>
            <w:shd w:val="clear" w:color="auto" w:fill="auto"/>
            <w:vAlign w:val="center"/>
          </w:tcPr>
          <w:p w14:paraId="76DC8A25" w14:textId="77777777" w:rsidR="00783050" w:rsidRPr="00BB4751" w:rsidRDefault="00783050" w:rsidP="00D83E9E">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5AC9273" w14:textId="77777777" w:rsidR="00783050" w:rsidRPr="00BB4751" w:rsidRDefault="00783050" w:rsidP="00D83E9E">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7AF38F" w14:textId="77777777" w:rsidR="00783050" w:rsidRPr="00BB4751" w:rsidRDefault="00783050" w:rsidP="00D83E9E">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FDE8E1D"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10B525AC"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A1275" w14:textId="77777777" w:rsidR="00783050" w:rsidRPr="00BB4751" w:rsidRDefault="00783050" w:rsidP="00D83E9E">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303B9" w14:textId="77777777" w:rsidR="00783050" w:rsidRPr="00BB4751" w:rsidRDefault="00783050" w:rsidP="00D83E9E">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312954B" w14:textId="77777777" w:rsidR="00783050" w:rsidRPr="00BB4751" w:rsidRDefault="00783050" w:rsidP="00D83E9E">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F623DA" w14:textId="77777777" w:rsidR="00783050" w:rsidRPr="00BB4751" w:rsidRDefault="00783050" w:rsidP="00D83E9E">
            <w:pPr>
              <w:pStyle w:val="TAC"/>
              <w:rPr>
                <w:rFonts w:eastAsiaTheme="minorEastAsia"/>
              </w:rPr>
            </w:pPr>
            <w:r w:rsidRPr="00BB4751">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A5894" w14:textId="77777777" w:rsidR="00783050" w:rsidRPr="00BB4751" w:rsidRDefault="00783050" w:rsidP="00D83E9E">
            <w:pPr>
              <w:pStyle w:val="TAC"/>
              <w:rPr>
                <w:rFonts w:eastAsiaTheme="minorEastAsia"/>
                <w:lang w:val="en-US" w:eastAsia="zh-CN"/>
              </w:rPr>
            </w:pPr>
          </w:p>
        </w:tc>
      </w:tr>
      <w:tr w:rsidR="00783050" w:rsidRPr="00BB4751" w14:paraId="32487FC1" w14:textId="77777777" w:rsidTr="00D83E9E">
        <w:trPr>
          <w:trHeight w:val="187"/>
        </w:trPr>
        <w:tc>
          <w:tcPr>
            <w:tcW w:w="1983" w:type="dxa"/>
            <w:tcBorders>
              <w:left w:val="single" w:sz="4" w:space="0" w:color="auto"/>
              <w:bottom w:val="nil"/>
              <w:right w:val="single" w:sz="4" w:space="0" w:color="auto"/>
            </w:tcBorders>
            <w:shd w:val="clear" w:color="auto" w:fill="auto"/>
            <w:vAlign w:val="center"/>
          </w:tcPr>
          <w:p w14:paraId="1072ED5C" w14:textId="77777777" w:rsidR="00783050" w:rsidRPr="00BB4751" w:rsidRDefault="00783050" w:rsidP="00D83E9E">
            <w:pPr>
              <w:pStyle w:val="TAC"/>
              <w:rPr>
                <w:rFonts w:eastAsiaTheme="minorEastAsia"/>
                <w:lang w:val="en-US" w:eastAsia="zh-CN"/>
              </w:rPr>
            </w:pPr>
            <w:r w:rsidRPr="00BB4751">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2408ACE7" w14:textId="77777777" w:rsidR="00783050" w:rsidRPr="00BB4751" w:rsidRDefault="00783050" w:rsidP="00D83E9E">
            <w:pPr>
              <w:pStyle w:val="TAC"/>
              <w:rPr>
                <w:rFonts w:eastAsiaTheme="minorEastAsia"/>
                <w:lang w:val="en-US"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14:paraId="7BDDE285" w14:textId="77777777" w:rsidR="00783050" w:rsidRPr="00BB4751" w:rsidRDefault="00783050" w:rsidP="00D83E9E">
            <w:pPr>
              <w:pStyle w:val="TAC"/>
              <w:rPr>
                <w:rFonts w:eastAsiaTheme="minorEastAsia"/>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4808E6" w14:textId="77777777" w:rsidR="00783050" w:rsidRPr="00BB4751" w:rsidRDefault="00783050" w:rsidP="00D83E9E">
            <w:pPr>
              <w:pStyle w:val="TAC"/>
              <w:rPr>
                <w:rFonts w:eastAsiaTheme="minorEastAsia"/>
                <w:lang w:eastAsia="zh-CN"/>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88A0758"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25DC3EF3"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2259DF37"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D4FB1F" w14:textId="77777777" w:rsidR="00783050" w:rsidRPr="00BB4751" w:rsidRDefault="00783050" w:rsidP="00D83E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B2D2AA" w14:textId="77777777" w:rsidR="00783050" w:rsidRPr="00BB4751" w:rsidRDefault="00783050" w:rsidP="00D83E9E">
            <w:pPr>
              <w:pStyle w:val="TAC"/>
              <w:rPr>
                <w:rFonts w:eastAsiaTheme="minorEastAsia"/>
              </w:rPr>
            </w:pPr>
            <w:r w:rsidRPr="00BB4751">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48AE16" w14:textId="77777777" w:rsidR="00783050" w:rsidRPr="00BB4751" w:rsidRDefault="00783050" w:rsidP="00D83E9E">
            <w:pPr>
              <w:pStyle w:val="TAC"/>
              <w:rPr>
                <w:rFonts w:eastAsiaTheme="minorEastAsia"/>
                <w:lang w:eastAsia="zh-CN"/>
              </w:rPr>
            </w:pPr>
            <w:r w:rsidRPr="00BB4751">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B2BCD" w14:textId="77777777" w:rsidR="00783050" w:rsidRPr="00BB4751" w:rsidRDefault="00783050" w:rsidP="00D83E9E">
            <w:pPr>
              <w:pStyle w:val="TAC"/>
              <w:rPr>
                <w:rFonts w:eastAsiaTheme="minorEastAsia"/>
                <w:lang w:val="en-US" w:eastAsia="zh-CN"/>
              </w:rPr>
            </w:pPr>
          </w:p>
        </w:tc>
      </w:tr>
      <w:tr w:rsidR="00783050" w:rsidRPr="00BB4751" w14:paraId="6E1BB813"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0D67C446"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E17CA8" w14:textId="77777777" w:rsidR="00783050" w:rsidRPr="00BB4751" w:rsidRDefault="00783050" w:rsidP="00D83E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57820F5" w14:textId="77777777" w:rsidR="00783050" w:rsidRPr="00BB4751" w:rsidRDefault="00783050" w:rsidP="00D83E9E">
            <w:pPr>
              <w:pStyle w:val="TAC"/>
              <w:rPr>
                <w:rFonts w:eastAsiaTheme="minorEastAsia"/>
                <w:lang w:eastAsia="zh-CN"/>
              </w:rPr>
            </w:pPr>
            <w:ins w:id="83" w:author="CR2137" w:date="2024-03-15T12:26:00Z">
              <w:r w:rsidRPr="00BB4751">
                <w:rPr>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C952E5F" w14:textId="77777777" w:rsidR="00783050" w:rsidRPr="00BB4751" w:rsidRDefault="00783050" w:rsidP="00D83E9E">
            <w:pPr>
              <w:pStyle w:val="TAC"/>
              <w:rPr>
                <w:rFonts w:eastAsiaTheme="minorEastAsia"/>
                <w:lang w:val="en-US" w:eastAsia="zh-CN" w:bidi="ar"/>
              </w:rPr>
            </w:pPr>
            <w:ins w:id="84" w:author="CR2137" w:date="2024-03-15T12:26:00Z">
              <w:r w:rsidRPr="00BB4751">
                <w:rPr>
                  <w:lang w:val="en-US" w:eastAsia="zh-CN" w:bidi="ar"/>
                </w:rPr>
                <w:t>5, 10, 15, 20</w:t>
              </w:r>
            </w:ins>
          </w:p>
        </w:tc>
        <w:tc>
          <w:tcPr>
            <w:tcW w:w="1360" w:type="dxa"/>
            <w:tcBorders>
              <w:top w:val="nil"/>
              <w:left w:val="single" w:sz="4" w:space="0" w:color="auto"/>
              <w:bottom w:val="nil"/>
              <w:right w:val="single" w:sz="4" w:space="0" w:color="auto"/>
            </w:tcBorders>
            <w:shd w:val="clear" w:color="auto" w:fill="auto"/>
            <w:vAlign w:val="center"/>
          </w:tcPr>
          <w:p w14:paraId="7220C468" w14:textId="77777777" w:rsidR="00783050" w:rsidRPr="00BB4751" w:rsidRDefault="00783050" w:rsidP="00D83E9E">
            <w:pPr>
              <w:pStyle w:val="TAC"/>
              <w:rPr>
                <w:rFonts w:eastAsiaTheme="minorEastAsia"/>
                <w:lang w:val="en-US" w:eastAsia="zh-CN"/>
              </w:rPr>
            </w:pPr>
            <w:ins w:id="85" w:author="CR2137" w:date="2024-03-15T12:26:00Z">
              <w:r>
                <w:rPr>
                  <w:rFonts w:hint="eastAsia"/>
                  <w:lang w:val="en-US" w:eastAsia="zh-CN"/>
                </w:rPr>
                <w:t>1</w:t>
              </w:r>
            </w:ins>
          </w:p>
        </w:tc>
      </w:tr>
      <w:tr w:rsidR="00783050" w:rsidRPr="00BB4751" w14:paraId="3B60C817"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19921"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C53F0" w14:textId="77777777" w:rsidR="00783050" w:rsidRPr="00BB4751" w:rsidRDefault="00783050" w:rsidP="00D83E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8FD0CEE" w14:textId="77777777" w:rsidR="00783050" w:rsidRPr="00BB4751" w:rsidRDefault="00783050" w:rsidP="00D83E9E">
            <w:pPr>
              <w:pStyle w:val="TAC"/>
              <w:rPr>
                <w:rFonts w:eastAsiaTheme="minorEastAsia"/>
                <w:lang w:eastAsia="zh-CN"/>
              </w:rPr>
            </w:pPr>
            <w:ins w:id="86" w:author="CR2137" w:date="2024-03-15T12:26:00Z">
              <w:r w:rsidRPr="00BB4751">
                <w:rPr>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4EE5F248" w14:textId="77777777" w:rsidR="00783050" w:rsidRPr="00BB4751" w:rsidRDefault="00783050" w:rsidP="00D83E9E">
            <w:pPr>
              <w:pStyle w:val="TAC"/>
              <w:rPr>
                <w:rFonts w:eastAsiaTheme="minorEastAsia"/>
                <w:lang w:val="en-US" w:eastAsia="zh-CN" w:bidi="ar"/>
              </w:rPr>
            </w:pPr>
            <w:ins w:id="87" w:author="CR2137" w:date="2024-03-15T12:26:00Z">
              <w:r w:rsidRPr="00BB4751">
                <w:rPr>
                  <w:lang w:val="en-US" w:eastAsia="zh-CN" w:bidi="ar"/>
                </w:rPr>
                <w:t>5, 10, 15, 20, 2</w:t>
              </w:r>
              <w:r>
                <w:rPr>
                  <w:lang w:val="en-US" w:eastAsia="zh-CN" w:bidi="ar"/>
                </w:rPr>
                <w:t>5</w:t>
              </w:r>
              <w:r w:rsidRPr="00BB4751">
                <w:rPr>
                  <w:lang w:val="en-US" w:eastAsia="zh-CN" w:bidi="ar"/>
                </w:rPr>
                <w:t>,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68C9C9B" w14:textId="77777777" w:rsidR="00783050" w:rsidRPr="00BB4751" w:rsidRDefault="00783050" w:rsidP="00D83E9E">
            <w:pPr>
              <w:pStyle w:val="TAC"/>
              <w:rPr>
                <w:rFonts w:eastAsiaTheme="minorEastAsia"/>
                <w:lang w:val="en-US" w:eastAsia="zh-CN"/>
              </w:rPr>
            </w:pPr>
          </w:p>
        </w:tc>
      </w:tr>
      <w:tr w:rsidR="00783050" w:rsidRPr="00BB4751" w14:paraId="26BA3C55"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8F5C6"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29511F"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1A19E1D7" w14:textId="77777777" w:rsidR="00783050" w:rsidRPr="00BB4751" w:rsidRDefault="00783050" w:rsidP="00D83E9E">
            <w:pPr>
              <w:pStyle w:val="TAC"/>
              <w:rPr>
                <w:rFonts w:eastAsiaTheme="minorEastAsia"/>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F9A4D5"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57445"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22F3A03E"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9445F"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0D2E4" w14:textId="77777777" w:rsidR="00783050" w:rsidRPr="00BB4751" w:rsidRDefault="00783050" w:rsidP="00D83E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B9761A0" w14:textId="77777777" w:rsidR="00783050" w:rsidRPr="00BB4751" w:rsidRDefault="00783050" w:rsidP="00D83E9E">
            <w:pPr>
              <w:pStyle w:val="TAC"/>
              <w:rPr>
                <w:rFonts w:eastAsiaTheme="minorEastAsia"/>
              </w:rPr>
            </w:pPr>
            <w:r w:rsidRPr="00BB4751">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9890714"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13679" w14:textId="77777777" w:rsidR="00783050" w:rsidRPr="00BB4751" w:rsidRDefault="00783050" w:rsidP="00D83E9E">
            <w:pPr>
              <w:pStyle w:val="TAC"/>
              <w:rPr>
                <w:rFonts w:eastAsiaTheme="minorEastAsia"/>
                <w:lang w:val="en-US" w:eastAsia="zh-CN"/>
              </w:rPr>
            </w:pPr>
          </w:p>
        </w:tc>
      </w:tr>
      <w:tr w:rsidR="00783050" w:rsidRPr="00BB4751" w14:paraId="55D3AAA7"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72DA8" w14:textId="77777777" w:rsidR="00783050" w:rsidRPr="00BB4751" w:rsidRDefault="00783050" w:rsidP="00D83E9E">
            <w:pPr>
              <w:pStyle w:val="TAC"/>
              <w:rPr>
                <w:rFonts w:eastAsiaTheme="minorEastAsia"/>
                <w:lang w:val="en-US" w:eastAsia="zh-CN"/>
              </w:rPr>
            </w:pPr>
            <w:ins w:id="88" w:author="CR2089" w:date="2024-03-15T12:24:00Z">
              <w:r>
                <w:rPr>
                  <w:rFonts w:eastAsiaTheme="minorEastAsia"/>
                </w:rPr>
                <w:t>CA_n5B-n29A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67F7CA4" w14:textId="77777777" w:rsidR="00783050" w:rsidRPr="00BB4751" w:rsidRDefault="00783050" w:rsidP="00D83E9E">
            <w:pPr>
              <w:pStyle w:val="TAC"/>
              <w:rPr>
                <w:rFonts w:eastAsiaTheme="minorEastAsia"/>
                <w:lang w:val="en-US" w:eastAsia="zh-CN"/>
              </w:rPr>
            </w:pPr>
            <w:ins w:id="89" w:author="CR2089" w:date="2024-03-15T12:24:00Z">
              <w:r>
                <w:rPr>
                  <w:rFonts w:eastAsiaTheme="minorEastAsia"/>
                </w:rPr>
                <w:t>CA_n5B</w:t>
              </w:r>
            </w:ins>
          </w:p>
        </w:tc>
        <w:tc>
          <w:tcPr>
            <w:tcW w:w="730" w:type="dxa"/>
            <w:tcBorders>
              <w:left w:val="single" w:sz="4" w:space="0" w:color="auto"/>
              <w:bottom w:val="single" w:sz="4" w:space="0" w:color="auto"/>
              <w:right w:val="single" w:sz="4" w:space="0" w:color="auto"/>
            </w:tcBorders>
            <w:vAlign w:val="center"/>
          </w:tcPr>
          <w:p w14:paraId="43DD8E19" w14:textId="77777777" w:rsidR="00783050" w:rsidRPr="00BB4751" w:rsidRDefault="00783050" w:rsidP="00D83E9E">
            <w:pPr>
              <w:pStyle w:val="TAC"/>
              <w:rPr>
                <w:rFonts w:eastAsiaTheme="minorEastAsia"/>
                <w:lang w:val="en-US" w:eastAsia="zh-CN"/>
              </w:rPr>
            </w:pPr>
            <w:ins w:id="90" w:author="CR2089" w:date="2024-03-15T12:24:00Z">
              <w:r>
                <w:rPr>
                  <w:rFonts w:eastAsiaTheme="minorEastAsia"/>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5A12BDA" w14:textId="77777777" w:rsidR="00783050" w:rsidRPr="00BB4751" w:rsidRDefault="00783050" w:rsidP="00D83E9E">
            <w:pPr>
              <w:pStyle w:val="TAC"/>
              <w:rPr>
                <w:rFonts w:eastAsiaTheme="minorEastAsia"/>
                <w:lang w:val="en-US" w:eastAsia="zh-CN" w:bidi="ar"/>
              </w:rPr>
            </w:pPr>
            <w:ins w:id="91" w:author="CR2089" w:date="2024-03-15T12:24:00Z">
              <w:r>
                <w:rPr>
                  <w:rFonts w:eastAsiaTheme="minorEastAsia"/>
                  <w:lang w:val="en-US" w:eastAsia="zh-CN" w:bidi="ar"/>
                </w:rPr>
                <w:t>CA_n5B_BCS0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31C0AB6" w14:textId="77777777" w:rsidR="00783050" w:rsidRPr="00BB4751" w:rsidRDefault="00783050" w:rsidP="00D83E9E">
            <w:pPr>
              <w:pStyle w:val="TAC"/>
              <w:rPr>
                <w:rFonts w:eastAsiaTheme="minorEastAsia"/>
                <w:lang w:val="en-US" w:eastAsia="zh-CN"/>
              </w:rPr>
            </w:pPr>
            <w:ins w:id="92" w:author="CR2089" w:date="2024-03-15T12:24:00Z">
              <w:r>
                <w:rPr>
                  <w:rFonts w:eastAsiaTheme="minorEastAsia"/>
                  <w:lang w:val="en-US" w:eastAsia="zh-CN"/>
                </w:rPr>
                <w:t>0</w:t>
              </w:r>
            </w:ins>
          </w:p>
        </w:tc>
      </w:tr>
      <w:tr w:rsidR="00783050" w:rsidRPr="00BB4751" w14:paraId="152B9923"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46ADE6"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A133E" w14:textId="77777777" w:rsidR="00783050" w:rsidRPr="00BB4751" w:rsidRDefault="00783050" w:rsidP="00D83E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A10FE53" w14:textId="77777777" w:rsidR="00783050" w:rsidRPr="00BB4751" w:rsidRDefault="00783050" w:rsidP="00D83E9E">
            <w:pPr>
              <w:pStyle w:val="TAC"/>
              <w:rPr>
                <w:rFonts w:eastAsiaTheme="minorEastAsia"/>
                <w:lang w:val="en-US" w:eastAsia="zh-CN"/>
              </w:rPr>
            </w:pPr>
            <w:ins w:id="93" w:author="CR2089" w:date="2024-03-15T12:24:00Z">
              <w:r>
                <w:rPr>
                  <w:rFonts w:eastAsiaTheme="minorEastAsia"/>
                </w:rP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08F996F7" w14:textId="77777777" w:rsidR="00783050" w:rsidRPr="00BB4751" w:rsidRDefault="00783050" w:rsidP="00D83E9E">
            <w:pPr>
              <w:pStyle w:val="TAC"/>
              <w:rPr>
                <w:rFonts w:eastAsiaTheme="minorEastAsia"/>
                <w:lang w:val="en-US" w:eastAsia="zh-CN" w:bidi="ar"/>
              </w:rPr>
            </w:pPr>
            <w:ins w:id="94" w:author="CR2089" w:date="2024-03-15T12:24:00Z">
              <w:r>
                <w:rPr>
                  <w:rFonts w:eastAsiaTheme="minorEastAsia"/>
                  <w:lang w:val="en-US" w:eastAsia="zh-CN" w:bidi="ar"/>
                </w:rPr>
                <w:t>5, 10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A2128EA" w14:textId="77777777" w:rsidR="00783050" w:rsidRPr="00BB4751" w:rsidRDefault="00783050" w:rsidP="00D83E9E">
            <w:pPr>
              <w:pStyle w:val="TAC"/>
              <w:rPr>
                <w:rFonts w:eastAsiaTheme="minorEastAsia"/>
                <w:lang w:val="en-US" w:eastAsia="zh-CN"/>
              </w:rPr>
            </w:pPr>
          </w:p>
        </w:tc>
      </w:tr>
      <w:tr w:rsidR="00783050" w:rsidRPr="00BB4751" w14:paraId="4F8A1E5D" w14:textId="77777777" w:rsidTr="00D83E9E">
        <w:trPr>
          <w:trHeight w:val="187"/>
        </w:trPr>
        <w:tc>
          <w:tcPr>
            <w:tcW w:w="1983" w:type="dxa"/>
            <w:tcBorders>
              <w:left w:val="single" w:sz="4" w:space="0" w:color="auto"/>
              <w:bottom w:val="nil"/>
              <w:right w:val="single" w:sz="4" w:space="0" w:color="auto"/>
            </w:tcBorders>
            <w:shd w:val="clear" w:color="auto" w:fill="auto"/>
            <w:vAlign w:val="center"/>
          </w:tcPr>
          <w:p w14:paraId="449E9E6B" w14:textId="77777777" w:rsidR="00783050" w:rsidRPr="00BB4751" w:rsidRDefault="00783050" w:rsidP="00D83E9E">
            <w:pPr>
              <w:pStyle w:val="TAC"/>
              <w:rPr>
                <w:rFonts w:eastAsiaTheme="minorEastAsia"/>
                <w:lang w:val="en-US"/>
              </w:rPr>
            </w:pPr>
            <w:r w:rsidRPr="00BB4751">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14304C62" w14:textId="77777777" w:rsidR="00783050" w:rsidRPr="00BB4751" w:rsidRDefault="00783050" w:rsidP="00D83E9E">
            <w:pPr>
              <w:pStyle w:val="TAC"/>
              <w:rPr>
                <w:rFonts w:eastAsiaTheme="minorEastAsia"/>
                <w:lang w:val="en-US"/>
              </w:rPr>
            </w:pPr>
            <w:r w:rsidRPr="00BB4751">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1BEF1974" w14:textId="77777777" w:rsidR="00783050" w:rsidRPr="00BB4751" w:rsidRDefault="00783050" w:rsidP="00D83E9E">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B0466A" w14:textId="77777777" w:rsidR="00783050" w:rsidRPr="00BB4751" w:rsidRDefault="00783050" w:rsidP="00D83E9E">
            <w:pPr>
              <w:pStyle w:val="TAC"/>
              <w:rPr>
                <w:rFonts w:eastAsiaTheme="minorEastAsia"/>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8A3118"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286F320F"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BBBBEB"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4C997" w14:textId="77777777" w:rsidR="00783050" w:rsidRPr="00BB4751" w:rsidRDefault="00783050" w:rsidP="00D83E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566792" w14:textId="77777777" w:rsidR="00783050" w:rsidRPr="00BB4751" w:rsidRDefault="00783050" w:rsidP="00D83E9E">
            <w:pPr>
              <w:pStyle w:val="TAC"/>
              <w:rPr>
                <w:rFonts w:eastAsiaTheme="minorEastAsia"/>
                <w:lang w:eastAsia="ja-JP"/>
              </w:rPr>
            </w:pPr>
            <w:r w:rsidRPr="00BB4751">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8D01671" w14:textId="77777777" w:rsidR="00783050" w:rsidRPr="00BB4751" w:rsidRDefault="00783050" w:rsidP="00D83E9E">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9D50D" w14:textId="77777777" w:rsidR="00783050" w:rsidRPr="00BB4751" w:rsidRDefault="00783050" w:rsidP="00D83E9E">
            <w:pPr>
              <w:pStyle w:val="TAC"/>
              <w:rPr>
                <w:rFonts w:eastAsiaTheme="minorEastAsia"/>
                <w:lang w:val="en-US" w:eastAsia="zh-CN"/>
              </w:rPr>
            </w:pPr>
          </w:p>
        </w:tc>
      </w:tr>
      <w:tr w:rsidR="00783050" w:rsidRPr="00BB4751" w14:paraId="38608494"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03739" w14:textId="77777777" w:rsidR="00783050" w:rsidRPr="00BB4751" w:rsidRDefault="00783050" w:rsidP="00D83E9E">
            <w:pPr>
              <w:pStyle w:val="TAC"/>
              <w:rPr>
                <w:rFonts w:eastAsiaTheme="minorEastAsia"/>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n5</w:t>
            </w:r>
            <w:r w:rsidRPr="00BB4751">
              <w:rPr>
                <w:rFonts w:eastAsiaTheme="minorEastAsia"/>
                <w:lang w:val="sv-SE" w:eastAsia="ja-JP"/>
              </w:rPr>
              <w:t>A-</w:t>
            </w:r>
            <w:r w:rsidRPr="00BB4751">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37460" w14:textId="77777777" w:rsidR="00783050" w:rsidRPr="00BB4751" w:rsidRDefault="00783050" w:rsidP="00D83E9E">
            <w:pPr>
              <w:pStyle w:val="TAC"/>
              <w:rPr>
                <w:rFonts w:eastAsiaTheme="minorEastAsia"/>
                <w:lang w:val="en-US"/>
              </w:rPr>
            </w:pPr>
            <w:r w:rsidRPr="00BB4751">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0F846B95" w14:textId="77777777" w:rsidR="00783050" w:rsidRPr="00BB4751" w:rsidRDefault="00783050" w:rsidP="00D83E9E">
            <w:pPr>
              <w:pStyle w:val="TAC"/>
              <w:rPr>
                <w:rFonts w:eastAsia="SimSun"/>
                <w:lang w:eastAsia="ja-JP"/>
              </w:rPr>
            </w:pPr>
            <w:r w:rsidRPr="00BB4751">
              <w:rPr>
                <w:rFonts w:eastAsia="SimSun"/>
              </w:rPr>
              <w:t>n5</w:t>
            </w:r>
          </w:p>
        </w:tc>
        <w:tc>
          <w:tcPr>
            <w:tcW w:w="4081" w:type="dxa"/>
            <w:tcBorders>
              <w:top w:val="single" w:sz="4" w:space="0" w:color="auto"/>
              <w:left w:val="single" w:sz="4" w:space="0" w:color="auto"/>
              <w:bottom w:val="single" w:sz="4" w:space="0" w:color="auto"/>
              <w:right w:val="single" w:sz="4" w:space="0" w:color="auto"/>
            </w:tcBorders>
          </w:tcPr>
          <w:p w14:paraId="661FEB66" w14:textId="77777777" w:rsidR="00783050" w:rsidRPr="00BB4751" w:rsidRDefault="00783050" w:rsidP="00D83E9E">
            <w:pPr>
              <w:pStyle w:val="TAC"/>
              <w:rPr>
                <w:rFonts w:eastAsiaTheme="minorEastAsia"/>
                <w:lang w:val="en-US" w:eastAsia="zh-CN" w:bidi="ar"/>
              </w:rPr>
            </w:pPr>
            <w:r w:rsidRPr="00BB4751">
              <w:rPr>
                <w:rFonts w:eastAsiaTheme="minorEastAsia"/>
                <w:lang w:val="en-US" w:eastAsia="zh-CN" w:bidi="ar"/>
              </w:rPr>
              <w:t>5, 10, 15, 20, 25</w:t>
            </w:r>
            <w:r w:rsidRPr="00BB4751">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691B3"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6336099D"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AE1AD"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0A7BB" w14:textId="77777777" w:rsidR="00783050" w:rsidRPr="00BB4751" w:rsidRDefault="00783050" w:rsidP="00D83E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66F6A67" w14:textId="77777777" w:rsidR="00783050" w:rsidRPr="00BB4751" w:rsidRDefault="00783050" w:rsidP="00D83E9E">
            <w:pPr>
              <w:pStyle w:val="TAC"/>
              <w:rPr>
                <w:rFonts w:eastAsia="SimSun"/>
                <w:lang w:eastAsia="ja-JP"/>
              </w:rPr>
            </w:pPr>
            <w:r w:rsidRPr="00BB4751">
              <w:rPr>
                <w:rFonts w:eastAsia="SimSun"/>
              </w:rPr>
              <w:t>n40</w:t>
            </w:r>
          </w:p>
        </w:tc>
        <w:tc>
          <w:tcPr>
            <w:tcW w:w="4081" w:type="dxa"/>
            <w:tcBorders>
              <w:top w:val="single" w:sz="4" w:space="0" w:color="auto"/>
              <w:left w:val="single" w:sz="4" w:space="0" w:color="auto"/>
              <w:bottom w:val="single" w:sz="4" w:space="0" w:color="auto"/>
              <w:right w:val="single" w:sz="4" w:space="0" w:color="auto"/>
            </w:tcBorders>
          </w:tcPr>
          <w:p w14:paraId="2B51D779" w14:textId="77777777" w:rsidR="00783050" w:rsidRPr="00BB4751" w:rsidRDefault="00783050" w:rsidP="00D83E9E">
            <w:pPr>
              <w:pStyle w:val="TAC"/>
              <w:rPr>
                <w:rFonts w:eastAsiaTheme="minorEastAsia"/>
                <w:lang w:val="en-US" w:eastAsia="zh-CN" w:bidi="ar"/>
              </w:rPr>
            </w:pPr>
            <w:r w:rsidRPr="00BB4751">
              <w:rPr>
                <w:rFonts w:eastAsiaTheme="minorEastAsia"/>
                <w:lang w:val="en-US" w:eastAsia="zh-CN" w:bidi="ar"/>
              </w:rPr>
              <w:t>5</w:t>
            </w:r>
            <w:r w:rsidRPr="00BB4751">
              <w:rPr>
                <w:rFonts w:eastAsiaTheme="minorEastAsia"/>
                <w:vertAlign w:val="superscript"/>
                <w:lang w:val="en-US" w:eastAsia="zh-CN" w:bidi="ar"/>
              </w:rPr>
              <w:t>5</w:t>
            </w:r>
            <w:r w:rsidRPr="00BB4751">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3FFB7" w14:textId="77777777" w:rsidR="00783050" w:rsidRPr="00BB4751" w:rsidRDefault="00783050" w:rsidP="00D83E9E">
            <w:pPr>
              <w:pStyle w:val="TAC"/>
              <w:rPr>
                <w:rFonts w:eastAsiaTheme="minorEastAsia"/>
                <w:lang w:val="en-US" w:eastAsia="zh-CN"/>
              </w:rPr>
            </w:pPr>
          </w:p>
        </w:tc>
      </w:tr>
      <w:tr w:rsidR="00783050" w:rsidRPr="00BB4751" w14:paraId="01FF79A5"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1BA8DF"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A4EDF"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7520B55F"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DB0117" w14:textId="77777777" w:rsidR="00783050" w:rsidRPr="00BB4751" w:rsidRDefault="00783050" w:rsidP="00D83E9E">
            <w:pPr>
              <w:pStyle w:val="TAC"/>
              <w:rPr>
                <w:rFonts w:eastAsiaTheme="minorEastAsia"/>
                <w:lang w:val="en-US" w:eastAsia="zh-CN"/>
              </w:rPr>
            </w:pPr>
            <w:r w:rsidRPr="00BB4751">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58156"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0</w:t>
            </w:r>
          </w:p>
        </w:tc>
      </w:tr>
      <w:tr w:rsidR="00783050" w:rsidRPr="00BB4751" w14:paraId="5B36F5D5"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A584D"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A6600" w14:textId="77777777" w:rsidR="00783050" w:rsidRPr="00BB4751" w:rsidRDefault="00783050" w:rsidP="00D83E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63811A6"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09ECB1" w14:textId="77777777" w:rsidR="00783050" w:rsidRPr="00BB4751" w:rsidRDefault="00783050" w:rsidP="00D83E9E">
            <w:pPr>
              <w:pStyle w:val="TAC"/>
              <w:rPr>
                <w:rFonts w:eastAsiaTheme="minorEastAsia"/>
                <w:lang w:val="en-US" w:eastAsia="zh-CN"/>
              </w:rPr>
            </w:pPr>
            <w:r w:rsidRPr="00BB4751">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9FE8B" w14:textId="77777777" w:rsidR="00783050" w:rsidRPr="00BB4751" w:rsidRDefault="00783050" w:rsidP="00D83E9E">
            <w:pPr>
              <w:pStyle w:val="TAC"/>
              <w:rPr>
                <w:rFonts w:eastAsiaTheme="minorEastAsia"/>
                <w:lang w:val="en-US" w:eastAsia="zh-CN"/>
              </w:rPr>
            </w:pPr>
          </w:p>
        </w:tc>
      </w:tr>
      <w:tr w:rsidR="00783050" w:rsidRPr="00BB4751" w14:paraId="5103C7E2"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1D653" w14:textId="77777777" w:rsidR="00783050" w:rsidRPr="00BB4751" w:rsidRDefault="00783050" w:rsidP="00D83E9E">
            <w:pPr>
              <w:pStyle w:val="TAC"/>
              <w:rPr>
                <w:rFonts w:eastAsia="Yu Mincho"/>
                <w:lang w:eastAsia="ko-KR"/>
              </w:rPr>
            </w:pPr>
            <w:r w:rsidRPr="00BB4751">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82837" w14:textId="77777777" w:rsidR="00783050" w:rsidRPr="00BB4751" w:rsidRDefault="00783050" w:rsidP="00D83E9E">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39FB7556" w14:textId="77777777" w:rsidR="00783050" w:rsidRPr="00BB4751" w:rsidRDefault="00783050" w:rsidP="00D83E9E">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D13649"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C8AC0"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6CBDACF7"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191804AB" w14:textId="77777777" w:rsidR="00783050" w:rsidRPr="00BB4751" w:rsidRDefault="00783050" w:rsidP="00D83E9E">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977C63F" w14:textId="77777777" w:rsidR="00783050" w:rsidRPr="00BB4751" w:rsidRDefault="00783050" w:rsidP="00D83E9E">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2FD4C96" w14:textId="77777777" w:rsidR="00783050" w:rsidRPr="00BB4751" w:rsidRDefault="00783050" w:rsidP="00D83E9E">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6FC6F9" w14:textId="77777777" w:rsidR="00783050" w:rsidRPr="00BB4751" w:rsidRDefault="00783050" w:rsidP="00D83E9E">
            <w:pPr>
              <w:pStyle w:val="TAC"/>
              <w:rPr>
                <w:rFonts w:eastAsiaTheme="minorEastAsia"/>
                <w:lang w:eastAsia="ja-JP"/>
              </w:rPr>
            </w:pPr>
            <w:r>
              <w:rPr>
                <w:rFonts w:eastAsiaTheme="minorEastAsia"/>
                <w:lang w:val="en-US" w:eastAsia="zh-CN" w:bidi="ar"/>
              </w:rPr>
              <w:t>5, 10, 15, 20, 40, 50</w:t>
            </w:r>
            <w:ins w:id="95" w:author="CR2100" w:date="2024-03-15T12:25:00Z">
              <w:r w:rsidRPr="00DB6512">
                <w:rPr>
                  <w:rFonts w:eastAsiaTheme="minorEastAsia"/>
                  <w:vertAlign w:val="superscript"/>
                  <w:lang w:val="en-US" w:eastAsia="zh-CN" w:bidi="ar"/>
                </w:rPr>
                <w:t>6</w:t>
              </w:r>
            </w:ins>
            <w:r>
              <w:rPr>
                <w:rFonts w:eastAsiaTheme="minorEastAsia"/>
                <w:lang w:val="en-US" w:eastAsia="zh-CN" w:bidi="ar"/>
              </w:rPr>
              <w:t>, 60</w:t>
            </w:r>
            <w:ins w:id="96" w:author="CR2100" w:date="2024-03-15T12:25:00Z">
              <w:r w:rsidRPr="00DB6512">
                <w:rPr>
                  <w:rFonts w:eastAsiaTheme="minorEastAsia"/>
                  <w:vertAlign w:val="superscript"/>
                  <w:lang w:val="en-US" w:eastAsia="zh-CN" w:bidi="ar"/>
                </w:rPr>
                <w:t>6</w:t>
              </w:r>
            </w:ins>
            <w:r>
              <w:rPr>
                <w:rFonts w:eastAsiaTheme="minorEastAsia"/>
                <w:lang w:val="en-US" w:eastAsia="zh-CN" w:bidi="ar"/>
              </w:rPr>
              <w:t>, 80</w:t>
            </w:r>
            <w:ins w:id="97" w:author="CR2100" w:date="2024-03-15T12:25:00Z">
              <w:r w:rsidRPr="00DB6512">
                <w:rPr>
                  <w:rFonts w:eastAsiaTheme="minorEastAsia"/>
                  <w:vertAlign w:val="superscript"/>
                  <w:lang w:val="en-US" w:eastAsia="zh-CN" w:bidi="ar"/>
                </w:rPr>
                <w:t>6</w:t>
              </w:r>
            </w:ins>
            <w:r>
              <w:rPr>
                <w:rFonts w:eastAsiaTheme="minorEastAsia"/>
                <w:lang w:val="en-US" w:eastAsia="zh-CN" w:bidi="ar"/>
              </w:rPr>
              <w:t>, 90</w:t>
            </w:r>
            <w:ins w:id="98" w:author="CR2100" w:date="2024-03-15T12:25:00Z">
              <w:r w:rsidRPr="00DB6512">
                <w:rPr>
                  <w:rFonts w:eastAsiaTheme="minorEastAsia"/>
                  <w:vertAlign w:val="superscript"/>
                  <w:lang w:val="en-US" w:eastAsia="zh-CN" w:bidi="ar"/>
                </w:rPr>
                <w:t>6</w:t>
              </w:r>
            </w:ins>
            <w:r>
              <w:rPr>
                <w:rFonts w:eastAsiaTheme="minorEastAsia"/>
                <w:lang w:val="en-US" w:eastAsia="zh-CN" w:bidi="ar"/>
              </w:rPr>
              <w:t>, 100</w:t>
            </w:r>
            <w:ins w:id="99" w:author="CR2100" w:date="2024-03-15T12:25:00Z">
              <w:r w:rsidRPr="00DB6512">
                <w:rPr>
                  <w:rFonts w:eastAsiaTheme="minorEastAsia"/>
                  <w:vertAlign w:val="superscript"/>
                  <w:lang w:val="en-US" w:eastAsia="zh-CN" w:bidi="ar"/>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D3105F0" w14:textId="77777777" w:rsidR="00783050" w:rsidRPr="00BB4751" w:rsidRDefault="00783050" w:rsidP="00D83E9E">
            <w:pPr>
              <w:pStyle w:val="TAC"/>
              <w:rPr>
                <w:rFonts w:eastAsiaTheme="minorEastAsia"/>
                <w:lang w:val="en-US" w:eastAsia="zh-CN"/>
              </w:rPr>
            </w:pPr>
          </w:p>
        </w:tc>
      </w:tr>
      <w:tr w:rsidR="00783050" w:rsidRPr="00BB4751" w14:paraId="5176217B"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43A16555"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1B95369" w14:textId="77777777" w:rsidR="00783050" w:rsidRPr="00BB4751" w:rsidRDefault="00783050" w:rsidP="00D83E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DC19B57" w14:textId="77777777" w:rsidR="00783050" w:rsidRPr="00BB4751" w:rsidRDefault="00783050" w:rsidP="00D83E9E">
            <w:pPr>
              <w:pStyle w:val="TAC"/>
              <w:rPr>
                <w:rFonts w:eastAsiaTheme="minorEastAsia"/>
                <w:lang w:eastAsia="ja-JP"/>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713B49" w14:textId="77777777" w:rsidR="00783050" w:rsidRPr="00BB4751" w:rsidRDefault="00783050" w:rsidP="00D83E9E">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C41D2" w14:textId="77777777" w:rsidR="00783050" w:rsidRPr="00BB4751" w:rsidRDefault="00783050" w:rsidP="00D83E9E">
            <w:pPr>
              <w:pStyle w:val="TAC"/>
              <w:rPr>
                <w:rFonts w:eastAsiaTheme="minorEastAsia"/>
                <w:lang w:val="en-US" w:eastAsia="zh-CN"/>
              </w:rPr>
            </w:pPr>
            <w:r w:rsidRPr="00BB4751">
              <w:rPr>
                <w:rFonts w:eastAsia="DengXian" w:hint="eastAsia"/>
                <w:lang w:val="en-US" w:eastAsia="zh-CN"/>
              </w:rPr>
              <w:t>1</w:t>
            </w:r>
          </w:p>
        </w:tc>
      </w:tr>
      <w:tr w:rsidR="00783050" w:rsidRPr="00BB4751" w14:paraId="59A5DD2B"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F3FD4"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0812E" w14:textId="77777777" w:rsidR="00783050" w:rsidRPr="00BB4751" w:rsidRDefault="00783050" w:rsidP="00D83E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B18A165" w14:textId="77777777" w:rsidR="00783050" w:rsidRPr="00BB4751" w:rsidRDefault="00783050" w:rsidP="00D83E9E">
            <w:pPr>
              <w:pStyle w:val="TAC"/>
              <w:rPr>
                <w:rFonts w:eastAsiaTheme="minorEastAsia"/>
                <w:lang w:eastAsia="ja-JP"/>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F477D0" w14:textId="77777777" w:rsidR="00783050" w:rsidRPr="00BB4751" w:rsidRDefault="00783050" w:rsidP="00D83E9E">
            <w:pPr>
              <w:pStyle w:val="TAC"/>
              <w:rPr>
                <w:rFonts w:eastAsiaTheme="minorEastAsia"/>
                <w:lang w:val="en-US" w:eastAsia="zh-CN" w:bidi="ar"/>
              </w:rPr>
            </w:pPr>
            <w:r>
              <w:rPr>
                <w:rFonts w:eastAsiaTheme="minorEastAsia"/>
                <w:lang w:val="en-US" w:eastAsia="zh-CN" w:bidi="ar"/>
              </w:rPr>
              <w:t>5, 10, 15, 20, 30, 40, 50</w:t>
            </w:r>
            <w:ins w:id="100" w:author="CR2100" w:date="2024-03-15T12:25:00Z">
              <w:r w:rsidRPr="00DB6512">
                <w:rPr>
                  <w:rFonts w:eastAsiaTheme="minorEastAsia"/>
                  <w:vertAlign w:val="superscript"/>
                  <w:lang w:val="en-US" w:eastAsia="zh-CN" w:bidi="ar"/>
                </w:rPr>
                <w:t>6</w:t>
              </w:r>
            </w:ins>
            <w:r>
              <w:rPr>
                <w:rFonts w:eastAsiaTheme="minorEastAsia"/>
                <w:color w:val="000000"/>
                <w:lang w:val="en-US" w:eastAsia="zh-CN" w:bidi="ar"/>
              </w:rPr>
              <w:t>, 60</w:t>
            </w:r>
            <w:ins w:id="101" w:author="CR2100" w:date="2024-03-15T12:25:00Z">
              <w:r w:rsidRPr="00DB6512">
                <w:rPr>
                  <w:rFonts w:eastAsiaTheme="minorEastAsia"/>
                  <w:color w:val="000000"/>
                  <w:vertAlign w:val="superscript"/>
                  <w:lang w:val="en-US" w:eastAsia="zh-CN" w:bidi="ar"/>
                </w:rPr>
                <w:t>6</w:t>
              </w:r>
            </w:ins>
            <w:r>
              <w:rPr>
                <w:rFonts w:eastAsiaTheme="minorEastAsia"/>
                <w:color w:val="000000"/>
                <w:lang w:val="en-US" w:eastAsia="zh-CN" w:bidi="ar"/>
              </w:rPr>
              <w:t>,</w:t>
            </w:r>
            <w:r>
              <w:rPr>
                <w:rFonts w:eastAsiaTheme="minorEastAsia"/>
                <w:color w:val="000000"/>
                <w:vertAlign w:val="superscript"/>
                <w:lang w:val="en-US" w:eastAsia="zh-CN" w:bidi="ar"/>
              </w:rPr>
              <w:t xml:space="preserve"> </w:t>
            </w:r>
            <w:r>
              <w:rPr>
                <w:rFonts w:eastAsiaTheme="minorEastAsia"/>
                <w:color w:val="000000"/>
                <w:lang w:val="en-US" w:eastAsia="zh-CN" w:bidi="ar"/>
              </w:rPr>
              <w:t>70</w:t>
            </w:r>
            <w:ins w:id="102" w:author="CR2100" w:date="2024-03-15T12:25:00Z">
              <w:r w:rsidRPr="00DB6512">
                <w:rPr>
                  <w:rFonts w:eastAsiaTheme="minorEastAsia"/>
                  <w:color w:val="000000"/>
                  <w:vertAlign w:val="superscript"/>
                  <w:lang w:val="en-US" w:eastAsia="zh-CN" w:bidi="ar"/>
                </w:rPr>
                <w:t>6</w:t>
              </w:r>
            </w:ins>
            <w:r>
              <w:rPr>
                <w:rFonts w:eastAsiaTheme="minorEastAsia"/>
                <w:color w:val="000000"/>
                <w:lang w:val="en-US" w:eastAsia="zh-CN" w:bidi="ar"/>
              </w:rPr>
              <w:t>, 80</w:t>
            </w:r>
            <w:ins w:id="103" w:author="CR2100" w:date="2024-03-15T12:25:00Z">
              <w:r w:rsidRPr="00DB6512">
                <w:rPr>
                  <w:rFonts w:eastAsiaTheme="minorEastAsia"/>
                  <w:color w:val="000000"/>
                  <w:vertAlign w:val="superscript"/>
                  <w:lang w:val="en-US" w:eastAsia="zh-CN" w:bidi="ar"/>
                </w:rPr>
                <w:t>6</w:t>
              </w:r>
            </w:ins>
            <w:r>
              <w:rPr>
                <w:rFonts w:eastAsiaTheme="minorEastAsia"/>
                <w:color w:val="000000"/>
                <w:lang w:val="en-US" w:eastAsia="zh-CN" w:bidi="ar"/>
              </w:rPr>
              <w:t>, 90</w:t>
            </w:r>
            <w:ins w:id="104" w:author="CR2100" w:date="2024-03-15T12:25:00Z">
              <w:r w:rsidRPr="00DB6512">
                <w:rPr>
                  <w:rFonts w:eastAsiaTheme="minorEastAsia"/>
                  <w:color w:val="000000"/>
                  <w:vertAlign w:val="superscript"/>
                  <w:lang w:val="en-US" w:eastAsia="zh-CN" w:bidi="ar"/>
                </w:rPr>
                <w:t>6</w:t>
              </w:r>
            </w:ins>
            <w:r>
              <w:rPr>
                <w:rFonts w:eastAsiaTheme="minorEastAsia"/>
                <w:color w:val="000000"/>
                <w:lang w:val="en-US" w:eastAsia="zh-CN" w:bidi="ar"/>
              </w:rPr>
              <w:t>, 100</w:t>
            </w:r>
            <w:ins w:id="105" w:author="CR2100" w:date="2024-03-15T12:25:00Z">
              <w:r w:rsidRPr="00DB6512">
                <w:rPr>
                  <w:rFonts w:eastAsiaTheme="minorEastAsia"/>
                  <w:color w:val="000000"/>
                  <w:vertAlign w:val="superscript"/>
                  <w:lang w:val="en-US" w:eastAsia="zh-CN" w:bidi="ar"/>
                </w:rPr>
                <w:t>6</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FA50B0D" w14:textId="77777777" w:rsidR="00783050" w:rsidRPr="00BB4751" w:rsidRDefault="00783050" w:rsidP="00D83E9E">
            <w:pPr>
              <w:pStyle w:val="TAC"/>
              <w:rPr>
                <w:rFonts w:eastAsiaTheme="minorEastAsia"/>
                <w:lang w:val="en-US" w:eastAsia="zh-CN"/>
              </w:rPr>
            </w:pPr>
          </w:p>
        </w:tc>
      </w:tr>
      <w:tr w:rsidR="00783050" w:rsidRPr="00BB4751" w14:paraId="20454D9C"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2A698" w14:textId="77777777" w:rsidR="00783050" w:rsidRPr="00BB4751" w:rsidRDefault="00783050" w:rsidP="00D83E9E">
            <w:pPr>
              <w:pStyle w:val="TAC"/>
              <w:rPr>
                <w:rFonts w:eastAsia="Yu Mincho"/>
                <w:lang w:eastAsia="ko-KR"/>
              </w:rPr>
            </w:pPr>
            <w:r w:rsidRPr="00BB4751">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DE53F" w14:textId="77777777" w:rsidR="00783050" w:rsidRPr="00BB4751" w:rsidRDefault="00783050" w:rsidP="00D83E9E">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2C305510" w14:textId="77777777" w:rsidR="00783050" w:rsidRPr="00BB4751" w:rsidRDefault="00783050" w:rsidP="00D83E9E">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3C22F9"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69454"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4AB7092F"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1DBF0D26" w14:textId="77777777" w:rsidR="00783050" w:rsidRPr="00BB4751" w:rsidRDefault="00783050" w:rsidP="00D83E9E">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5683C7A" w14:textId="77777777" w:rsidR="00783050" w:rsidRPr="00BB4751" w:rsidRDefault="00783050" w:rsidP="00D83E9E">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AE4EDB6" w14:textId="77777777" w:rsidR="00783050" w:rsidRPr="00BB4751" w:rsidRDefault="00783050" w:rsidP="00D83E9E">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802D58"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854B9" w14:textId="77777777" w:rsidR="00783050" w:rsidRPr="00BB4751" w:rsidRDefault="00783050" w:rsidP="00D83E9E">
            <w:pPr>
              <w:pStyle w:val="TAC"/>
              <w:rPr>
                <w:rFonts w:eastAsiaTheme="minorEastAsia"/>
                <w:lang w:val="en-US" w:eastAsia="zh-CN"/>
              </w:rPr>
            </w:pPr>
          </w:p>
        </w:tc>
      </w:tr>
      <w:tr w:rsidR="00783050" w:rsidRPr="00BB4751" w14:paraId="51AB42D6"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6AE830F4" w14:textId="77777777" w:rsidR="00783050" w:rsidRPr="00BB4751" w:rsidRDefault="00783050" w:rsidP="00D83E9E">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8AAFB85" w14:textId="77777777" w:rsidR="00783050" w:rsidRPr="00BB4751" w:rsidRDefault="00783050" w:rsidP="00D83E9E">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2801954" w14:textId="77777777" w:rsidR="00783050" w:rsidRPr="00BB4751" w:rsidRDefault="00783050" w:rsidP="00D83E9E">
            <w:pPr>
              <w:pStyle w:val="TAC"/>
              <w:rPr>
                <w:rFonts w:eastAsiaTheme="minorEastAsia"/>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58503C" w14:textId="77777777" w:rsidR="00783050" w:rsidRPr="00BB4751" w:rsidRDefault="00783050" w:rsidP="00D83E9E">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AC16C" w14:textId="77777777" w:rsidR="00783050" w:rsidRPr="00BB4751" w:rsidRDefault="00783050" w:rsidP="00D83E9E">
            <w:pPr>
              <w:pStyle w:val="TAC"/>
              <w:rPr>
                <w:rFonts w:eastAsiaTheme="minorEastAsia"/>
                <w:lang w:val="en-US" w:eastAsia="zh-CN"/>
              </w:rPr>
            </w:pPr>
            <w:r w:rsidRPr="00BB4751">
              <w:rPr>
                <w:rFonts w:eastAsia="DengXian" w:hint="eastAsia"/>
                <w:lang w:val="en-US" w:eastAsia="zh-CN"/>
              </w:rPr>
              <w:t>1</w:t>
            </w:r>
          </w:p>
        </w:tc>
      </w:tr>
      <w:tr w:rsidR="00783050" w:rsidRPr="00BB4751" w14:paraId="74EF7A4D"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FEAE7" w14:textId="77777777" w:rsidR="00783050" w:rsidRPr="00BB4751" w:rsidRDefault="00783050" w:rsidP="00D83E9E">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36D9E" w14:textId="77777777" w:rsidR="00783050" w:rsidRPr="00BB4751" w:rsidRDefault="00783050" w:rsidP="00D83E9E">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2A12E19" w14:textId="77777777" w:rsidR="00783050" w:rsidRPr="00BB4751" w:rsidRDefault="00783050" w:rsidP="00D83E9E">
            <w:pPr>
              <w:pStyle w:val="TAC"/>
              <w:rPr>
                <w:rFonts w:eastAsiaTheme="minorEastAsia"/>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725DE8" w14:textId="77777777" w:rsidR="00783050" w:rsidRPr="00BB4751" w:rsidRDefault="00783050" w:rsidP="00D83E9E">
            <w:pPr>
              <w:pStyle w:val="TAC"/>
              <w:rPr>
                <w:rFonts w:eastAsiaTheme="minorEastAsia"/>
                <w:lang w:val="en-US" w:eastAsia="zh-CN" w:bidi="ar"/>
              </w:rPr>
            </w:pPr>
            <w:r w:rsidRPr="00BB4751">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96B8B" w14:textId="77777777" w:rsidR="00783050" w:rsidRPr="00BB4751" w:rsidRDefault="00783050" w:rsidP="00D83E9E">
            <w:pPr>
              <w:pStyle w:val="TAC"/>
              <w:rPr>
                <w:rFonts w:eastAsiaTheme="minorEastAsia"/>
                <w:lang w:val="en-US" w:eastAsia="zh-CN"/>
              </w:rPr>
            </w:pPr>
          </w:p>
        </w:tc>
      </w:tr>
      <w:tr w:rsidR="00783050" w:rsidRPr="00BB4751" w14:paraId="55A6BCFE"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3CEC4" w14:textId="77777777" w:rsidR="00783050" w:rsidRPr="00BB4751" w:rsidRDefault="00783050" w:rsidP="00D83E9E">
            <w:pPr>
              <w:pStyle w:val="TAC"/>
              <w:rPr>
                <w:rFonts w:eastAsiaTheme="minorEastAsia"/>
                <w:lang w:val="en-US"/>
              </w:rPr>
            </w:pPr>
            <w:r w:rsidRPr="00BB4751">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FF32B" w14:textId="77777777" w:rsidR="00783050" w:rsidRPr="00BB4751" w:rsidRDefault="00783050" w:rsidP="00D83E9E">
            <w:pPr>
              <w:pStyle w:val="TAC"/>
              <w:rPr>
                <w:rFonts w:eastAsiaTheme="minorEastAsia"/>
              </w:rPr>
            </w:pPr>
            <w:r w:rsidRPr="00BB4751">
              <w:rPr>
                <w:rFonts w:eastAsiaTheme="minorEastAsia"/>
              </w:rPr>
              <w:t>CA_n48B</w:t>
            </w:r>
          </w:p>
          <w:p w14:paraId="05709AC8" w14:textId="77777777" w:rsidR="00783050" w:rsidRPr="00BB4751" w:rsidRDefault="00783050" w:rsidP="00D83E9E">
            <w:pPr>
              <w:pStyle w:val="TAC"/>
              <w:rPr>
                <w:rFonts w:eastAsiaTheme="minorEastAsia"/>
                <w:lang w:val="en-US"/>
              </w:rPr>
            </w:pPr>
            <w:r w:rsidRPr="00BB4751">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4BEE9C2F" w14:textId="77777777" w:rsidR="00783050" w:rsidRPr="00BB4751" w:rsidRDefault="00783050" w:rsidP="00D83E9E">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EA9363" w14:textId="77777777" w:rsidR="00783050" w:rsidRPr="00BB4751" w:rsidRDefault="00783050" w:rsidP="00D83E9E">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50E6A"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0</w:t>
            </w:r>
          </w:p>
        </w:tc>
      </w:tr>
      <w:tr w:rsidR="00783050" w:rsidRPr="00BB4751" w14:paraId="4228F6EB"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78AD36DC"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81E86EA" w14:textId="77777777" w:rsidR="00783050" w:rsidRPr="00BB4751" w:rsidRDefault="00783050" w:rsidP="00D83E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62A958D" w14:textId="77777777" w:rsidR="00783050" w:rsidRPr="00BB4751" w:rsidRDefault="00783050" w:rsidP="00D83E9E">
            <w:pPr>
              <w:pStyle w:val="TAC"/>
              <w:rPr>
                <w:rFonts w:eastAsiaTheme="minorEastAsia"/>
                <w:lang w:eastAsia="ja-JP"/>
              </w:rPr>
            </w:pPr>
            <w:r w:rsidRPr="00BB475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B81432" w14:textId="77777777" w:rsidR="00783050" w:rsidRPr="00BB4751" w:rsidRDefault="00783050" w:rsidP="00D83E9E">
            <w:pPr>
              <w:pStyle w:val="TAC"/>
              <w:rPr>
                <w:rFonts w:eastAsiaTheme="minorEastAsia"/>
              </w:rPr>
            </w:pPr>
            <w:r w:rsidRPr="00BB4751">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B9111" w14:textId="77777777" w:rsidR="00783050" w:rsidRPr="00BB4751" w:rsidRDefault="00783050" w:rsidP="00D83E9E">
            <w:pPr>
              <w:pStyle w:val="TAC"/>
              <w:rPr>
                <w:rFonts w:eastAsiaTheme="minorEastAsia"/>
                <w:lang w:val="en-US" w:eastAsia="zh-CN"/>
              </w:rPr>
            </w:pPr>
          </w:p>
        </w:tc>
      </w:tr>
      <w:tr w:rsidR="00783050" w:rsidRPr="00BB4751" w14:paraId="46F7A9B7"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3895629F"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5F55204" w14:textId="77777777" w:rsidR="00783050" w:rsidRPr="00BB4751" w:rsidRDefault="00783050" w:rsidP="00D83E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F583EA4" w14:textId="77777777" w:rsidR="00783050" w:rsidRPr="00BB4751" w:rsidRDefault="00783050" w:rsidP="00D83E9E">
            <w:pPr>
              <w:pStyle w:val="TAC"/>
              <w:rPr>
                <w:rFonts w:eastAsiaTheme="minorEastAsia"/>
                <w:lang w:eastAsia="ja-JP"/>
              </w:rPr>
            </w:pPr>
            <w:r w:rsidRPr="00BB4751">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67F597" w14:textId="77777777" w:rsidR="00783050" w:rsidRPr="00BB4751" w:rsidRDefault="00783050" w:rsidP="00D83E9E">
            <w:pPr>
              <w:pStyle w:val="TAC"/>
              <w:rPr>
                <w:rFonts w:eastAsiaTheme="minorEastAsia"/>
                <w:lang w:val="en-US" w:eastAsia="zh-CN" w:bidi="a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57DCB" w14:textId="77777777" w:rsidR="00783050" w:rsidRPr="00BB4751" w:rsidRDefault="00783050" w:rsidP="00D83E9E">
            <w:pPr>
              <w:pStyle w:val="TAC"/>
              <w:rPr>
                <w:rFonts w:eastAsiaTheme="minorEastAsia"/>
                <w:lang w:val="en-US" w:eastAsia="zh-CN"/>
              </w:rPr>
            </w:pPr>
            <w:r w:rsidRPr="00BB4751">
              <w:rPr>
                <w:rFonts w:eastAsia="DengXian"/>
                <w:lang w:val="en-US" w:eastAsia="zh-CN"/>
              </w:rPr>
              <w:t>1</w:t>
            </w:r>
          </w:p>
        </w:tc>
      </w:tr>
      <w:tr w:rsidR="00783050" w:rsidRPr="00BB4751" w14:paraId="53862ADA"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6AA92"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A7BC2" w14:textId="77777777" w:rsidR="00783050" w:rsidRPr="00BB4751" w:rsidRDefault="00783050" w:rsidP="00D83E9E">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0AA7759" w14:textId="77777777" w:rsidR="00783050" w:rsidRPr="00BB4751" w:rsidRDefault="00783050" w:rsidP="00D83E9E">
            <w:pPr>
              <w:pStyle w:val="TAC"/>
              <w:rPr>
                <w:rFonts w:eastAsiaTheme="minorEastAsia"/>
                <w:lang w:eastAsia="ja-JP"/>
              </w:rPr>
            </w:pPr>
            <w:r w:rsidRPr="00BB4751">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1822D" w14:textId="77777777" w:rsidR="00783050" w:rsidRPr="00BB4751" w:rsidRDefault="00783050" w:rsidP="00D83E9E">
            <w:pPr>
              <w:pStyle w:val="TAC"/>
              <w:rPr>
                <w:rFonts w:eastAsiaTheme="minorEastAsia"/>
                <w:lang w:val="en-US" w:eastAsia="zh-CN" w:bidi="ar"/>
              </w:rPr>
            </w:pPr>
            <w:r w:rsidRPr="00BB4751">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BC0F4" w14:textId="77777777" w:rsidR="00783050" w:rsidRPr="00BB4751" w:rsidRDefault="00783050" w:rsidP="00D83E9E">
            <w:pPr>
              <w:pStyle w:val="TAC"/>
              <w:rPr>
                <w:rFonts w:eastAsiaTheme="minorEastAsia"/>
                <w:lang w:val="en-US" w:eastAsia="zh-CN"/>
              </w:rPr>
            </w:pPr>
          </w:p>
        </w:tc>
      </w:tr>
      <w:tr w:rsidR="00783050" w:rsidRPr="00BB4751" w14:paraId="53BFDF08"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6E1B5" w14:textId="77777777" w:rsidR="00783050" w:rsidRPr="00BB4751" w:rsidRDefault="00783050" w:rsidP="00D83E9E">
            <w:pPr>
              <w:pStyle w:val="TAC"/>
              <w:rPr>
                <w:rFonts w:eastAsia="Yu Mincho"/>
                <w:lang w:eastAsia="ko-KR"/>
              </w:rPr>
            </w:pPr>
            <w:r w:rsidRPr="00BB4751">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DC7E7" w14:textId="77777777" w:rsidR="00783050" w:rsidRPr="00BB4751" w:rsidRDefault="00783050" w:rsidP="00D83E9E">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20DAB905" w14:textId="77777777" w:rsidR="00783050" w:rsidRPr="00BB4751" w:rsidRDefault="00783050" w:rsidP="00D83E9E">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F8AEF7"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CEB69"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19DE0050"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C161E" w14:textId="77777777" w:rsidR="00783050" w:rsidRPr="00BB4751" w:rsidRDefault="00783050" w:rsidP="00D83E9E">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93911" w14:textId="77777777" w:rsidR="00783050" w:rsidRPr="00BB4751" w:rsidRDefault="00783050" w:rsidP="00D83E9E">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41F158D" w14:textId="77777777" w:rsidR="00783050" w:rsidRPr="00BB4751" w:rsidRDefault="00783050" w:rsidP="00D83E9E">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8A7A91"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CFD4A" w14:textId="77777777" w:rsidR="00783050" w:rsidRPr="00BB4751" w:rsidRDefault="00783050" w:rsidP="00D83E9E">
            <w:pPr>
              <w:pStyle w:val="TAC"/>
              <w:rPr>
                <w:rFonts w:eastAsiaTheme="minorEastAsia"/>
                <w:lang w:val="en-US" w:eastAsia="zh-CN"/>
              </w:rPr>
            </w:pPr>
          </w:p>
        </w:tc>
      </w:tr>
      <w:tr w:rsidR="00783050" w:rsidRPr="00BB4751" w14:paraId="2EA45114"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EBD6C" w14:textId="77777777" w:rsidR="00783050" w:rsidRPr="00BB4751" w:rsidRDefault="00783050" w:rsidP="00D83E9E">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5D98F" w14:textId="77777777" w:rsidR="00783050" w:rsidRPr="00BB4751" w:rsidRDefault="00783050" w:rsidP="00D83E9E">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w:t>
            </w:r>
            <w:r w:rsidRPr="00BB4751">
              <w:rPr>
                <w:rFonts w:eastAsiaTheme="minorEastAsia"/>
              </w:rPr>
              <w:t>A</w:t>
            </w:r>
          </w:p>
        </w:tc>
        <w:tc>
          <w:tcPr>
            <w:tcW w:w="730" w:type="dxa"/>
            <w:tcBorders>
              <w:left w:val="single" w:sz="4" w:space="0" w:color="auto"/>
              <w:bottom w:val="single" w:sz="4" w:space="0" w:color="auto"/>
              <w:right w:val="single" w:sz="4" w:space="0" w:color="auto"/>
            </w:tcBorders>
            <w:vAlign w:val="center"/>
          </w:tcPr>
          <w:p w14:paraId="48283092" w14:textId="77777777" w:rsidR="00783050" w:rsidRPr="00BB4751" w:rsidRDefault="00783050" w:rsidP="00D83E9E">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DC20EA" w14:textId="77777777" w:rsidR="00783050" w:rsidRPr="00BB4751" w:rsidRDefault="00783050" w:rsidP="00D83E9E">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77C9C"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0</w:t>
            </w:r>
          </w:p>
        </w:tc>
      </w:tr>
      <w:tr w:rsidR="00783050" w:rsidRPr="00BB4751" w14:paraId="0A3DD13A"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70C72F06" w14:textId="77777777" w:rsidR="00783050" w:rsidRPr="00BB4751" w:rsidRDefault="00783050" w:rsidP="00D83E9E">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463F351" w14:textId="77777777" w:rsidR="00783050" w:rsidRPr="00BB4751" w:rsidRDefault="00783050" w:rsidP="00D83E9E">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97A20E6" w14:textId="77777777" w:rsidR="00783050" w:rsidRPr="00BB4751" w:rsidRDefault="00783050" w:rsidP="00D83E9E">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4CF36B" w14:textId="77777777" w:rsidR="00783050" w:rsidRPr="00BB4751" w:rsidRDefault="00783050" w:rsidP="00D83E9E">
            <w:pPr>
              <w:pStyle w:val="TAC"/>
              <w:rPr>
                <w:rFonts w:eastAsiaTheme="minorEastAsia"/>
                <w:lang w:eastAsia="zh-CN"/>
              </w:rPr>
            </w:pPr>
            <w:r w:rsidRPr="00BB4751">
              <w:rPr>
                <w:rFonts w:eastAsiaTheme="minorEastAsia"/>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31DE0" w14:textId="77777777" w:rsidR="00783050" w:rsidRPr="00BB4751" w:rsidRDefault="00783050" w:rsidP="00D83E9E">
            <w:pPr>
              <w:pStyle w:val="TAC"/>
              <w:rPr>
                <w:rFonts w:eastAsiaTheme="minorEastAsia"/>
                <w:lang w:val="en-US" w:eastAsia="zh-CN"/>
              </w:rPr>
            </w:pPr>
          </w:p>
        </w:tc>
      </w:tr>
      <w:tr w:rsidR="00783050" w:rsidRPr="00BB4751" w14:paraId="181A52C2"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0090500D" w14:textId="77777777" w:rsidR="00783050" w:rsidRPr="00BB4751" w:rsidRDefault="00783050" w:rsidP="00D83E9E">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B5BBC1E" w14:textId="77777777" w:rsidR="00783050" w:rsidRPr="00BB4751" w:rsidRDefault="00783050" w:rsidP="00D83E9E">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94CA9FC" w14:textId="77777777" w:rsidR="00783050" w:rsidRPr="00BB4751" w:rsidRDefault="00783050" w:rsidP="00D83E9E">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21FABF" w14:textId="77777777" w:rsidR="00783050" w:rsidRPr="00BB4751" w:rsidRDefault="00783050" w:rsidP="00D83E9E">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D2ED4"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1</w:t>
            </w:r>
          </w:p>
        </w:tc>
      </w:tr>
      <w:tr w:rsidR="00783050" w:rsidRPr="00BB4751" w14:paraId="0ED93D50"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5AADA" w14:textId="77777777" w:rsidR="00783050" w:rsidRPr="00BB4751" w:rsidRDefault="00783050" w:rsidP="00D83E9E">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846E3" w14:textId="77777777" w:rsidR="00783050" w:rsidRPr="00BB4751" w:rsidRDefault="00783050" w:rsidP="00D83E9E">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9243633" w14:textId="77777777" w:rsidR="00783050" w:rsidRPr="00BB4751" w:rsidRDefault="00783050" w:rsidP="00D83E9E">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402429" w14:textId="77777777" w:rsidR="00783050" w:rsidRPr="00BB4751" w:rsidRDefault="00783050" w:rsidP="00D83E9E">
            <w:pPr>
              <w:pStyle w:val="TAC"/>
              <w:rPr>
                <w:rFonts w:eastAsiaTheme="minorEastAsia"/>
                <w:lang w:eastAsia="zh-CN"/>
              </w:rPr>
            </w:pPr>
            <w:r w:rsidRPr="00BB4751">
              <w:rPr>
                <w:rFonts w:eastAsiaTheme="minorEastAsia"/>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8065E" w14:textId="77777777" w:rsidR="00783050" w:rsidRPr="00BB4751" w:rsidRDefault="00783050" w:rsidP="00D83E9E">
            <w:pPr>
              <w:pStyle w:val="TAC"/>
              <w:rPr>
                <w:rFonts w:eastAsiaTheme="minorEastAsia"/>
                <w:lang w:val="en-US" w:eastAsia="zh-CN"/>
              </w:rPr>
            </w:pPr>
          </w:p>
        </w:tc>
      </w:tr>
      <w:tr w:rsidR="00783050" w:rsidRPr="00BB4751" w14:paraId="2FB74684"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1CE86" w14:textId="77777777" w:rsidR="00783050" w:rsidRPr="00BB4751" w:rsidRDefault="00783050" w:rsidP="00D83E9E">
            <w:pPr>
              <w:pStyle w:val="TAC"/>
              <w:rPr>
                <w:rFonts w:eastAsiaTheme="minorEastAsia"/>
                <w:lang w:val="en-US" w:eastAsia="zh-CN"/>
              </w:rPr>
            </w:pPr>
            <w:proofErr w:type="spellStart"/>
            <w:r w:rsidRPr="00BB4751">
              <w:rPr>
                <w:rFonts w:eastAsia="Yu Mincho"/>
                <w:lang w:eastAsia="ko-KR"/>
              </w:rPr>
              <w:t>CA_n</w:t>
            </w:r>
            <w:proofErr w:type="spellEnd"/>
            <w:r w:rsidRPr="00BB4751">
              <w:rPr>
                <w:rFonts w:eastAsia="Yu Mincho"/>
                <w:lang w:val="en-US" w:eastAsia="ko-KR"/>
              </w:rPr>
              <w:t>5</w:t>
            </w:r>
            <w:r w:rsidRPr="00BB4751">
              <w:rPr>
                <w:rFonts w:eastAsiaTheme="minorEastAsia"/>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D7B62" w14:textId="42E5A12C" w:rsidR="009A052B" w:rsidRPr="00783050" w:rsidRDefault="009A052B" w:rsidP="009A052B">
            <w:pPr>
              <w:pStyle w:val="TAC"/>
              <w:rPr>
                <w:ins w:id="106" w:author="BORSATO, RONALD" w:date="2024-04-08T10:14:00Z"/>
                <w:vertAlign w:val="superscript"/>
                <w:lang w:val="en-US" w:eastAsia="zh-CN"/>
              </w:rPr>
            </w:pPr>
            <w:ins w:id="107" w:author="BORSATO, RONALD" w:date="2024-04-08T10:14:00Z">
              <w:r>
                <w:rPr>
                  <w:lang w:val="en-US" w:eastAsia="zh-CN"/>
                </w:rPr>
                <w:t>n</w:t>
              </w:r>
              <w:r>
                <w:rPr>
                  <w:lang w:val="en-US" w:eastAsia="zh-CN"/>
                </w:rPr>
                <w:t>66</w:t>
              </w:r>
              <w:r>
                <w:rPr>
                  <w:vertAlign w:val="superscript"/>
                  <w:lang w:val="en-US" w:eastAsia="zh-CN"/>
                </w:rPr>
                <w:t>8</w:t>
              </w:r>
            </w:ins>
          </w:p>
          <w:p w14:paraId="292CC7D1" w14:textId="77777777" w:rsidR="00783050" w:rsidRPr="00BB4751" w:rsidRDefault="00783050" w:rsidP="00D83E9E">
            <w:pPr>
              <w:pStyle w:val="TAC"/>
              <w:rPr>
                <w:rFonts w:eastAsiaTheme="minorEastAsia"/>
                <w:lang w:val="en-US" w:eastAsia="zh-CN"/>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35FA6E4D" w14:textId="77777777" w:rsidR="00783050" w:rsidRPr="00BB4751" w:rsidRDefault="00783050" w:rsidP="00D83E9E">
            <w:pPr>
              <w:pStyle w:val="TAC"/>
              <w:rPr>
                <w:rFonts w:eastAsiaTheme="minorEastAsia"/>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3663D7D" w14:textId="77777777" w:rsidR="00783050" w:rsidRPr="00BB4751" w:rsidRDefault="00783050" w:rsidP="00D83E9E">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1C31E"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0</w:t>
            </w:r>
          </w:p>
        </w:tc>
      </w:tr>
      <w:tr w:rsidR="00783050" w:rsidRPr="00BB4751" w14:paraId="3D557C1F"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25191005"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885008" w14:textId="77777777" w:rsidR="00783050" w:rsidRPr="00BB4751" w:rsidRDefault="00783050" w:rsidP="00D83E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1730FF0" w14:textId="77777777" w:rsidR="00783050" w:rsidRPr="00BB4751" w:rsidRDefault="00783050" w:rsidP="00D83E9E">
            <w:pPr>
              <w:pStyle w:val="TAC"/>
              <w:rPr>
                <w:rFonts w:eastAsiaTheme="minorEastAsia"/>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37132D" w14:textId="77777777" w:rsidR="00783050" w:rsidRPr="00BB4751" w:rsidRDefault="00783050" w:rsidP="00D83E9E">
            <w:pPr>
              <w:pStyle w:val="TAC"/>
              <w:rPr>
                <w:rFonts w:eastAsia="Yu Mincho"/>
                <w:lang w:eastAsia="ko-KR"/>
              </w:rPr>
            </w:pPr>
            <w:r w:rsidRPr="00BB4751">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76689" w14:textId="77777777" w:rsidR="00783050" w:rsidRPr="00BB4751" w:rsidRDefault="00783050" w:rsidP="00D83E9E">
            <w:pPr>
              <w:pStyle w:val="TAC"/>
              <w:rPr>
                <w:rFonts w:eastAsiaTheme="minorEastAsia"/>
                <w:lang w:val="en-US" w:eastAsia="zh-CN"/>
              </w:rPr>
            </w:pPr>
          </w:p>
        </w:tc>
      </w:tr>
      <w:tr w:rsidR="00783050" w:rsidRPr="00BB4751" w14:paraId="3B3B8E16"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13878FE6"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A82DD7" w14:textId="77777777" w:rsidR="00783050" w:rsidRPr="00BB4751" w:rsidRDefault="00783050" w:rsidP="00D83E9E">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8F36F4B" w14:textId="77777777" w:rsidR="00783050" w:rsidRPr="00BB4751" w:rsidRDefault="00783050" w:rsidP="00D83E9E">
            <w:pPr>
              <w:pStyle w:val="TAC"/>
              <w:rPr>
                <w:rFonts w:eastAsia="Yu Mincho"/>
                <w:lang w:val="en-US" w:eastAsia="ko-KR"/>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015016" w14:textId="77777777" w:rsidR="00783050" w:rsidRPr="00BB4751" w:rsidRDefault="00783050" w:rsidP="00D83E9E">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A2C8B"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1</w:t>
            </w:r>
          </w:p>
        </w:tc>
      </w:tr>
      <w:tr w:rsidR="00783050" w:rsidRPr="00BB4751" w14:paraId="342B906A"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6C7AB"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6D79E" w14:textId="77777777" w:rsidR="00783050" w:rsidRPr="00BB4751" w:rsidRDefault="00783050" w:rsidP="00D83E9E">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CEAA2D7" w14:textId="77777777" w:rsidR="00783050" w:rsidRPr="00BB4751" w:rsidRDefault="00783050" w:rsidP="00D83E9E">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75CECC" w14:textId="77777777" w:rsidR="00783050" w:rsidRPr="00BB4751" w:rsidRDefault="00783050" w:rsidP="00D83E9E">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28B46E6" w14:textId="77777777" w:rsidR="00783050" w:rsidRPr="00BB4751" w:rsidRDefault="00783050" w:rsidP="00D83E9E">
            <w:pPr>
              <w:pStyle w:val="TAC"/>
              <w:rPr>
                <w:rFonts w:eastAsiaTheme="minorEastAsia"/>
                <w:lang w:val="en-US" w:eastAsia="zh-CN"/>
              </w:rPr>
            </w:pPr>
          </w:p>
        </w:tc>
      </w:tr>
      <w:tr w:rsidR="00783050" w:rsidRPr="00BB4751" w14:paraId="6A9E0AF1"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00875" w14:textId="77777777" w:rsidR="00783050" w:rsidRPr="00BB4751" w:rsidRDefault="00783050" w:rsidP="00D83E9E">
            <w:pPr>
              <w:pStyle w:val="TAC"/>
              <w:rPr>
                <w:rFonts w:eastAsiaTheme="minorEastAsia"/>
                <w:lang w:val="en-US" w:eastAsia="zh-CN"/>
              </w:rPr>
            </w:pPr>
            <w:r w:rsidRPr="00BB4751">
              <w:rPr>
                <w:rFonts w:eastAsiaTheme="minorEastAsia"/>
                <w:lang w:val="en-US"/>
              </w:rPr>
              <w:lastRenderedPageBreak/>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121BB" w14:textId="77777777" w:rsidR="00783050" w:rsidRPr="00BB4751" w:rsidRDefault="00783050" w:rsidP="00D83E9E">
            <w:pPr>
              <w:pStyle w:val="TAC"/>
              <w:rPr>
                <w:rFonts w:eastAsiaTheme="minorEastAsia"/>
                <w:lang w:val="en-US"/>
              </w:rPr>
            </w:pPr>
            <w:r w:rsidRPr="00BB4751">
              <w:rPr>
                <w:rFonts w:eastAsiaTheme="minorEastAsia"/>
                <w:lang w:val="en-US"/>
              </w:rPr>
              <w:t>CA_n5A-n66A</w:t>
            </w:r>
          </w:p>
          <w:p w14:paraId="7457E9BB" w14:textId="77777777" w:rsidR="00783050" w:rsidRPr="00BB4751" w:rsidRDefault="00783050" w:rsidP="00D83E9E">
            <w:pPr>
              <w:pStyle w:val="TAC"/>
              <w:rPr>
                <w:rFonts w:eastAsiaTheme="minorEastAsia"/>
                <w:lang w:eastAsia="ko-KR"/>
              </w:rPr>
            </w:pPr>
            <w:r w:rsidRPr="00BB4751">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6BAEB33A" w14:textId="77777777" w:rsidR="00783050" w:rsidRPr="00BB4751" w:rsidRDefault="00783050" w:rsidP="00D83E9E">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1EA17F"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64E7E"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7BEC82D4"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6B137"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979E0" w14:textId="77777777" w:rsidR="00783050" w:rsidRPr="00BB4751" w:rsidRDefault="00783050" w:rsidP="00D83E9E">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3E5599F" w14:textId="77777777" w:rsidR="00783050" w:rsidRPr="00BB4751" w:rsidRDefault="00783050" w:rsidP="00D83E9E">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ABFB09" w14:textId="77777777" w:rsidR="00783050" w:rsidRPr="00BB4751" w:rsidRDefault="00783050" w:rsidP="00D83E9E">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A4CAE" w14:textId="77777777" w:rsidR="00783050" w:rsidRPr="00BB4751" w:rsidRDefault="00783050" w:rsidP="00D83E9E">
            <w:pPr>
              <w:pStyle w:val="TAC"/>
              <w:rPr>
                <w:rFonts w:eastAsiaTheme="minorEastAsia"/>
                <w:lang w:val="en-US" w:eastAsia="zh-CN"/>
              </w:rPr>
            </w:pPr>
          </w:p>
        </w:tc>
      </w:tr>
      <w:tr w:rsidR="00783050" w:rsidRPr="00BB4751" w14:paraId="23EE8511"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3F421"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96C3C" w14:textId="77777777" w:rsidR="00783050" w:rsidRPr="00BB4751" w:rsidRDefault="00783050" w:rsidP="00D83E9E">
            <w:pPr>
              <w:pStyle w:val="TAC"/>
              <w:rPr>
                <w:rFonts w:eastAsiaTheme="minorEastAsia"/>
                <w:lang w:val="en-US" w:eastAsia="zh-CN"/>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0CD9EFE6" w14:textId="77777777" w:rsidR="00783050" w:rsidRPr="00BB4751" w:rsidRDefault="00783050" w:rsidP="00D83E9E">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FD50394" w14:textId="77777777" w:rsidR="00783050" w:rsidRPr="00BB4751" w:rsidRDefault="00783050" w:rsidP="00D83E9E">
            <w:pPr>
              <w:pStyle w:val="TAC"/>
              <w:rPr>
                <w:rFonts w:eastAsia="Yu Mincho"/>
                <w:lang w:val="en-US" w:eastAsia="ko-KR"/>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9F70102"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7CF7B47E"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1073A0C4"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EB2C89" w14:textId="77777777" w:rsidR="00783050" w:rsidRPr="00BB4751" w:rsidRDefault="00783050" w:rsidP="00D83E9E">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F18597C" w14:textId="77777777" w:rsidR="00783050" w:rsidRPr="00BB4751" w:rsidRDefault="00783050" w:rsidP="00D83E9E">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2DE275" w14:textId="77777777" w:rsidR="00783050" w:rsidRPr="00BB4751" w:rsidRDefault="00783050" w:rsidP="00D83E9E">
            <w:pPr>
              <w:pStyle w:val="TAC"/>
              <w:rPr>
                <w:rFonts w:eastAsia="Yu Mincho"/>
                <w:lang w:eastAsia="ko-KR"/>
              </w:rPr>
            </w:pPr>
            <w:r w:rsidRPr="00BB4751">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57860" w14:textId="77777777" w:rsidR="00783050" w:rsidRPr="00BB4751" w:rsidRDefault="00783050" w:rsidP="00D83E9E">
            <w:pPr>
              <w:pStyle w:val="TAC"/>
              <w:rPr>
                <w:rFonts w:eastAsiaTheme="minorEastAsia"/>
                <w:lang w:val="en-US" w:eastAsia="zh-CN"/>
              </w:rPr>
            </w:pPr>
          </w:p>
        </w:tc>
      </w:tr>
      <w:tr w:rsidR="00783050" w:rsidRPr="00BB4751" w14:paraId="33A08F7C"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45D439C3"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9B8CE92" w14:textId="77777777" w:rsidR="00783050" w:rsidRPr="00BB4751" w:rsidRDefault="00783050" w:rsidP="00D83E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D9A3FC" w14:textId="77777777" w:rsidR="00783050" w:rsidRPr="00BB4751" w:rsidRDefault="00783050" w:rsidP="00D83E9E">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574D895" w14:textId="77777777" w:rsidR="00783050" w:rsidRPr="00BB4751" w:rsidRDefault="00783050" w:rsidP="00D83E9E">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5A464"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1</w:t>
            </w:r>
          </w:p>
        </w:tc>
      </w:tr>
      <w:tr w:rsidR="00783050" w:rsidRPr="00BB4751" w14:paraId="2FDB6646"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D44F7"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B850E" w14:textId="77777777" w:rsidR="00783050" w:rsidRPr="00BB4751" w:rsidRDefault="00783050" w:rsidP="00D83E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6C5550" w14:textId="77777777" w:rsidR="00783050" w:rsidRPr="00BB4751" w:rsidRDefault="00783050" w:rsidP="00D83E9E">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118EC5" w14:textId="77777777" w:rsidR="00783050" w:rsidRPr="00BB4751" w:rsidRDefault="00783050" w:rsidP="00D83E9E">
            <w:pPr>
              <w:pStyle w:val="TAC"/>
              <w:rPr>
                <w:rFonts w:eastAsia="Yu Mincho"/>
                <w:lang w:eastAsia="ko-KR"/>
              </w:rPr>
            </w:pPr>
            <w:r w:rsidRPr="00BB4751">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ED196" w14:textId="77777777" w:rsidR="00783050" w:rsidRPr="00BB4751" w:rsidRDefault="00783050" w:rsidP="00D83E9E">
            <w:pPr>
              <w:pStyle w:val="TAC"/>
              <w:rPr>
                <w:rFonts w:eastAsiaTheme="minorEastAsia"/>
                <w:lang w:val="en-US" w:eastAsia="zh-CN"/>
              </w:rPr>
            </w:pPr>
          </w:p>
        </w:tc>
      </w:tr>
      <w:tr w:rsidR="00783050" w:rsidRPr="00BB4751" w14:paraId="317085C5"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EF4BCC" w14:textId="77777777" w:rsidR="00783050" w:rsidRPr="00BB4751" w:rsidRDefault="00783050" w:rsidP="00D83E9E">
            <w:pPr>
              <w:pStyle w:val="TAC"/>
              <w:rPr>
                <w:rFonts w:eastAsiaTheme="minorEastAsia"/>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B85B6" w14:textId="77777777" w:rsidR="00783050" w:rsidRPr="00BB4751" w:rsidRDefault="00783050" w:rsidP="00D83E9E">
            <w:pPr>
              <w:pStyle w:val="TAC"/>
              <w:rPr>
                <w:rFonts w:eastAsiaTheme="minorEastAsia"/>
                <w:lang w:val="en-US"/>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F855E39" w14:textId="77777777" w:rsidR="00783050" w:rsidRPr="00BB4751" w:rsidRDefault="00783050" w:rsidP="00D83E9E">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A7C9901" w14:textId="77777777" w:rsidR="00783050" w:rsidRPr="00BB4751" w:rsidRDefault="00783050" w:rsidP="00D83E9E">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6B593"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0</w:t>
            </w:r>
          </w:p>
        </w:tc>
      </w:tr>
      <w:tr w:rsidR="00783050" w:rsidRPr="00BB4751" w14:paraId="030E059C"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8A757"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8871A" w14:textId="77777777" w:rsidR="00783050" w:rsidRPr="00BB4751" w:rsidRDefault="00783050" w:rsidP="00D83E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F3C9C3" w14:textId="77777777" w:rsidR="00783050" w:rsidRPr="00BB4751" w:rsidRDefault="00783050" w:rsidP="00D83E9E">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900519" w14:textId="77777777" w:rsidR="00783050" w:rsidRPr="00BB4751" w:rsidRDefault="00783050" w:rsidP="00D83E9E">
            <w:pPr>
              <w:pStyle w:val="TAC"/>
              <w:rPr>
                <w:rFonts w:eastAsia="Yu Mincho"/>
                <w:lang w:eastAsia="ko-KR"/>
              </w:rPr>
            </w:pPr>
            <w:r w:rsidRPr="00BB4751">
              <w:rPr>
                <w:rFonts w:eastAsiaTheme="minorEastAsia"/>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05FF4" w14:textId="77777777" w:rsidR="00783050" w:rsidRPr="00BB4751" w:rsidRDefault="00783050" w:rsidP="00D83E9E">
            <w:pPr>
              <w:pStyle w:val="TAC"/>
              <w:rPr>
                <w:rFonts w:eastAsiaTheme="minorEastAsia"/>
                <w:lang w:val="en-US" w:eastAsia="zh-CN"/>
              </w:rPr>
            </w:pPr>
          </w:p>
        </w:tc>
      </w:tr>
      <w:tr w:rsidR="00783050" w:rsidRPr="00BB4751" w14:paraId="33776505"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9EFB6" w14:textId="77777777" w:rsidR="00783050" w:rsidRPr="00BB4751" w:rsidRDefault="00783050" w:rsidP="00D83E9E">
            <w:pPr>
              <w:pStyle w:val="TAC"/>
              <w:rPr>
                <w:rFonts w:eastAsiaTheme="minorEastAsia"/>
                <w:lang w:val="en-US"/>
              </w:rPr>
            </w:pPr>
            <w:r w:rsidRPr="00BB4751">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E023E" w14:textId="77777777" w:rsidR="00783050" w:rsidRPr="00BB4751" w:rsidRDefault="00783050" w:rsidP="00D83E9E">
            <w:pPr>
              <w:pStyle w:val="TAC"/>
              <w:rPr>
                <w:rFonts w:eastAsiaTheme="minorEastAsia"/>
                <w:lang w:eastAsia="ko-KR"/>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p w14:paraId="6D58EF4B" w14:textId="77777777" w:rsidR="00783050" w:rsidRPr="00BB4751" w:rsidRDefault="00783050" w:rsidP="00D83E9E">
            <w:pPr>
              <w:pStyle w:val="TAC"/>
              <w:rPr>
                <w:rFonts w:eastAsiaTheme="minorEastAsia"/>
                <w:lang w:val="en-US"/>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7E10A3C" w14:textId="77777777" w:rsidR="00783050" w:rsidRPr="00BB4751" w:rsidRDefault="00783050" w:rsidP="00D83E9E">
            <w:pPr>
              <w:pStyle w:val="TAC"/>
              <w:rPr>
                <w:rFonts w:eastAsiaTheme="minorEastAsia"/>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52482F" w14:textId="77777777" w:rsidR="00783050" w:rsidRPr="00BB4751" w:rsidRDefault="00783050" w:rsidP="00D83E9E">
            <w:pPr>
              <w:pStyle w:val="TAC"/>
              <w:rPr>
                <w:rFonts w:eastAsia="Yu Mincho"/>
                <w:lang w:eastAsia="ko-KR"/>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8093D"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771B9C46"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B2E09"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1D21B" w14:textId="77777777" w:rsidR="00783050" w:rsidRPr="00BB4751" w:rsidRDefault="00783050" w:rsidP="00D83E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76308D" w14:textId="77777777" w:rsidR="00783050" w:rsidRPr="00BB4751" w:rsidRDefault="00783050" w:rsidP="00D83E9E">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31436D" w14:textId="77777777" w:rsidR="00783050" w:rsidRPr="00BB4751" w:rsidRDefault="00783050" w:rsidP="00D83E9E">
            <w:pPr>
              <w:pStyle w:val="TAC"/>
              <w:rPr>
                <w:rFonts w:eastAsia="Yu Mincho"/>
                <w:lang w:eastAsia="ko-KR"/>
              </w:rPr>
            </w:pPr>
            <w:r w:rsidRPr="00BB4751">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47AE7" w14:textId="77777777" w:rsidR="00783050" w:rsidRPr="00BB4751" w:rsidRDefault="00783050" w:rsidP="00D83E9E">
            <w:pPr>
              <w:pStyle w:val="TAC"/>
              <w:rPr>
                <w:rFonts w:eastAsiaTheme="minorEastAsia"/>
                <w:lang w:val="en-US" w:eastAsia="zh-CN"/>
              </w:rPr>
            </w:pPr>
          </w:p>
        </w:tc>
      </w:tr>
      <w:tr w:rsidR="00783050" w:rsidRPr="00BB4751" w14:paraId="7F00A5BF"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717A5" w14:textId="77777777" w:rsidR="00783050" w:rsidRPr="00BB4751" w:rsidRDefault="00783050" w:rsidP="00D83E9E">
            <w:pPr>
              <w:pStyle w:val="TAC"/>
              <w:rPr>
                <w:rFonts w:eastAsia="SimSun"/>
                <w:lang w:val="en-US" w:eastAsia="zh-CN"/>
              </w:rPr>
            </w:pPr>
            <w:r w:rsidRPr="00BB4751">
              <w:rPr>
                <w:rFonts w:eastAsia="SimSun"/>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31CA3" w14:textId="77777777" w:rsidR="00783050" w:rsidRPr="00BB4751" w:rsidRDefault="00783050" w:rsidP="00D83E9E">
            <w:pPr>
              <w:pStyle w:val="TAC"/>
              <w:rPr>
                <w:rFonts w:eastAsia="SimSun"/>
                <w:lang w:val="en-US" w:eastAsia="zh-CN"/>
              </w:rPr>
            </w:pPr>
            <w:r w:rsidRPr="00BB4751">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4E7141" w14:textId="77777777" w:rsidR="00783050" w:rsidRPr="00BB4751" w:rsidRDefault="00783050" w:rsidP="00D83E9E">
            <w:pPr>
              <w:pStyle w:val="TAC"/>
              <w:rPr>
                <w:rFonts w:eastAsia="SimSun"/>
                <w:lang w:val="en-US" w:eastAsia="ja-JP"/>
              </w:rPr>
            </w:pPr>
            <w:r w:rsidRPr="00BB4751">
              <w:rPr>
                <w:rFonts w:eastAsia="SimSun"/>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5BB4DD" w14:textId="77777777" w:rsidR="00783050" w:rsidRPr="00BB4751" w:rsidRDefault="00783050" w:rsidP="00D83E9E">
            <w:pPr>
              <w:pStyle w:val="TAC"/>
              <w:rPr>
                <w:rFonts w:eastAsia="SimSun"/>
                <w:lang w:val="en-US" w:eastAsia="zh-CN"/>
              </w:rPr>
            </w:pPr>
            <w:r w:rsidRPr="00BB4751">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64BA4" w14:textId="77777777" w:rsidR="00783050" w:rsidRPr="00BB4751" w:rsidRDefault="00783050" w:rsidP="00D83E9E">
            <w:pPr>
              <w:pStyle w:val="TAC"/>
              <w:rPr>
                <w:rFonts w:eastAsia="SimSun"/>
                <w:lang w:val="en-US" w:eastAsia="zh-CN"/>
              </w:rPr>
            </w:pPr>
            <w:r w:rsidRPr="00BB4751">
              <w:rPr>
                <w:rFonts w:eastAsia="SimSun"/>
                <w:lang w:val="en-US" w:eastAsia="zh-CN"/>
              </w:rPr>
              <w:t>0</w:t>
            </w:r>
          </w:p>
        </w:tc>
      </w:tr>
      <w:tr w:rsidR="00783050" w:rsidRPr="00BB4751" w14:paraId="32FBD852"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56E3820D" w14:textId="77777777" w:rsidR="00783050" w:rsidRPr="00BB4751" w:rsidRDefault="00783050" w:rsidP="00D83E9E">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011BB0" w14:textId="77777777" w:rsidR="00783050" w:rsidRPr="00BB4751" w:rsidRDefault="00783050" w:rsidP="00D83E9E">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02F83" w14:textId="77777777" w:rsidR="00783050" w:rsidRPr="00BB4751" w:rsidRDefault="00783050" w:rsidP="00D83E9E">
            <w:pPr>
              <w:pStyle w:val="TAC"/>
              <w:rPr>
                <w:rFonts w:eastAsia="SimSun"/>
                <w:lang w:val="en-US" w:eastAsia="ja-JP"/>
              </w:rPr>
            </w:pPr>
            <w:r w:rsidRPr="00BB4751">
              <w:rPr>
                <w:rFonts w:eastAsia="SimSun"/>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7BA91C" w14:textId="77777777" w:rsidR="00783050" w:rsidRPr="00BB4751" w:rsidRDefault="00783050" w:rsidP="00D83E9E">
            <w:pPr>
              <w:pStyle w:val="TAC"/>
              <w:rPr>
                <w:rFonts w:eastAsia="SimSun"/>
                <w:lang w:val="en-US" w:eastAsia="zh-CN"/>
              </w:rPr>
            </w:pPr>
            <w:r w:rsidRPr="00BB4751">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33598" w14:textId="77777777" w:rsidR="00783050" w:rsidRPr="00BB4751" w:rsidRDefault="00783050" w:rsidP="00D83E9E">
            <w:pPr>
              <w:pStyle w:val="TAC"/>
              <w:rPr>
                <w:rFonts w:eastAsia="SimSun"/>
                <w:lang w:val="en-US" w:eastAsia="zh-CN"/>
              </w:rPr>
            </w:pPr>
          </w:p>
        </w:tc>
      </w:tr>
      <w:tr w:rsidR="00783050" w:rsidRPr="00BB4751" w14:paraId="23F89D43"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02A68770"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9A69403" w14:textId="77777777" w:rsidR="00783050" w:rsidRPr="00BB4751" w:rsidRDefault="00783050" w:rsidP="00D83E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8921C1" w14:textId="77777777" w:rsidR="00783050" w:rsidRPr="00BB4751" w:rsidRDefault="00783050" w:rsidP="00D83E9E">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E0B611" w14:textId="77777777" w:rsidR="00783050" w:rsidRPr="00BB4751" w:rsidRDefault="00783050" w:rsidP="00D83E9E">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5728F" w14:textId="77777777" w:rsidR="00783050" w:rsidRPr="00BB4751" w:rsidRDefault="00783050" w:rsidP="00D83E9E">
            <w:pPr>
              <w:pStyle w:val="TAC"/>
              <w:rPr>
                <w:rFonts w:eastAsiaTheme="minorEastAsia"/>
                <w:lang w:val="en-US" w:eastAsia="zh-CN"/>
              </w:rPr>
            </w:pPr>
            <w:r>
              <w:rPr>
                <w:rFonts w:cs="Arial"/>
                <w:color w:val="000000"/>
                <w:szCs w:val="18"/>
                <w:lang w:val="en-US"/>
              </w:rPr>
              <w:t>4 and 5</w:t>
            </w:r>
          </w:p>
        </w:tc>
      </w:tr>
      <w:tr w:rsidR="00783050" w:rsidRPr="00BB4751" w14:paraId="594CDAA6"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5C77E"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2F06F" w14:textId="77777777" w:rsidR="00783050" w:rsidRPr="00BB4751" w:rsidRDefault="00783050" w:rsidP="00D83E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BEACFD" w14:textId="77777777" w:rsidR="00783050" w:rsidRPr="00BB4751" w:rsidRDefault="00783050" w:rsidP="00D83E9E">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FF3783" w14:textId="77777777" w:rsidR="00783050" w:rsidRPr="00BB4751" w:rsidRDefault="00783050" w:rsidP="00D83E9E">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148A5" w14:textId="77777777" w:rsidR="00783050" w:rsidRPr="00BB4751" w:rsidRDefault="00783050" w:rsidP="00D83E9E">
            <w:pPr>
              <w:pStyle w:val="TAC"/>
              <w:rPr>
                <w:rFonts w:eastAsiaTheme="minorEastAsia"/>
                <w:lang w:val="en-US" w:eastAsia="zh-CN"/>
              </w:rPr>
            </w:pPr>
          </w:p>
        </w:tc>
      </w:tr>
      <w:tr w:rsidR="00783050" w:rsidRPr="00BB4751" w14:paraId="1CBF0807"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D041E" w14:textId="77777777" w:rsidR="00783050" w:rsidRPr="00BB4751" w:rsidRDefault="00783050" w:rsidP="00D83E9E">
            <w:pPr>
              <w:pStyle w:val="TAC"/>
              <w:rPr>
                <w:rFonts w:eastAsiaTheme="minorEastAsia"/>
                <w:lang w:val="en-US" w:eastAsia="zh-CN"/>
              </w:rPr>
            </w:pPr>
            <w:r w:rsidRPr="00BB4751">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3EFBB" w14:textId="77777777" w:rsidR="00783050" w:rsidRPr="00BB4751" w:rsidRDefault="00783050" w:rsidP="00D83E9E">
            <w:pPr>
              <w:pStyle w:val="TAC"/>
              <w:rPr>
                <w:lang w:val="en-US" w:eastAsia="zh-CN"/>
              </w:rPr>
            </w:pPr>
            <w:r w:rsidRPr="00BB4751">
              <w:rPr>
                <w:lang w:val="en-US"/>
              </w:rPr>
              <w:t>n77</w:t>
            </w:r>
            <w:r w:rsidRPr="00BB4751">
              <w:rPr>
                <w:rFonts w:hint="eastAsia"/>
                <w:vertAlign w:val="superscript"/>
                <w:lang w:val="en-US" w:eastAsia="zh-CN"/>
              </w:rPr>
              <w:t>8,9</w:t>
            </w:r>
          </w:p>
          <w:p w14:paraId="6A50A416" w14:textId="77777777" w:rsidR="00783050" w:rsidRPr="00BB4751" w:rsidRDefault="00783050" w:rsidP="00D83E9E">
            <w:pPr>
              <w:pStyle w:val="TAC"/>
              <w:rPr>
                <w:rFonts w:eastAsiaTheme="minorEastAsia"/>
                <w:lang w:val="en-US" w:eastAsia="zh-CN"/>
              </w:rPr>
            </w:pPr>
            <w:r w:rsidRPr="00BB4751">
              <w:rPr>
                <w:lang w:val="en-US"/>
              </w:rPr>
              <w:t>CA_n5A-n77A</w:t>
            </w:r>
            <w:r w:rsidRPr="00BB4751">
              <w:rPr>
                <w:rFonts w:hint="eastAsia"/>
                <w:vertAlign w:val="superscript"/>
                <w:lang w:val="en-US" w:eastAsia="zh-CN"/>
              </w:rPr>
              <w:t>8</w:t>
            </w:r>
            <w:r>
              <w:rPr>
                <w:vertAlign w:val="superscript"/>
                <w:lang w:val="en-US" w:eastAsia="zh-CN"/>
              </w:rPr>
              <w:t>,</w:t>
            </w:r>
            <w:ins w:id="108" w:author="CR2122" w:date="2024-03-15T12:26:00Z">
              <w:r>
                <w:rPr>
                  <w:vertAlign w:val="superscript"/>
                  <w:lang w:val="en-US" w:eastAsia="zh-CN"/>
                </w:rPr>
                <w:t>13,</w:t>
              </w:r>
            </w:ins>
            <w:r>
              <w:rPr>
                <w:vertAlign w:val="superscript"/>
                <w:lang w:val="en-US"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32B3C0F3" w14:textId="77777777" w:rsidR="00783050" w:rsidRPr="00BB4751" w:rsidRDefault="00783050" w:rsidP="00D83E9E">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FE05C4"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001BA"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3DAE6AD8"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67A3A4A5"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F03F50"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B98CB9" w14:textId="77777777" w:rsidR="00783050" w:rsidRPr="00BB4751" w:rsidRDefault="00783050" w:rsidP="00D83E9E">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585292"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4A22C" w14:textId="77777777" w:rsidR="00783050" w:rsidRPr="00BB4751" w:rsidRDefault="00783050" w:rsidP="00D83E9E">
            <w:pPr>
              <w:pStyle w:val="TAC"/>
              <w:rPr>
                <w:rFonts w:eastAsiaTheme="minorEastAsia"/>
                <w:lang w:val="en-US" w:eastAsia="zh-CN"/>
              </w:rPr>
            </w:pPr>
          </w:p>
        </w:tc>
      </w:tr>
      <w:tr w:rsidR="00783050" w:rsidRPr="00BB4751" w14:paraId="40315373"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6745B9C8"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F51B46"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2442AA" w14:textId="77777777" w:rsidR="00783050" w:rsidRPr="00BB4751" w:rsidRDefault="00783050" w:rsidP="00D83E9E">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1E65E1" w14:textId="77777777" w:rsidR="00783050" w:rsidRPr="00BB4751" w:rsidRDefault="00783050" w:rsidP="00D83E9E">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70E6E" w14:textId="77777777" w:rsidR="00783050" w:rsidRPr="00BB4751" w:rsidRDefault="00783050" w:rsidP="00D83E9E">
            <w:pPr>
              <w:pStyle w:val="TAC"/>
              <w:rPr>
                <w:rFonts w:eastAsiaTheme="minorEastAsia"/>
                <w:color w:val="000000"/>
                <w:lang w:val="en-US" w:eastAsia="zh-CN"/>
              </w:rPr>
            </w:pPr>
            <w:r w:rsidRPr="00BB4751">
              <w:rPr>
                <w:rFonts w:eastAsiaTheme="minorEastAsia"/>
                <w:color w:val="000000"/>
                <w:lang w:val="en-US"/>
              </w:rPr>
              <w:t>4 and 5</w:t>
            </w:r>
          </w:p>
        </w:tc>
      </w:tr>
      <w:tr w:rsidR="00783050" w:rsidRPr="00BB4751" w14:paraId="01185B1B"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B4190"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F0289"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4117B7" w14:textId="77777777" w:rsidR="00783050" w:rsidRPr="00BB4751" w:rsidRDefault="00783050" w:rsidP="00D83E9E">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378812" w14:textId="77777777" w:rsidR="00783050" w:rsidRPr="00BB4751" w:rsidRDefault="00783050" w:rsidP="00D83E9E">
            <w:pPr>
              <w:pStyle w:val="TAC"/>
              <w:rPr>
                <w:rFonts w:eastAsiaTheme="minorEastAsia"/>
                <w:color w:val="000000"/>
                <w:lang w:val="en-US" w:eastAsia="zh-CN"/>
              </w:rPr>
            </w:pPr>
            <w:r w:rsidRPr="00BB4751">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BE40A" w14:textId="77777777" w:rsidR="00783050" w:rsidRPr="00BB4751" w:rsidRDefault="00783050" w:rsidP="00D83E9E">
            <w:pPr>
              <w:pStyle w:val="TAC"/>
              <w:rPr>
                <w:rFonts w:eastAsiaTheme="minorEastAsia"/>
                <w:color w:val="000000"/>
                <w:lang w:val="en-US" w:eastAsia="zh-CN"/>
              </w:rPr>
            </w:pPr>
          </w:p>
        </w:tc>
      </w:tr>
      <w:tr w:rsidR="00783050" w:rsidRPr="00BB4751" w14:paraId="570C8BB2"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BDDDF" w14:textId="77777777" w:rsidR="00783050" w:rsidRPr="00BB4751" w:rsidRDefault="00783050" w:rsidP="00D83E9E">
            <w:pPr>
              <w:pStyle w:val="TAC"/>
              <w:rPr>
                <w:rFonts w:eastAsiaTheme="minorEastAsia"/>
                <w:lang w:val="en-US" w:eastAsia="zh-CN"/>
              </w:rPr>
            </w:pPr>
            <w:r w:rsidRPr="00BB4751">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2B7D4B" w14:textId="77777777" w:rsidR="00783050" w:rsidRDefault="00783050" w:rsidP="00D83E9E">
            <w:pPr>
              <w:pStyle w:val="TAC"/>
            </w:pPr>
            <w:r>
              <w:t>CA_n5A-n77A</w:t>
            </w:r>
          </w:p>
          <w:p w14:paraId="3E727DF3" w14:textId="77777777" w:rsidR="00783050" w:rsidRPr="00BB4751" w:rsidRDefault="00783050" w:rsidP="00D83E9E">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4956B159" w14:textId="77777777" w:rsidR="00783050" w:rsidRPr="00BB4751" w:rsidRDefault="00783050" w:rsidP="00D83E9E">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DE923A" w14:textId="77777777" w:rsidR="00783050" w:rsidRPr="00BB4751" w:rsidRDefault="00783050" w:rsidP="00D83E9E">
            <w:pPr>
              <w:pStyle w:val="TAC"/>
              <w:rPr>
                <w:rFonts w:eastAsiaTheme="minorEastAsia"/>
                <w:lang w:val="en-US" w:eastAsia="zh-CN" w:bidi="ar"/>
              </w:rPr>
            </w:pPr>
            <w:r w:rsidRPr="00BB4751">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C8E50"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4 and 5</w:t>
            </w:r>
          </w:p>
        </w:tc>
      </w:tr>
      <w:tr w:rsidR="00783050" w:rsidRPr="00BB4751" w14:paraId="17A5601A"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81697"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75A0D"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F66B3A" w14:textId="77777777" w:rsidR="00783050" w:rsidRPr="00BB4751" w:rsidRDefault="00783050" w:rsidP="00D83E9E">
            <w:pPr>
              <w:pStyle w:val="TAC"/>
              <w:rPr>
                <w:rFonts w:eastAsiaTheme="minorEastAsia"/>
                <w:lang w:eastAsia="ja-JP"/>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C8D5A" w14:textId="77777777" w:rsidR="00783050" w:rsidRPr="00BB4751" w:rsidRDefault="00783050" w:rsidP="00D83E9E">
            <w:pPr>
              <w:pStyle w:val="TAC"/>
              <w:rPr>
                <w:rFonts w:eastAsiaTheme="minorEastAsia"/>
                <w:lang w:val="en-US" w:eastAsia="zh-CN" w:bidi="ar"/>
              </w:rPr>
            </w:pPr>
            <w:r w:rsidRPr="00BB4751">
              <w:rPr>
                <w:rFonts w:eastAsiaTheme="minorEastAsia"/>
                <w:lang w:val="en-US" w:eastAsia="zh-CN" w:bidi="ar"/>
              </w:rPr>
              <w:t>CA_n77B</w:t>
            </w:r>
            <w:r w:rsidRPr="00BB4751">
              <w:rPr>
                <w:rFonts w:eastAsiaTheme="minorEastAsia" w:hint="eastAsia"/>
                <w:lang w:val="en-US" w:eastAsia="zh-CN" w:bidi="ar"/>
              </w:rPr>
              <w:t>_</w:t>
            </w:r>
            <w:r w:rsidRPr="00BB4751">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78426" w14:textId="77777777" w:rsidR="00783050" w:rsidRPr="00BB4751" w:rsidRDefault="00783050" w:rsidP="00D83E9E">
            <w:pPr>
              <w:pStyle w:val="TAC"/>
              <w:rPr>
                <w:rFonts w:eastAsiaTheme="minorEastAsia"/>
                <w:lang w:val="en-US" w:eastAsia="zh-CN"/>
              </w:rPr>
            </w:pPr>
          </w:p>
        </w:tc>
      </w:tr>
      <w:tr w:rsidR="00783050" w:rsidRPr="00BB4751" w14:paraId="3B6A5A4F"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4850F" w14:textId="77777777" w:rsidR="00783050" w:rsidRPr="00BB4751" w:rsidRDefault="00783050" w:rsidP="00D83E9E">
            <w:pPr>
              <w:pStyle w:val="TAC"/>
              <w:rPr>
                <w:rFonts w:eastAsiaTheme="minorEastAsia"/>
                <w:lang w:val="en-US" w:eastAsia="zh-CN"/>
              </w:rPr>
            </w:pPr>
            <w:r w:rsidRPr="00BB4751">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17275" w14:textId="77777777" w:rsidR="00783050" w:rsidRPr="00596E8C" w:rsidRDefault="00783050" w:rsidP="00D83E9E">
            <w:pPr>
              <w:pStyle w:val="TAC"/>
              <w:rPr>
                <w:lang w:val="en-US" w:eastAsia="zh-CN"/>
              </w:rPr>
            </w:pPr>
            <w:r w:rsidRPr="00596E8C">
              <w:rPr>
                <w:lang w:val="en-US" w:eastAsia="en-GB"/>
              </w:rPr>
              <w:t>n77</w:t>
            </w:r>
            <w:r w:rsidRPr="00596E8C">
              <w:rPr>
                <w:rFonts w:hint="eastAsia"/>
                <w:vertAlign w:val="superscript"/>
                <w:lang w:val="en-US" w:eastAsia="zh-CN"/>
              </w:rPr>
              <w:t>8</w:t>
            </w:r>
            <w:r w:rsidRPr="00596E8C">
              <w:rPr>
                <w:vertAlign w:val="superscript"/>
                <w:lang w:val="en-US" w:eastAsia="zh-CN"/>
              </w:rPr>
              <w:t>,</w:t>
            </w:r>
            <w:r w:rsidRPr="00596E8C">
              <w:rPr>
                <w:rFonts w:hint="eastAsia"/>
                <w:vertAlign w:val="superscript"/>
                <w:lang w:val="en-US" w:eastAsia="zh-CN"/>
              </w:rPr>
              <w:t>9</w:t>
            </w:r>
          </w:p>
          <w:p w14:paraId="1CA0BC76" w14:textId="77777777" w:rsidR="00783050" w:rsidRPr="00596E8C" w:rsidRDefault="00783050" w:rsidP="00D83E9E">
            <w:pPr>
              <w:pStyle w:val="TAC"/>
              <w:rPr>
                <w:lang w:eastAsia="en-GB"/>
              </w:rPr>
            </w:pPr>
            <w:r w:rsidRPr="00596E8C">
              <w:rPr>
                <w:lang w:eastAsia="en-GB"/>
              </w:rPr>
              <w:t>CA_n5A-n77A</w:t>
            </w:r>
            <w:r w:rsidRPr="00596E8C">
              <w:rPr>
                <w:rFonts w:hint="eastAsia"/>
                <w:vertAlign w:val="superscript"/>
                <w:lang w:val="en-US" w:eastAsia="zh-CN"/>
              </w:rPr>
              <w:t>8</w:t>
            </w:r>
          </w:p>
          <w:p w14:paraId="5D6AB90E" w14:textId="77777777" w:rsidR="00783050" w:rsidRPr="00BB4751" w:rsidRDefault="00783050" w:rsidP="00D83E9E">
            <w:pPr>
              <w:pStyle w:val="TAC"/>
              <w:rPr>
                <w:rFonts w:eastAsiaTheme="minorEastAsia"/>
                <w:lang w:val="en-US" w:eastAsia="zh-CN"/>
              </w:rPr>
            </w:pPr>
            <w:r w:rsidRPr="00596E8C">
              <w:rPr>
                <w:lang w:eastAsia="en-GB"/>
              </w:rPr>
              <w:t>CA_n77(2A)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4A4525" w14:textId="77777777" w:rsidR="00783050" w:rsidRPr="00BB4751" w:rsidRDefault="00783050" w:rsidP="00D83E9E">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4B8E55"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03051"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0</w:t>
            </w:r>
          </w:p>
        </w:tc>
      </w:tr>
      <w:tr w:rsidR="00783050" w:rsidRPr="00BB4751" w14:paraId="311776B3"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7A175C17"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34E4ED"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3F3AA1" w14:textId="77777777" w:rsidR="00783050" w:rsidRPr="00BB4751" w:rsidRDefault="00783050" w:rsidP="00D83E9E">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B906F0"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BCD81" w14:textId="77777777" w:rsidR="00783050" w:rsidRPr="00BB4751" w:rsidRDefault="00783050" w:rsidP="00D83E9E">
            <w:pPr>
              <w:pStyle w:val="TAC"/>
              <w:rPr>
                <w:rFonts w:eastAsiaTheme="minorEastAsia"/>
                <w:lang w:val="en-US" w:eastAsia="zh-CN"/>
              </w:rPr>
            </w:pPr>
          </w:p>
        </w:tc>
      </w:tr>
      <w:tr w:rsidR="00783050" w:rsidRPr="00BB4751" w14:paraId="4A60AA7F"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6C318AA4"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3A0AFB6" w14:textId="77777777" w:rsidR="00783050" w:rsidRPr="00BB4751" w:rsidRDefault="00783050" w:rsidP="00D83E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81B5F5" w14:textId="77777777" w:rsidR="00783050" w:rsidRPr="00BB4751" w:rsidRDefault="00783050" w:rsidP="00D83E9E">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2E2D81"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47BDD"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1</w:t>
            </w:r>
          </w:p>
        </w:tc>
      </w:tr>
      <w:tr w:rsidR="00783050" w:rsidRPr="00BB4751" w14:paraId="73EBC1B9" w14:textId="77777777" w:rsidTr="00D83E9E">
        <w:trPr>
          <w:trHeight w:val="90"/>
        </w:trPr>
        <w:tc>
          <w:tcPr>
            <w:tcW w:w="1983" w:type="dxa"/>
            <w:tcBorders>
              <w:top w:val="nil"/>
              <w:left w:val="single" w:sz="4" w:space="0" w:color="auto"/>
              <w:bottom w:val="nil"/>
              <w:right w:val="single" w:sz="4" w:space="0" w:color="auto"/>
            </w:tcBorders>
            <w:shd w:val="clear" w:color="auto" w:fill="auto"/>
            <w:vAlign w:val="center"/>
          </w:tcPr>
          <w:p w14:paraId="7979A279"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A5B0214" w14:textId="77777777" w:rsidR="00783050" w:rsidRPr="00BB4751" w:rsidRDefault="00783050" w:rsidP="00D83E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6B9880" w14:textId="77777777" w:rsidR="00783050" w:rsidRPr="00BB4751" w:rsidRDefault="00783050" w:rsidP="00D83E9E">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C63B2B"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8C434" w14:textId="77777777" w:rsidR="00783050" w:rsidRPr="00BB4751" w:rsidRDefault="00783050" w:rsidP="00D83E9E">
            <w:pPr>
              <w:pStyle w:val="TAC"/>
              <w:rPr>
                <w:rFonts w:eastAsiaTheme="minorEastAsia"/>
                <w:lang w:val="en-US" w:eastAsia="zh-CN"/>
              </w:rPr>
            </w:pPr>
          </w:p>
        </w:tc>
      </w:tr>
      <w:tr w:rsidR="00783050" w:rsidRPr="00BB4751" w14:paraId="1419F986" w14:textId="77777777" w:rsidTr="00D83E9E">
        <w:trPr>
          <w:trHeight w:val="90"/>
        </w:trPr>
        <w:tc>
          <w:tcPr>
            <w:tcW w:w="1983" w:type="dxa"/>
            <w:tcBorders>
              <w:top w:val="nil"/>
              <w:left w:val="single" w:sz="4" w:space="0" w:color="auto"/>
              <w:bottom w:val="nil"/>
              <w:right w:val="single" w:sz="4" w:space="0" w:color="auto"/>
            </w:tcBorders>
            <w:shd w:val="clear" w:color="auto" w:fill="auto"/>
            <w:vAlign w:val="center"/>
          </w:tcPr>
          <w:p w14:paraId="3673D750"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517E145" w14:textId="77777777" w:rsidR="00783050" w:rsidRPr="00BB4751" w:rsidRDefault="00783050" w:rsidP="00D83E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29D94D" w14:textId="77777777" w:rsidR="00783050" w:rsidRPr="00BB4751" w:rsidRDefault="00783050" w:rsidP="00D83E9E">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823284" w14:textId="77777777" w:rsidR="00783050" w:rsidRPr="00BB4751" w:rsidRDefault="00783050" w:rsidP="00D83E9E">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8E019" w14:textId="77777777" w:rsidR="00783050" w:rsidRPr="00BB4751" w:rsidRDefault="00783050" w:rsidP="00D83E9E">
            <w:pPr>
              <w:pStyle w:val="TAC"/>
              <w:rPr>
                <w:rFonts w:eastAsiaTheme="minorEastAsia"/>
                <w:color w:val="000000"/>
                <w:lang w:val="en-US" w:eastAsia="zh-CN"/>
              </w:rPr>
            </w:pPr>
            <w:r w:rsidRPr="00BB4751">
              <w:rPr>
                <w:rFonts w:eastAsiaTheme="minorEastAsia"/>
                <w:color w:val="000000"/>
                <w:lang w:val="en-US"/>
              </w:rPr>
              <w:t>4 and 5</w:t>
            </w:r>
          </w:p>
        </w:tc>
      </w:tr>
      <w:tr w:rsidR="00783050" w:rsidRPr="00BB4751" w14:paraId="77DE1886" w14:textId="77777777" w:rsidTr="00D83E9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386465F"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6894D" w14:textId="77777777" w:rsidR="00783050" w:rsidRPr="00BB4751" w:rsidRDefault="00783050" w:rsidP="00D83E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DF9D5" w14:textId="77777777" w:rsidR="00783050" w:rsidRPr="00BB4751" w:rsidRDefault="00783050" w:rsidP="00D83E9E">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363652" w14:textId="77777777" w:rsidR="00783050" w:rsidRPr="00BB4751" w:rsidRDefault="00783050" w:rsidP="00D83E9E">
            <w:pPr>
              <w:pStyle w:val="TAC"/>
              <w:rPr>
                <w:rFonts w:eastAsiaTheme="minorEastAsia"/>
                <w:color w:val="000000"/>
                <w:lang w:val="en-US" w:eastAsia="zh-CN"/>
              </w:rPr>
            </w:pPr>
            <w:r w:rsidRPr="00BB4751">
              <w:rPr>
                <w:rFonts w:eastAsiaTheme="minorEastAsia"/>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ECEBD" w14:textId="77777777" w:rsidR="00783050" w:rsidRPr="00BB4751" w:rsidRDefault="00783050" w:rsidP="00D83E9E">
            <w:pPr>
              <w:pStyle w:val="TAC"/>
              <w:rPr>
                <w:rFonts w:eastAsiaTheme="minorEastAsia"/>
                <w:color w:val="000000"/>
                <w:lang w:val="en-US" w:eastAsia="zh-CN"/>
              </w:rPr>
            </w:pPr>
          </w:p>
        </w:tc>
      </w:tr>
      <w:tr w:rsidR="00783050" w:rsidRPr="00BB4751" w14:paraId="1EA78059"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FD43A" w14:textId="77777777" w:rsidR="00783050" w:rsidRPr="00BB4751" w:rsidRDefault="00783050" w:rsidP="00D83E9E">
            <w:pPr>
              <w:pStyle w:val="TAC"/>
              <w:rPr>
                <w:rFonts w:eastAsia="PMingLiU"/>
                <w:lang w:val="en-US" w:eastAsia="zh-TW"/>
              </w:rPr>
            </w:pPr>
            <w:r w:rsidRPr="00BB4751">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5D5D7F2C" w14:textId="77777777" w:rsidR="00783050" w:rsidRPr="00596E8C" w:rsidRDefault="00783050" w:rsidP="00D83E9E">
            <w:pPr>
              <w:pStyle w:val="TAC"/>
              <w:rPr>
                <w:lang w:val="en-US" w:eastAsia="zh-CN"/>
              </w:rPr>
            </w:pPr>
            <w:r w:rsidRPr="00596E8C">
              <w:rPr>
                <w:lang w:val="en-US" w:eastAsia="en-GB"/>
              </w:rPr>
              <w:t>n77</w:t>
            </w:r>
            <w:r w:rsidRPr="00596E8C">
              <w:rPr>
                <w:rFonts w:hint="eastAsia"/>
                <w:vertAlign w:val="superscript"/>
                <w:lang w:val="en-US" w:eastAsia="zh-CN"/>
              </w:rPr>
              <w:t>8,9</w:t>
            </w:r>
          </w:p>
          <w:p w14:paraId="66E4AD79" w14:textId="77777777" w:rsidR="00783050" w:rsidRPr="00596E8C" w:rsidRDefault="00783050" w:rsidP="00D83E9E">
            <w:pPr>
              <w:pStyle w:val="TAC"/>
              <w:rPr>
                <w:rFonts w:eastAsia="MS Mincho"/>
                <w:bCs/>
                <w:lang w:val="en-US" w:eastAsia="en-GB"/>
              </w:rPr>
            </w:pPr>
            <w:r w:rsidRPr="00596E8C">
              <w:rPr>
                <w:rFonts w:eastAsia="MS Mincho"/>
                <w:bCs/>
                <w:lang w:val="en-US" w:eastAsia="en-GB"/>
              </w:rPr>
              <w:t>CA_n77(2A)</w:t>
            </w:r>
            <w:r w:rsidRPr="00596E8C">
              <w:rPr>
                <w:rFonts w:hint="eastAsia"/>
                <w:vertAlign w:val="superscript"/>
                <w:lang w:val="en-US" w:eastAsia="zh-CN"/>
              </w:rPr>
              <w:t>8</w:t>
            </w:r>
          </w:p>
          <w:p w14:paraId="6DDFE9C6" w14:textId="77777777" w:rsidR="00783050" w:rsidRPr="00BB4751" w:rsidRDefault="00783050" w:rsidP="00D83E9E">
            <w:pPr>
              <w:pStyle w:val="TAC"/>
              <w:rPr>
                <w:rFonts w:eastAsia="PMingLiU"/>
                <w:lang w:val="en-US" w:eastAsia="zh-TW"/>
              </w:rPr>
            </w:pPr>
            <w:r w:rsidRPr="00596E8C">
              <w:rPr>
                <w:rFonts w:eastAsia="PMingLiU"/>
                <w:lang w:eastAsia="zh-TW"/>
              </w:rPr>
              <w:t>CA_n5A-n77A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184392" w14:textId="77777777" w:rsidR="00783050" w:rsidRPr="00BB4751" w:rsidRDefault="00783050" w:rsidP="00D83E9E">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E50E95" w14:textId="77777777" w:rsidR="00783050" w:rsidRPr="00BB4751" w:rsidRDefault="00783050" w:rsidP="00D83E9E">
            <w:pPr>
              <w:pStyle w:val="TAC"/>
              <w:rPr>
                <w:rFonts w:eastAsia="SimSun"/>
                <w:lang w:val="en-US" w:eastAsia="zh-CN" w:bidi="ar"/>
              </w:rPr>
            </w:pPr>
            <w:r w:rsidRPr="00BB4751">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D3C19"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0</w:t>
            </w:r>
          </w:p>
        </w:tc>
      </w:tr>
      <w:tr w:rsidR="00783050" w:rsidRPr="00BB4751" w14:paraId="22725BD3"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1AF39413" w14:textId="77777777" w:rsidR="00783050" w:rsidRPr="00BB4751" w:rsidRDefault="00783050" w:rsidP="00D83E9E">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D846A28" w14:textId="77777777" w:rsidR="00783050" w:rsidRPr="00BB4751" w:rsidRDefault="00783050" w:rsidP="00D83E9E">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BE93E6C" w14:textId="77777777" w:rsidR="00783050" w:rsidRPr="00BB4751" w:rsidRDefault="00783050" w:rsidP="00D83E9E">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0C906C" w14:textId="77777777" w:rsidR="00783050" w:rsidRPr="00BB4751" w:rsidRDefault="00783050" w:rsidP="00D83E9E">
            <w:pPr>
              <w:pStyle w:val="TAC"/>
              <w:rPr>
                <w:rFonts w:eastAsia="SimSun"/>
                <w:lang w:val="en-US" w:eastAsia="zh-CN" w:bidi="ar"/>
              </w:rPr>
            </w:pPr>
            <w:r w:rsidRPr="00BB4751">
              <w:rPr>
                <w:rFonts w:eastAsia="SimSun"/>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D5B3F" w14:textId="77777777" w:rsidR="00783050" w:rsidRPr="00BB4751" w:rsidRDefault="00783050" w:rsidP="00D83E9E">
            <w:pPr>
              <w:pStyle w:val="TAC"/>
              <w:rPr>
                <w:rFonts w:eastAsiaTheme="minorEastAsia"/>
                <w:lang w:val="en-US" w:eastAsia="zh-CN"/>
              </w:rPr>
            </w:pPr>
          </w:p>
        </w:tc>
      </w:tr>
      <w:tr w:rsidR="00783050" w:rsidRPr="00BB4751" w14:paraId="3DCBEFE2"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183982A0" w14:textId="77777777" w:rsidR="00783050" w:rsidRPr="00BB4751" w:rsidRDefault="00783050" w:rsidP="00D83E9E">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7154E6D9" w14:textId="77777777" w:rsidR="00783050" w:rsidRPr="00BB4751" w:rsidRDefault="00783050" w:rsidP="00D83E9E">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12911E9" w14:textId="77777777" w:rsidR="00783050" w:rsidRPr="00BB4751" w:rsidRDefault="00783050" w:rsidP="00D83E9E">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A0F3E1" w14:textId="77777777" w:rsidR="00783050" w:rsidRPr="00BB4751" w:rsidRDefault="00783050" w:rsidP="00D83E9E">
            <w:pPr>
              <w:pStyle w:val="TAC"/>
              <w:rPr>
                <w:rFonts w:eastAsia="SimSun"/>
                <w:lang w:val="en-US" w:eastAsia="zh-CN" w:bidi="ar"/>
              </w:rPr>
            </w:pPr>
            <w:r w:rsidRPr="00BB4751">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8EF94"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1</w:t>
            </w:r>
          </w:p>
        </w:tc>
      </w:tr>
      <w:tr w:rsidR="00783050" w:rsidRPr="00BB4751" w14:paraId="77E57D3F"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E9940" w14:textId="77777777" w:rsidR="00783050" w:rsidRPr="00BB4751" w:rsidRDefault="00783050" w:rsidP="00D83E9E">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520A1885" w14:textId="77777777" w:rsidR="00783050" w:rsidRPr="00BB4751" w:rsidRDefault="00783050" w:rsidP="00D83E9E">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85B9236" w14:textId="77777777" w:rsidR="00783050" w:rsidRPr="00BB4751" w:rsidRDefault="00783050" w:rsidP="00D83E9E">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05110A" w14:textId="77777777" w:rsidR="00783050" w:rsidRPr="00BB4751" w:rsidRDefault="00783050" w:rsidP="00D83E9E">
            <w:pPr>
              <w:pStyle w:val="TAC"/>
              <w:rPr>
                <w:rFonts w:eastAsia="SimSun"/>
                <w:lang w:val="en-US" w:eastAsia="zh-CN" w:bidi="ar"/>
              </w:rPr>
            </w:pPr>
            <w:r w:rsidRPr="00BB4751">
              <w:rPr>
                <w:rFonts w:eastAsia="SimSun"/>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B63EF" w14:textId="77777777" w:rsidR="00783050" w:rsidRPr="00BB4751" w:rsidRDefault="00783050" w:rsidP="00D83E9E">
            <w:pPr>
              <w:pStyle w:val="TAC"/>
              <w:rPr>
                <w:rFonts w:eastAsiaTheme="minorEastAsia"/>
                <w:lang w:val="en-US" w:eastAsia="zh-CN"/>
              </w:rPr>
            </w:pPr>
          </w:p>
        </w:tc>
      </w:tr>
      <w:tr w:rsidR="00783050" w:rsidRPr="00BB4751" w14:paraId="1BE79DBA"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2C748" w14:textId="77777777" w:rsidR="00783050" w:rsidRPr="00BB4751" w:rsidRDefault="00783050" w:rsidP="00D83E9E">
            <w:pPr>
              <w:pStyle w:val="TAC"/>
              <w:rPr>
                <w:rFonts w:eastAsiaTheme="minorEastAsia"/>
                <w:lang w:val="en-US" w:eastAsia="zh-CN"/>
              </w:rPr>
            </w:pPr>
            <w:r w:rsidRPr="00BB4751">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3F67E" w14:textId="77777777" w:rsidR="00783050" w:rsidRPr="00BB4751" w:rsidRDefault="00783050" w:rsidP="00D83E9E">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0833F161" w14:textId="77777777" w:rsidR="00783050" w:rsidRPr="00BB4751" w:rsidRDefault="00783050" w:rsidP="00D83E9E">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BFD328" w14:textId="77777777" w:rsidR="00783050" w:rsidRPr="00BB4751" w:rsidRDefault="00783050" w:rsidP="00D83E9E">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1472DC"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726C8"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63D41EEE"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A9E99"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305A3"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BBFE95" w14:textId="77777777" w:rsidR="00783050" w:rsidRPr="00BB4751" w:rsidRDefault="00783050" w:rsidP="00D83E9E">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24EBA"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3230B" w14:textId="77777777" w:rsidR="00783050" w:rsidRPr="00BB4751" w:rsidRDefault="00783050" w:rsidP="00D83E9E">
            <w:pPr>
              <w:pStyle w:val="TAC"/>
              <w:rPr>
                <w:rFonts w:eastAsiaTheme="minorEastAsia"/>
                <w:lang w:val="en-US" w:eastAsia="zh-CN"/>
              </w:rPr>
            </w:pPr>
          </w:p>
        </w:tc>
      </w:tr>
      <w:tr w:rsidR="00783050" w:rsidRPr="00BB4751" w14:paraId="63697793"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38AAB" w14:textId="77777777" w:rsidR="00783050" w:rsidRPr="00BB4751" w:rsidRDefault="00783050" w:rsidP="00D83E9E">
            <w:pPr>
              <w:pStyle w:val="TAC"/>
              <w:rPr>
                <w:rFonts w:eastAsiaTheme="minorEastAsia"/>
                <w:lang w:val="en-US" w:eastAsia="zh-CN"/>
              </w:rPr>
            </w:pPr>
            <w:r w:rsidRPr="00BB4751">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BA5C7" w14:textId="77777777" w:rsidR="00783050" w:rsidRPr="00BB4751" w:rsidRDefault="00783050" w:rsidP="00D83E9E">
            <w:pPr>
              <w:pStyle w:val="TAC"/>
              <w:rPr>
                <w:rFonts w:eastAsiaTheme="minorEastAsia"/>
                <w:lang w:val="en-US" w:eastAsia="zh-CN"/>
              </w:rPr>
            </w:pPr>
            <w:r w:rsidRPr="00BB4751">
              <w:rPr>
                <w:rFonts w:eastAsiaTheme="minorEastAsia"/>
                <w:lang w:val="en-US"/>
              </w:rPr>
              <w:t>77</w:t>
            </w:r>
            <w:r w:rsidRPr="00BB4751">
              <w:rPr>
                <w:rFonts w:eastAsiaTheme="minorEastAsia" w:hint="eastAsia"/>
                <w:vertAlign w:val="superscript"/>
                <w:lang w:val="en-US" w:eastAsia="zh-CN"/>
              </w:rPr>
              <w:t>8,9</w:t>
            </w:r>
          </w:p>
          <w:p w14:paraId="32738D19" w14:textId="77777777" w:rsidR="00783050" w:rsidRPr="00BB4751" w:rsidRDefault="00783050" w:rsidP="00D83E9E">
            <w:pPr>
              <w:pStyle w:val="TAC"/>
              <w:rPr>
                <w:rFonts w:eastAsiaTheme="minorEastAsia"/>
                <w:vertAlign w:val="superscript"/>
                <w:lang w:val="en-US" w:eastAsia="zh-CN"/>
              </w:rPr>
            </w:pPr>
            <w:r w:rsidRPr="00BB4751">
              <w:rPr>
                <w:rFonts w:eastAsiaTheme="minorEastAsia"/>
              </w:rPr>
              <w:t>CA_n5A-n77A</w:t>
            </w:r>
            <w:r w:rsidRPr="00BB4751">
              <w:rPr>
                <w:rFonts w:eastAsiaTheme="minorEastAsia" w:hint="eastAsia"/>
                <w:vertAlign w:val="superscript"/>
                <w:lang w:val="en-US" w:eastAsia="zh-CN"/>
              </w:rPr>
              <w:t>8</w:t>
            </w:r>
          </w:p>
          <w:p w14:paraId="15F8CEB4" w14:textId="77777777" w:rsidR="00783050" w:rsidRPr="00BB4751" w:rsidRDefault="00783050" w:rsidP="00D83E9E">
            <w:pPr>
              <w:pStyle w:val="TAC"/>
              <w:rPr>
                <w:rFonts w:eastAsiaTheme="minorEastAsia"/>
                <w:vertAlign w:val="superscript"/>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51E81F9" w14:textId="77777777" w:rsidR="00783050" w:rsidRPr="00BB4751" w:rsidRDefault="00783050" w:rsidP="00D83E9E">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6CD1DE" w14:textId="77777777" w:rsidR="00783050" w:rsidRPr="00BB4751" w:rsidRDefault="00783050" w:rsidP="00D83E9E">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C3C7E"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0</w:t>
            </w:r>
          </w:p>
        </w:tc>
      </w:tr>
      <w:tr w:rsidR="00783050" w:rsidRPr="00BB4751" w14:paraId="4C893586"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601D3F62"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156B8A"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B7E47" w14:textId="77777777" w:rsidR="00783050" w:rsidRPr="00BB4751" w:rsidRDefault="00783050" w:rsidP="00D83E9E">
            <w:pPr>
              <w:pStyle w:val="TAC"/>
              <w:rPr>
                <w:rFonts w:eastAsiaTheme="minorEastAsia"/>
                <w:lang w:val="en-US" w:eastAsia="zh-CN"/>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827E9" w14:textId="77777777" w:rsidR="00783050" w:rsidRPr="00BB4751" w:rsidRDefault="00783050" w:rsidP="00D83E9E">
            <w:pPr>
              <w:pStyle w:val="TAC"/>
              <w:rPr>
                <w:rFonts w:eastAsiaTheme="minorEastAsia"/>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FDF5F" w14:textId="77777777" w:rsidR="00783050" w:rsidRPr="00BB4751" w:rsidRDefault="00783050" w:rsidP="00D83E9E">
            <w:pPr>
              <w:pStyle w:val="TAC"/>
              <w:rPr>
                <w:rFonts w:eastAsiaTheme="minorEastAsia"/>
                <w:lang w:val="en-US" w:eastAsia="zh-CN"/>
              </w:rPr>
            </w:pPr>
          </w:p>
        </w:tc>
      </w:tr>
      <w:tr w:rsidR="00783050" w:rsidRPr="00BB4751" w14:paraId="340BDC1D"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46D732BE"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8C26D6D" w14:textId="77777777" w:rsidR="00783050" w:rsidRPr="00BB4751" w:rsidRDefault="00783050" w:rsidP="00D83E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ECD699" w14:textId="77777777" w:rsidR="00783050" w:rsidRPr="00BB4751" w:rsidRDefault="00783050" w:rsidP="00D83E9E">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F189EB"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4CA25"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1</w:t>
            </w:r>
          </w:p>
        </w:tc>
      </w:tr>
      <w:tr w:rsidR="00783050" w:rsidRPr="00BB4751" w14:paraId="63D4A937"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802E0"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32A03" w14:textId="77777777" w:rsidR="00783050" w:rsidRPr="00BB4751" w:rsidRDefault="00783050" w:rsidP="00D83E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F7860" w14:textId="77777777" w:rsidR="00783050" w:rsidRPr="00BB4751" w:rsidRDefault="00783050" w:rsidP="00D83E9E">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C9D90F"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8FAA8" w14:textId="77777777" w:rsidR="00783050" w:rsidRPr="00BB4751" w:rsidRDefault="00783050" w:rsidP="00D83E9E">
            <w:pPr>
              <w:pStyle w:val="TAC"/>
              <w:rPr>
                <w:rFonts w:eastAsiaTheme="minorEastAsia"/>
                <w:lang w:val="en-US" w:eastAsia="zh-CN"/>
              </w:rPr>
            </w:pPr>
          </w:p>
        </w:tc>
      </w:tr>
      <w:tr w:rsidR="00783050" w:rsidRPr="00BB4751" w14:paraId="7605AC3B"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C86EF" w14:textId="77777777" w:rsidR="00783050" w:rsidRPr="00BB4751" w:rsidRDefault="00783050" w:rsidP="00D83E9E">
            <w:pPr>
              <w:pStyle w:val="TAC"/>
              <w:rPr>
                <w:rFonts w:eastAsiaTheme="minorEastAsia"/>
                <w:lang w:val="en-US" w:eastAsia="zh-CN"/>
              </w:rPr>
            </w:pPr>
            <w:r w:rsidRPr="00BB4751">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16481" w14:textId="77777777" w:rsidR="00783050" w:rsidRDefault="00783050" w:rsidP="00D83E9E">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14F96F13" w14:textId="77777777" w:rsidR="00783050" w:rsidRDefault="00783050" w:rsidP="00D83E9E">
            <w:pPr>
              <w:pStyle w:val="TAC"/>
              <w:rPr>
                <w:lang w:val="en-US"/>
              </w:rPr>
            </w:pPr>
            <w:r>
              <w:rPr>
                <w:lang w:val="en-US"/>
              </w:rPr>
              <w:t>CA_n77C</w:t>
            </w:r>
          </w:p>
          <w:p w14:paraId="4026E6F2" w14:textId="77777777" w:rsidR="00783050" w:rsidRPr="00BB4751" w:rsidRDefault="00783050" w:rsidP="00D83E9E">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F76B0D9" w14:textId="77777777" w:rsidR="00783050" w:rsidRPr="00BB4751" w:rsidRDefault="00783050" w:rsidP="00D83E9E">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6B53FD"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204F9"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4C93F4AC"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52AD434D"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FBC227"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54428F" w14:textId="77777777" w:rsidR="00783050" w:rsidRPr="00BB4751" w:rsidRDefault="00783050" w:rsidP="00D83E9E">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8A5379"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11589" w14:textId="77777777" w:rsidR="00783050" w:rsidRPr="00BB4751" w:rsidRDefault="00783050" w:rsidP="00D83E9E">
            <w:pPr>
              <w:pStyle w:val="TAC"/>
              <w:rPr>
                <w:rFonts w:eastAsiaTheme="minorEastAsia"/>
                <w:lang w:val="en-US" w:eastAsia="zh-CN"/>
              </w:rPr>
            </w:pPr>
          </w:p>
        </w:tc>
      </w:tr>
      <w:tr w:rsidR="00783050" w:rsidRPr="00BB4751" w14:paraId="265E6CC1"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631E4466"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32D5B3"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CE2F0" w14:textId="77777777" w:rsidR="00783050" w:rsidRPr="00BB4751" w:rsidRDefault="00783050" w:rsidP="00D83E9E">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DAB96D"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852D4"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1</w:t>
            </w:r>
          </w:p>
        </w:tc>
      </w:tr>
      <w:tr w:rsidR="00783050" w:rsidRPr="00BB4751" w14:paraId="1E3B3DAB"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EE482"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11224"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1AA6C" w14:textId="77777777" w:rsidR="00783050" w:rsidRPr="00BB4751" w:rsidRDefault="00783050" w:rsidP="00D83E9E">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23C5AD"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372E3" w14:textId="77777777" w:rsidR="00783050" w:rsidRPr="00BB4751" w:rsidRDefault="00783050" w:rsidP="00D83E9E">
            <w:pPr>
              <w:pStyle w:val="TAC"/>
              <w:rPr>
                <w:rFonts w:eastAsiaTheme="minorEastAsia"/>
                <w:lang w:val="en-US" w:eastAsia="zh-CN"/>
              </w:rPr>
            </w:pPr>
          </w:p>
        </w:tc>
      </w:tr>
      <w:tr w:rsidR="00783050" w:rsidRPr="00BB4751" w14:paraId="07EB9631"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97C5F" w14:textId="77777777" w:rsidR="00783050" w:rsidRPr="00BB4751" w:rsidRDefault="00783050" w:rsidP="00D83E9E">
            <w:pPr>
              <w:pStyle w:val="TAC"/>
              <w:rPr>
                <w:rFonts w:eastAsiaTheme="minorEastAsia"/>
                <w:lang w:val="en-US" w:eastAsia="zh-CN"/>
              </w:rPr>
            </w:pPr>
            <w:r w:rsidRPr="00BB4751">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52BA5" w14:textId="77777777" w:rsidR="00783050" w:rsidRPr="00BB4751" w:rsidRDefault="00783050" w:rsidP="00D83E9E">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29C81855" w14:textId="77777777" w:rsidR="00783050" w:rsidRPr="00BB4751" w:rsidRDefault="00783050" w:rsidP="00D83E9E">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7C5A41FA"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DA21081" w14:textId="77777777" w:rsidR="00783050" w:rsidRPr="00BB4751" w:rsidRDefault="00783050" w:rsidP="00D83E9E">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5FE1EE"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B42BA"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451FDB5B"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ED8740"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A9DF4"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3A95A5" w14:textId="77777777" w:rsidR="00783050" w:rsidRPr="00BB4751" w:rsidRDefault="00783050" w:rsidP="00D83E9E">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8BCC75"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F8577" w14:textId="77777777" w:rsidR="00783050" w:rsidRPr="00BB4751" w:rsidRDefault="00783050" w:rsidP="00D83E9E">
            <w:pPr>
              <w:pStyle w:val="TAC"/>
              <w:rPr>
                <w:rFonts w:eastAsiaTheme="minorEastAsia"/>
                <w:lang w:val="en-US" w:eastAsia="zh-CN"/>
              </w:rPr>
            </w:pPr>
          </w:p>
        </w:tc>
      </w:tr>
      <w:tr w:rsidR="00783050" w:rsidRPr="00BB4751" w14:paraId="5ABABCDF"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F0394" w14:textId="77777777" w:rsidR="00783050" w:rsidRPr="00BB4751" w:rsidRDefault="00783050" w:rsidP="00D83E9E">
            <w:pPr>
              <w:pStyle w:val="TAC"/>
              <w:rPr>
                <w:rFonts w:eastAsiaTheme="minorEastAsia"/>
                <w:lang w:val="en-US" w:eastAsia="zh-CN"/>
              </w:rPr>
            </w:pPr>
            <w:r w:rsidRPr="00BB4751">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93696" w14:textId="77777777" w:rsidR="00783050" w:rsidRPr="00BB4751" w:rsidRDefault="00783050" w:rsidP="00D83E9E">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469FC8AC" w14:textId="77777777" w:rsidR="00783050" w:rsidRPr="00BB4751" w:rsidRDefault="00783050" w:rsidP="00D83E9E">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7AE24074"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CA_n5B</w:t>
            </w:r>
          </w:p>
          <w:p w14:paraId="54CF9767"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AF02E99" w14:textId="77777777" w:rsidR="00783050" w:rsidRPr="00BB4751" w:rsidRDefault="00783050" w:rsidP="00D83E9E">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3877CE"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8D39B"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51B97295"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48EC8F80"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A0F32"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5C801" w14:textId="77777777" w:rsidR="00783050" w:rsidRPr="00BB4751" w:rsidRDefault="00783050" w:rsidP="00D83E9E">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46BC35"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F2208" w14:textId="77777777" w:rsidR="00783050" w:rsidRPr="00BB4751" w:rsidRDefault="00783050" w:rsidP="00D83E9E">
            <w:pPr>
              <w:pStyle w:val="TAC"/>
              <w:rPr>
                <w:rFonts w:eastAsiaTheme="minorEastAsia"/>
                <w:lang w:val="en-US" w:eastAsia="zh-CN"/>
              </w:rPr>
            </w:pPr>
          </w:p>
        </w:tc>
      </w:tr>
      <w:tr w:rsidR="00783050" w:rsidRPr="00BB4751" w14:paraId="5675B92C"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526DAAA0"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379690"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97F55D" w14:textId="77777777" w:rsidR="00783050" w:rsidRPr="00BB4751" w:rsidRDefault="00783050" w:rsidP="00D83E9E">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ACF5EF"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3A31F"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1</w:t>
            </w:r>
          </w:p>
        </w:tc>
      </w:tr>
      <w:tr w:rsidR="00783050" w:rsidRPr="00BB4751" w14:paraId="51B45786"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4DAFD0"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EAECF"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64F292" w14:textId="77777777" w:rsidR="00783050" w:rsidRPr="00BB4751" w:rsidRDefault="00783050" w:rsidP="00D83E9E">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BAADCB"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A2E06" w14:textId="77777777" w:rsidR="00783050" w:rsidRPr="00BB4751" w:rsidRDefault="00783050" w:rsidP="00D83E9E">
            <w:pPr>
              <w:pStyle w:val="TAC"/>
              <w:rPr>
                <w:rFonts w:eastAsiaTheme="minorEastAsia"/>
                <w:lang w:val="en-US" w:eastAsia="zh-CN"/>
              </w:rPr>
            </w:pPr>
          </w:p>
        </w:tc>
      </w:tr>
      <w:tr w:rsidR="00783050" w:rsidRPr="00BB4751" w14:paraId="37BD7B1D"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E8421" w14:textId="77777777" w:rsidR="00783050" w:rsidRPr="00BB4751" w:rsidRDefault="00783050" w:rsidP="00D83E9E">
            <w:pPr>
              <w:pStyle w:val="TAC"/>
              <w:rPr>
                <w:rFonts w:eastAsiaTheme="minorEastAsia"/>
                <w:lang w:val="en-US"/>
              </w:rPr>
            </w:pPr>
            <w:r w:rsidRPr="00BB4751">
              <w:rPr>
                <w:rFonts w:eastAsiaTheme="minorEastAsia" w:hint="eastAsia"/>
                <w:lang w:val="en-US" w:eastAsia="zh-CN"/>
              </w:rPr>
              <w:lastRenderedPageBreak/>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6F8E4E" w14:textId="77777777" w:rsidR="00783050" w:rsidRPr="00BB4751" w:rsidRDefault="00783050" w:rsidP="00D83E9E">
            <w:pPr>
              <w:pStyle w:val="TAC"/>
              <w:rPr>
                <w:rFonts w:eastAsiaTheme="minorEastAsia"/>
                <w:lang w:val="en-US" w:eastAsia="zh-CN"/>
              </w:rPr>
            </w:pPr>
            <w:r w:rsidRPr="00BB4751">
              <w:rPr>
                <w:rFonts w:eastAsiaTheme="minorEastAsia"/>
                <w:lang w:val="en-US"/>
              </w:rPr>
              <w:t>n78</w:t>
            </w:r>
            <w:r w:rsidRPr="00BB4751">
              <w:rPr>
                <w:rFonts w:eastAsiaTheme="minorEastAsia"/>
                <w:vertAlign w:val="superscript"/>
                <w:lang w:val="en-US" w:eastAsia="zh-CN"/>
              </w:rPr>
              <w:t>8,9</w:t>
            </w:r>
          </w:p>
          <w:p w14:paraId="2EB2EF2C" w14:textId="77777777" w:rsidR="00783050" w:rsidRPr="00BB4751" w:rsidRDefault="00783050" w:rsidP="00D83E9E">
            <w:pPr>
              <w:pStyle w:val="TAC"/>
              <w:rPr>
                <w:rFonts w:eastAsiaTheme="minorEastAsia"/>
                <w:lang w:val="en-US"/>
              </w:rPr>
            </w:pPr>
            <w:r w:rsidRPr="00BB4751">
              <w:rPr>
                <w:rFonts w:eastAsiaTheme="minorEastAsia"/>
                <w:lang w:val="en-US" w:eastAsia="zh-CN"/>
              </w:rPr>
              <w:t>CA_n5A-n78A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8E449A" w14:textId="77777777" w:rsidR="00783050" w:rsidRPr="00BB4751" w:rsidRDefault="00783050" w:rsidP="00D83E9E">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EA84B6"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21FDE"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2F82E239"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7B28DDD9"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9D3D79F" w14:textId="77777777" w:rsidR="00783050" w:rsidRPr="00BB4751" w:rsidRDefault="00783050" w:rsidP="00D83E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03F076" w14:textId="77777777" w:rsidR="00783050" w:rsidRPr="00BB4751" w:rsidRDefault="00783050" w:rsidP="00D83E9E">
            <w:pPr>
              <w:pStyle w:val="TAC"/>
              <w:rPr>
                <w:rFonts w:eastAsiaTheme="minorEastAsia"/>
                <w:lang w:val="en-US"/>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2CC8D1"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0CDC6" w14:textId="77777777" w:rsidR="00783050" w:rsidRPr="00BB4751" w:rsidRDefault="00783050" w:rsidP="00D83E9E">
            <w:pPr>
              <w:pStyle w:val="TAC"/>
              <w:rPr>
                <w:rFonts w:eastAsiaTheme="minorEastAsia"/>
                <w:lang w:val="en-US" w:eastAsia="zh-CN"/>
              </w:rPr>
            </w:pPr>
          </w:p>
        </w:tc>
      </w:tr>
      <w:tr w:rsidR="00783050" w:rsidRPr="00BB4751" w14:paraId="6914FEB5"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4B2D6E83"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56E35"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91C031" w14:textId="77777777" w:rsidR="00783050" w:rsidRPr="00BB4751" w:rsidRDefault="00783050" w:rsidP="00D83E9E">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8708F1" w14:textId="77777777" w:rsidR="00783050" w:rsidRPr="00BB4751" w:rsidRDefault="00783050" w:rsidP="00D83E9E">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B6EEA07"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rPr>
              <w:t>1</w:t>
            </w:r>
          </w:p>
        </w:tc>
      </w:tr>
      <w:tr w:rsidR="00783050" w:rsidRPr="00BB4751" w14:paraId="3B6BB4CB"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657C62CF"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E77F1B"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41BD5" w14:textId="77777777" w:rsidR="00783050" w:rsidRPr="00BB4751" w:rsidRDefault="00783050" w:rsidP="00D83E9E">
            <w:pPr>
              <w:pStyle w:val="TAC"/>
              <w:rPr>
                <w:rFonts w:eastAsiaTheme="minorEastAsia"/>
                <w:lang w:val="en-US" w:eastAsia="zh-CN"/>
              </w:rPr>
            </w:pPr>
            <w:r w:rsidRPr="00BB475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AC78F1" w14:textId="77777777" w:rsidR="00783050" w:rsidRPr="00BB4751" w:rsidRDefault="00783050" w:rsidP="00D83E9E">
            <w:pPr>
              <w:pStyle w:val="TAC"/>
              <w:rPr>
                <w:rFonts w:eastAsiaTheme="minorEastAsia"/>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8A918" w14:textId="77777777" w:rsidR="00783050" w:rsidRPr="00BB4751" w:rsidRDefault="00783050" w:rsidP="00D83E9E">
            <w:pPr>
              <w:pStyle w:val="TAC"/>
              <w:rPr>
                <w:rFonts w:eastAsiaTheme="minorEastAsia"/>
                <w:lang w:val="en-US" w:eastAsia="zh-CN"/>
              </w:rPr>
            </w:pPr>
          </w:p>
        </w:tc>
      </w:tr>
      <w:tr w:rsidR="00783050" w:rsidRPr="00BB4751" w14:paraId="742DFD8A"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2E0396A1"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B671E2"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3BCB50" w14:textId="77777777" w:rsidR="00783050" w:rsidRPr="00BB4751" w:rsidRDefault="00783050" w:rsidP="00D83E9E">
            <w:pPr>
              <w:pStyle w:val="TAC"/>
              <w:rPr>
                <w:rFonts w:eastAsiaTheme="minorEastAsia"/>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4F3783B" w14:textId="77777777" w:rsidR="00783050" w:rsidRPr="00BB4751" w:rsidRDefault="00783050" w:rsidP="00D83E9E">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843CE"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783050" w:rsidRPr="00BB4751" w14:paraId="1852863A"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490D2"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47B2A"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5E0EA" w14:textId="77777777" w:rsidR="00783050" w:rsidRPr="00BB4751" w:rsidRDefault="00783050" w:rsidP="00D83E9E">
            <w:pPr>
              <w:pStyle w:val="TAC"/>
              <w:rPr>
                <w:rFonts w:eastAsiaTheme="minorEastAsia"/>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521EA4" w14:textId="77777777" w:rsidR="00783050" w:rsidRPr="00BB4751" w:rsidRDefault="00783050" w:rsidP="00D83E9E">
            <w:pPr>
              <w:pStyle w:val="TAC"/>
              <w:rPr>
                <w:rFonts w:eastAsiaTheme="minorEastAsia"/>
                <w:lang w:val="en-US" w:eastAsia="zh-CN" w:bidi="ar"/>
              </w:rPr>
            </w:pPr>
            <w:r w:rsidRPr="00BB4751">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E44CE" w14:textId="77777777" w:rsidR="00783050" w:rsidRPr="00BB4751" w:rsidRDefault="00783050" w:rsidP="00D83E9E">
            <w:pPr>
              <w:pStyle w:val="TAC"/>
              <w:rPr>
                <w:rFonts w:eastAsiaTheme="minorEastAsia"/>
                <w:lang w:val="en-US" w:eastAsia="zh-CN"/>
              </w:rPr>
            </w:pPr>
          </w:p>
        </w:tc>
      </w:tr>
      <w:tr w:rsidR="00783050" w:rsidRPr="00BB4751" w14:paraId="74762E48"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42E6C" w14:textId="77777777" w:rsidR="00783050" w:rsidRPr="00BB4751" w:rsidRDefault="00783050" w:rsidP="00D83E9E">
            <w:pPr>
              <w:pStyle w:val="TAC"/>
              <w:rPr>
                <w:rFonts w:eastAsiaTheme="minorEastAsia"/>
                <w:lang w:val="en-US"/>
              </w:rPr>
            </w:pPr>
            <w:r w:rsidRPr="00BB4751">
              <w:rPr>
                <w:rFonts w:eastAsiaTheme="minorEastAsia" w:hint="eastAsia"/>
                <w:lang w:val="en-US" w:eastAsia="zh-CN"/>
              </w:rPr>
              <w:t>CA_n5A-n78</w:t>
            </w:r>
            <w:r w:rsidRPr="00BB4751">
              <w:rPr>
                <w:rFonts w:eastAsiaTheme="minorEastAsia"/>
                <w:lang w:val="en-US" w:eastAsia="zh-CN"/>
              </w:rPr>
              <w:t>(2</w:t>
            </w:r>
            <w:r w:rsidRPr="00BB4751">
              <w:rPr>
                <w:rFonts w:eastAsiaTheme="minorEastAsia" w:hint="eastAsia"/>
                <w:lang w:val="en-US" w:eastAsia="zh-CN"/>
              </w:rPr>
              <w:t>A</w:t>
            </w:r>
            <w:r w:rsidRPr="00BB475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5A66D" w14:textId="77777777" w:rsidR="00783050" w:rsidRPr="00596E8C" w:rsidRDefault="00783050" w:rsidP="00D83E9E">
            <w:pPr>
              <w:pStyle w:val="TAC"/>
              <w:rPr>
                <w:lang w:val="en-US" w:eastAsia="zh-CN"/>
              </w:rPr>
            </w:pPr>
            <w:r w:rsidRPr="00596E8C">
              <w:rPr>
                <w:lang w:val="en-US" w:eastAsia="en-GB"/>
              </w:rPr>
              <w:t>n78</w:t>
            </w:r>
            <w:r w:rsidRPr="00596E8C">
              <w:rPr>
                <w:vertAlign w:val="superscript"/>
                <w:lang w:val="en-US" w:eastAsia="zh-CN"/>
              </w:rPr>
              <w:t>8,9</w:t>
            </w:r>
          </w:p>
          <w:p w14:paraId="47EE581F" w14:textId="77777777" w:rsidR="00783050" w:rsidRPr="00596E8C" w:rsidRDefault="00783050" w:rsidP="00D83E9E">
            <w:pPr>
              <w:pStyle w:val="TAC"/>
              <w:rPr>
                <w:vertAlign w:val="superscript"/>
                <w:lang w:val="en-US" w:eastAsia="zh-CN"/>
              </w:rPr>
            </w:pPr>
            <w:r w:rsidRPr="00596E8C">
              <w:rPr>
                <w:rFonts w:hint="eastAsia"/>
                <w:lang w:val="en-US" w:eastAsia="zh-CN"/>
              </w:rPr>
              <w:t>CA_n5A-n78A</w:t>
            </w:r>
            <w:r w:rsidRPr="00596E8C">
              <w:rPr>
                <w:rFonts w:hint="eastAsia"/>
                <w:vertAlign w:val="superscript"/>
                <w:lang w:val="en-US" w:eastAsia="zh-CN"/>
              </w:rPr>
              <w:t>8</w:t>
            </w:r>
          </w:p>
          <w:p w14:paraId="1DB783C4" w14:textId="77777777" w:rsidR="00783050" w:rsidRPr="00BB4751" w:rsidRDefault="00783050" w:rsidP="00D83E9E">
            <w:pPr>
              <w:pStyle w:val="TAC"/>
              <w:rPr>
                <w:rFonts w:eastAsiaTheme="minorEastAsia"/>
                <w:lang w:val="en-US"/>
              </w:rPr>
            </w:pPr>
            <w:r w:rsidRPr="00596E8C">
              <w:rPr>
                <w:lang w:val="en-US" w:eastAsia="zh-CN"/>
              </w:rPr>
              <w:t>CA_n78(2A)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46BC43"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B129CF"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DD160"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597A2626"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74DA7B43"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CB7A3F6" w14:textId="77777777" w:rsidR="00783050" w:rsidRPr="00BB4751" w:rsidRDefault="00783050" w:rsidP="00D83E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1A007E"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919971"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882AD" w14:textId="77777777" w:rsidR="00783050" w:rsidRPr="00BB4751" w:rsidRDefault="00783050" w:rsidP="00D83E9E">
            <w:pPr>
              <w:pStyle w:val="TAC"/>
              <w:rPr>
                <w:rFonts w:eastAsiaTheme="minorEastAsia"/>
                <w:lang w:val="en-US" w:eastAsia="zh-CN"/>
              </w:rPr>
            </w:pPr>
          </w:p>
        </w:tc>
      </w:tr>
      <w:tr w:rsidR="00783050" w:rsidRPr="00BB4751" w14:paraId="3FF01376"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3E167106"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DFAB843" w14:textId="77777777" w:rsidR="00783050" w:rsidRPr="00BB4751" w:rsidRDefault="00783050" w:rsidP="00D83E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7BCE50" w14:textId="77777777" w:rsidR="00783050" w:rsidRPr="00BB4751" w:rsidRDefault="00783050" w:rsidP="00D83E9E">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6A6A32A" w14:textId="77777777" w:rsidR="00783050" w:rsidRPr="00BB4751" w:rsidRDefault="00783050" w:rsidP="00D83E9E">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E3C67"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783050" w:rsidRPr="00BB4751" w14:paraId="182F0830"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759C0"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B0A52" w14:textId="77777777" w:rsidR="00783050" w:rsidRPr="00BB4751" w:rsidRDefault="00783050" w:rsidP="00D83E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B7B118" w14:textId="77777777" w:rsidR="00783050" w:rsidRPr="00BB4751" w:rsidRDefault="00783050" w:rsidP="00D83E9E">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11E698" w14:textId="77777777" w:rsidR="00783050" w:rsidRPr="00BB4751" w:rsidRDefault="00783050" w:rsidP="00D83E9E">
            <w:pPr>
              <w:pStyle w:val="TAC"/>
              <w:rPr>
                <w:rFonts w:eastAsiaTheme="minorEastAsia"/>
                <w:lang w:val="en-US" w:eastAsia="zh-CN" w:bidi="ar"/>
              </w:rPr>
            </w:pPr>
            <w:r w:rsidRPr="00BB4751">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83F3E" w14:textId="77777777" w:rsidR="00783050" w:rsidRPr="00BB4751" w:rsidRDefault="00783050" w:rsidP="00D83E9E">
            <w:pPr>
              <w:pStyle w:val="TAC"/>
              <w:rPr>
                <w:rFonts w:eastAsiaTheme="minorEastAsia"/>
                <w:lang w:val="en-US" w:eastAsia="zh-CN"/>
              </w:rPr>
            </w:pPr>
          </w:p>
        </w:tc>
      </w:tr>
      <w:tr w:rsidR="00783050" w:rsidRPr="00BB4751" w14:paraId="779B9206"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9EB08"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A8AB2"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EC77AA6"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B8FDAE"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8F214"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662217F3"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263DE931"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27BDC4"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A7CE2F"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9DD3F0"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8898F" w14:textId="77777777" w:rsidR="00783050" w:rsidRPr="00BB4751" w:rsidRDefault="00783050" w:rsidP="00D83E9E">
            <w:pPr>
              <w:pStyle w:val="TAC"/>
              <w:rPr>
                <w:rFonts w:eastAsiaTheme="minorEastAsia"/>
                <w:lang w:val="en-US" w:eastAsia="zh-CN"/>
              </w:rPr>
            </w:pPr>
          </w:p>
        </w:tc>
      </w:tr>
      <w:tr w:rsidR="00783050" w:rsidRPr="00BB4751" w14:paraId="0F903F10"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44FDBFC9"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B35B2F"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DF9C2" w14:textId="77777777" w:rsidR="00783050" w:rsidRPr="00BB4751" w:rsidRDefault="00783050" w:rsidP="00D83E9E">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235F97" w14:textId="77777777" w:rsidR="00783050" w:rsidRPr="00BB4751" w:rsidRDefault="00783050" w:rsidP="00D83E9E">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71513"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1</w:t>
            </w:r>
          </w:p>
        </w:tc>
      </w:tr>
      <w:tr w:rsidR="00783050" w:rsidRPr="00BB4751" w14:paraId="2C4C6B2C"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2BD01564"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D1693A"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ED659"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31ECF8"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CE1B9" w14:textId="77777777" w:rsidR="00783050" w:rsidRPr="00BB4751" w:rsidRDefault="00783050" w:rsidP="00D83E9E">
            <w:pPr>
              <w:pStyle w:val="TAC"/>
              <w:rPr>
                <w:rFonts w:eastAsiaTheme="minorEastAsia"/>
                <w:lang w:val="en-US" w:eastAsia="zh-CN"/>
              </w:rPr>
            </w:pPr>
          </w:p>
        </w:tc>
      </w:tr>
      <w:tr w:rsidR="00783050" w:rsidRPr="00BB4751" w14:paraId="31E45155"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0AB83F38"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5DFEB7"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1953D" w14:textId="77777777" w:rsidR="00783050" w:rsidRPr="00BB4751" w:rsidRDefault="00783050" w:rsidP="00D83E9E">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5C70813" w14:textId="77777777" w:rsidR="00783050" w:rsidRPr="00BB4751" w:rsidRDefault="00783050" w:rsidP="00D83E9E">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D7C3F"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783050" w:rsidRPr="00BB4751" w14:paraId="3A657529"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10F88E" w14:textId="77777777" w:rsidR="00783050" w:rsidRPr="00BB4751" w:rsidRDefault="00783050" w:rsidP="00D83E9E">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C2EC8" w14:textId="77777777" w:rsidR="00783050" w:rsidRPr="00BB4751" w:rsidRDefault="00783050" w:rsidP="00D83E9E">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3BAEA1" w14:textId="77777777" w:rsidR="00783050" w:rsidRPr="00BB4751" w:rsidRDefault="00783050" w:rsidP="00D83E9E">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A75FFC" w14:textId="77777777" w:rsidR="00783050" w:rsidRPr="00BB4751" w:rsidRDefault="00783050" w:rsidP="00D83E9E">
            <w:pPr>
              <w:pStyle w:val="TAC"/>
              <w:rPr>
                <w:rFonts w:eastAsiaTheme="minorEastAsia"/>
                <w:lang w:val="en-US" w:eastAsia="zh-CN" w:bidi="ar"/>
              </w:rPr>
            </w:pPr>
            <w:r w:rsidRPr="00BB4751">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A0604" w14:textId="77777777" w:rsidR="00783050" w:rsidRPr="00BB4751" w:rsidRDefault="00783050" w:rsidP="00D83E9E">
            <w:pPr>
              <w:pStyle w:val="TAC"/>
              <w:rPr>
                <w:rFonts w:eastAsiaTheme="minorEastAsia"/>
                <w:lang w:val="en-US" w:eastAsia="zh-CN"/>
              </w:rPr>
            </w:pPr>
          </w:p>
        </w:tc>
      </w:tr>
      <w:tr w:rsidR="00783050" w:rsidRPr="00BB4751" w14:paraId="40A7276B"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C8397" w14:textId="77777777" w:rsidR="00783050" w:rsidRPr="00BB4751" w:rsidRDefault="00783050" w:rsidP="00D83E9E">
            <w:pPr>
              <w:pStyle w:val="TAC"/>
              <w:rPr>
                <w:rFonts w:eastAsiaTheme="minorEastAsia"/>
                <w:lang w:val="en-US"/>
              </w:rPr>
            </w:pPr>
            <w:r w:rsidRPr="00BB4751">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12A58" w14:textId="77777777" w:rsidR="00783050" w:rsidRPr="00BB4751" w:rsidRDefault="00783050" w:rsidP="00D83E9E">
            <w:pPr>
              <w:pStyle w:val="TAC"/>
              <w:rPr>
                <w:rFonts w:eastAsiaTheme="minorEastAsia"/>
                <w:lang w:val="en-US"/>
              </w:rPr>
            </w:pPr>
            <w:r w:rsidRPr="00BB4751">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5DA260C9" w14:textId="77777777" w:rsidR="00783050" w:rsidRPr="00BB4751" w:rsidRDefault="00783050" w:rsidP="00D83E9E">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67F1A9"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EB6C9"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335F5E2A"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67A00B03"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1D35573" w14:textId="77777777" w:rsidR="00783050" w:rsidRPr="00BB4751" w:rsidRDefault="00783050" w:rsidP="00D83E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81CAB6" w14:textId="77777777" w:rsidR="00783050" w:rsidRPr="00BB4751" w:rsidRDefault="00783050" w:rsidP="00D83E9E">
            <w:pPr>
              <w:pStyle w:val="TAC"/>
              <w:rPr>
                <w:rFonts w:eastAsiaTheme="minorEastAsia"/>
                <w:lang w:val="en-US"/>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4A68DC"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58801" w14:textId="77777777" w:rsidR="00783050" w:rsidRPr="00BB4751" w:rsidRDefault="00783050" w:rsidP="00D83E9E">
            <w:pPr>
              <w:pStyle w:val="TAC"/>
              <w:rPr>
                <w:rFonts w:eastAsiaTheme="minorEastAsia"/>
                <w:lang w:val="en-US" w:eastAsia="zh-CN"/>
              </w:rPr>
            </w:pPr>
          </w:p>
        </w:tc>
      </w:tr>
      <w:tr w:rsidR="00783050" w:rsidRPr="00BB4751" w14:paraId="5E47F0A5"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6CAC35E4"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59C545B" w14:textId="77777777" w:rsidR="00783050" w:rsidRPr="00BB4751" w:rsidRDefault="00783050" w:rsidP="00D83E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5CE984" w14:textId="77777777" w:rsidR="00783050" w:rsidRPr="00BB4751" w:rsidRDefault="00783050" w:rsidP="00D83E9E">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7C777193" w14:textId="77777777" w:rsidR="00783050" w:rsidRPr="00BB4751" w:rsidRDefault="00783050" w:rsidP="00D83E9E">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D01BA"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783050" w:rsidRPr="00BB4751" w14:paraId="72C53AA6" w14:textId="77777777" w:rsidTr="00D83E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7CD00" w14:textId="77777777" w:rsidR="00783050" w:rsidRPr="00BB4751" w:rsidRDefault="00783050" w:rsidP="00D83E9E">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0316C" w14:textId="77777777" w:rsidR="00783050" w:rsidRPr="00BB4751" w:rsidRDefault="00783050" w:rsidP="00D83E9E">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64CD74" w14:textId="77777777" w:rsidR="00783050" w:rsidRPr="00BB4751" w:rsidRDefault="00783050" w:rsidP="00D83E9E">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2AD772" w14:textId="77777777" w:rsidR="00783050" w:rsidRPr="00BB4751" w:rsidRDefault="00783050" w:rsidP="00D83E9E">
            <w:pPr>
              <w:pStyle w:val="TAC"/>
              <w:rPr>
                <w:rFonts w:eastAsiaTheme="minorEastAsia"/>
                <w:lang w:val="en-US" w:eastAsia="zh-CN" w:bidi="ar"/>
              </w:rPr>
            </w:pPr>
            <w:r w:rsidRPr="00BB4751">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8175D" w14:textId="77777777" w:rsidR="00783050" w:rsidRPr="00BB4751" w:rsidRDefault="00783050" w:rsidP="00D83E9E">
            <w:pPr>
              <w:pStyle w:val="TAC"/>
              <w:rPr>
                <w:rFonts w:eastAsiaTheme="minorEastAsia"/>
                <w:lang w:val="en-US" w:eastAsia="zh-CN"/>
              </w:rPr>
            </w:pPr>
          </w:p>
        </w:tc>
      </w:tr>
      <w:tr w:rsidR="00783050" w:rsidRPr="00BB4751" w14:paraId="3ED16F0F" w14:textId="77777777" w:rsidTr="00D83E9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7F9DA" w14:textId="77777777" w:rsidR="00783050" w:rsidRPr="00BB4751" w:rsidRDefault="00783050" w:rsidP="00D83E9E">
            <w:pPr>
              <w:pStyle w:val="TAC"/>
              <w:rPr>
                <w:rFonts w:eastAsia="PMingLiU"/>
                <w:lang w:eastAsia="zh-TW"/>
              </w:rPr>
            </w:pPr>
            <w:r w:rsidRPr="00BB4751">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8EA4D" w14:textId="77777777" w:rsidR="00783050" w:rsidRPr="00BB4751" w:rsidRDefault="00783050" w:rsidP="00D83E9E">
            <w:pPr>
              <w:pStyle w:val="TAC"/>
              <w:rPr>
                <w:rFonts w:eastAsia="PMingLiU"/>
                <w:lang w:eastAsia="zh-TW"/>
              </w:rPr>
            </w:pPr>
            <w:r w:rsidRPr="00BB4751">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0071581B"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4DA5E7"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25B33"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0</w:t>
            </w:r>
          </w:p>
        </w:tc>
      </w:tr>
      <w:tr w:rsidR="00783050" w:rsidRPr="00BB4751" w14:paraId="5BA89627"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039E6523" w14:textId="77777777" w:rsidR="00783050" w:rsidRPr="00BB4751" w:rsidRDefault="00783050" w:rsidP="00D83E9E">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E9AA0DE" w14:textId="77777777" w:rsidR="00783050" w:rsidRPr="00BB4751" w:rsidRDefault="00783050" w:rsidP="00D83E9E">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D1A447B"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C208D0" w14:textId="77777777" w:rsidR="00783050" w:rsidRPr="00BB4751" w:rsidRDefault="00783050" w:rsidP="00D83E9E">
            <w:pPr>
              <w:pStyle w:val="TAC"/>
              <w:rPr>
                <w:rFonts w:eastAsiaTheme="minorEastAsia"/>
                <w:lang w:val="en-US" w:eastAsia="zh-CN"/>
              </w:rPr>
            </w:pPr>
            <w:r w:rsidRPr="00BB4751">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8DD25" w14:textId="77777777" w:rsidR="00783050" w:rsidRPr="00BB4751" w:rsidRDefault="00783050" w:rsidP="00D83E9E">
            <w:pPr>
              <w:pStyle w:val="TAC"/>
              <w:rPr>
                <w:rFonts w:eastAsiaTheme="minorEastAsia"/>
                <w:lang w:val="en-US" w:eastAsia="zh-CN"/>
              </w:rPr>
            </w:pPr>
          </w:p>
        </w:tc>
      </w:tr>
      <w:tr w:rsidR="00783050" w:rsidRPr="00BB4751" w14:paraId="4B812BBE"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6D953B78" w14:textId="77777777" w:rsidR="00783050" w:rsidRPr="00BB4751" w:rsidRDefault="00783050" w:rsidP="00D83E9E">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1175A9D" w14:textId="77777777" w:rsidR="00783050" w:rsidRPr="00BB4751" w:rsidRDefault="00783050" w:rsidP="00D83E9E">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7FC01CA" w14:textId="77777777" w:rsidR="00783050" w:rsidRPr="00BB4751" w:rsidRDefault="00783050" w:rsidP="00D83E9E">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9DD8A89" w14:textId="77777777" w:rsidR="00783050" w:rsidRPr="00BB4751" w:rsidRDefault="00783050" w:rsidP="00D83E9E">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6FAE" w14:textId="77777777" w:rsidR="00783050" w:rsidRPr="00BB4751" w:rsidRDefault="00783050" w:rsidP="00D83E9E">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783050" w:rsidRPr="00BB4751" w14:paraId="67466FA8" w14:textId="77777777" w:rsidTr="00D83E9E">
        <w:trPr>
          <w:trHeight w:val="187"/>
        </w:trPr>
        <w:tc>
          <w:tcPr>
            <w:tcW w:w="1983" w:type="dxa"/>
            <w:tcBorders>
              <w:top w:val="nil"/>
              <w:left w:val="single" w:sz="4" w:space="0" w:color="auto"/>
              <w:bottom w:val="nil"/>
              <w:right w:val="single" w:sz="4" w:space="0" w:color="auto"/>
            </w:tcBorders>
            <w:shd w:val="clear" w:color="auto" w:fill="auto"/>
            <w:vAlign w:val="center"/>
          </w:tcPr>
          <w:p w14:paraId="35780771" w14:textId="77777777" w:rsidR="00783050" w:rsidRPr="00BB4751" w:rsidRDefault="00783050" w:rsidP="00D83E9E">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8C257B6" w14:textId="77777777" w:rsidR="00783050" w:rsidRPr="00BB4751" w:rsidRDefault="00783050" w:rsidP="00D83E9E">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2ABBCE8" w14:textId="77777777" w:rsidR="00783050" w:rsidRPr="00BB4751" w:rsidRDefault="00783050" w:rsidP="00D83E9E">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7AD751" w14:textId="77777777" w:rsidR="00783050" w:rsidRPr="00BB4751" w:rsidRDefault="00783050" w:rsidP="00D83E9E">
            <w:pPr>
              <w:pStyle w:val="TAC"/>
              <w:rPr>
                <w:rFonts w:eastAsiaTheme="minorEastAsia"/>
                <w:lang w:val="en-US" w:eastAsia="zh-CN" w:bidi="ar"/>
              </w:rPr>
            </w:pPr>
            <w:r w:rsidRPr="00BB4751">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60A2F965" w14:textId="77777777" w:rsidR="00783050" w:rsidRPr="00BB4751" w:rsidRDefault="00783050" w:rsidP="00D83E9E">
            <w:pPr>
              <w:pStyle w:val="TAC"/>
              <w:rPr>
                <w:rFonts w:eastAsiaTheme="minorEastAsia"/>
                <w:lang w:val="en-US" w:eastAsia="zh-CN"/>
              </w:rPr>
            </w:pPr>
          </w:p>
        </w:tc>
      </w:tr>
      <w:tr w:rsidR="00783050" w:rsidRPr="00BB4751" w14:paraId="19B4B739" w14:textId="77777777" w:rsidTr="00D83E9E">
        <w:trPr>
          <w:trHeight w:val="187"/>
        </w:trPr>
        <w:tc>
          <w:tcPr>
            <w:tcW w:w="1983" w:type="dxa"/>
            <w:tcBorders>
              <w:top w:val="single" w:sz="4" w:space="0" w:color="auto"/>
              <w:left w:val="single" w:sz="4" w:space="0" w:color="auto"/>
              <w:bottom w:val="nil"/>
              <w:right w:val="single" w:sz="4" w:space="0" w:color="auto"/>
            </w:tcBorders>
            <w:vAlign w:val="center"/>
          </w:tcPr>
          <w:p w14:paraId="14366EC7" w14:textId="77777777" w:rsidR="00783050" w:rsidRPr="00BB4751" w:rsidRDefault="00783050" w:rsidP="00D83E9E">
            <w:pPr>
              <w:pStyle w:val="TAC"/>
              <w:rPr>
                <w:rFonts w:eastAsia="PMingLiU"/>
                <w:lang w:eastAsia="zh-TW"/>
              </w:rPr>
            </w:pPr>
            <w:r w:rsidRPr="001D4F3D">
              <w:rPr>
                <w:rFonts w:eastAsia="PMingLiU"/>
                <w:lang w:eastAsia="zh-TW"/>
              </w:rPr>
              <w:t>CA_n5A-n105</w:t>
            </w:r>
            <w:r>
              <w:rPr>
                <w:rFonts w:eastAsia="PMingLiU"/>
                <w:lang w:eastAsia="zh-TW"/>
              </w:rPr>
              <w:t>A</w:t>
            </w:r>
          </w:p>
        </w:tc>
        <w:tc>
          <w:tcPr>
            <w:tcW w:w="1690" w:type="dxa"/>
            <w:tcBorders>
              <w:top w:val="single" w:sz="4" w:space="0" w:color="auto"/>
              <w:left w:val="single" w:sz="4" w:space="0" w:color="auto"/>
              <w:bottom w:val="nil"/>
              <w:right w:val="single" w:sz="4" w:space="0" w:color="auto"/>
            </w:tcBorders>
            <w:vAlign w:val="center"/>
          </w:tcPr>
          <w:p w14:paraId="07448D9B" w14:textId="77777777" w:rsidR="00783050" w:rsidRPr="00BB4751" w:rsidRDefault="00783050" w:rsidP="00D83E9E">
            <w:pPr>
              <w:pStyle w:val="TAC"/>
              <w:rPr>
                <w:rFonts w:eastAsia="PMingLiU"/>
                <w:lang w:eastAsia="zh-TW"/>
              </w:rPr>
            </w:pPr>
            <w:r w:rsidRPr="001D4F3D">
              <w:rPr>
                <w:rFonts w:eastAsia="PMingLiU"/>
                <w:lang w:eastAsia="zh-TW"/>
              </w:rPr>
              <w:t>CA_n5A-n105</w:t>
            </w:r>
            <w:r>
              <w:rPr>
                <w:rFonts w:eastAsia="PMingLiU"/>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tcPr>
          <w:p w14:paraId="6BF92775" w14:textId="77777777" w:rsidR="00783050" w:rsidRPr="00BB4751" w:rsidRDefault="00783050" w:rsidP="00D83E9E">
            <w:pPr>
              <w:pStyle w:val="TAC"/>
              <w:rPr>
                <w:rFonts w:eastAsiaTheme="minorEastAsia"/>
                <w:lang w:val="en-US"/>
              </w:rPr>
            </w:pPr>
            <w:r w:rsidRPr="001D4F3D">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6B9D87" w14:textId="77777777" w:rsidR="00783050" w:rsidRPr="00BB4751" w:rsidRDefault="00783050" w:rsidP="00D83E9E">
            <w:pPr>
              <w:pStyle w:val="TAC"/>
              <w:rPr>
                <w:rFonts w:eastAsiaTheme="minorEastAsia"/>
                <w:lang w:val="en-US" w:eastAsia="zh-CN" w:bidi="ar"/>
              </w:rPr>
            </w:pPr>
            <w:r w:rsidRPr="001D4F3D">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B871EC8" w14:textId="77777777" w:rsidR="00783050" w:rsidRPr="00BB4751" w:rsidRDefault="00783050" w:rsidP="00D83E9E">
            <w:pPr>
              <w:pStyle w:val="TAC"/>
              <w:rPr>
                <w:rFonts w:eastAsiaTheme="minorEastAsia"/>
                <w:lang w:val="en-US" w:eastAsia="zh-CN"/>
              </w:rPr>
            </w:pPr>
            <w:r w:rsidRPr="001D4F3D">
              <w:rPr>
                <w:lang w:val="en-US" w:eastAsia="zh-CN"/>
              </w:rPr>
              <w:t>0</w:t>
            </w:r>
          </w:p>
        </w:tc>
      </w:tr>
      <w:tr w:rsidR="00783050" w:rsidRPr="00BB4751" w14:paraId="65FA7A05" w14:textId="77777777" w:rsidTr="00D83E9E">
        <w:trPr>
          <w:trHeight w:val="187"/>
        </w:trPr>
        <w:tc>
          <w:tcPr>
            <w:tcW w:w="1983" w:type="dxa"/>
            <w:tcBorders>
              <w:top w:val="nil"/>
              <w:left w:val="single" w:sz="4" w:space="0" w:color="auto"/>
              <w:bottom w:val="single" w:sz="4" w:space="0" w:color="auto"/>
              <w:right w:val="single" w:sz="4" w:space="0" w:color="auto"/>
            </w:tcBorders>
            <w:vAlign w:val="center"/>
          </w:tcPr>
          <w:p w14:paraId="44E5D402" w14:textId="77777777" w:rsidR="00783050" w:rsidRPr="00BB4751" w:rsidRDefault="00783050" w:rsidP="00D83E9E">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0032373" w14:textId="77777777" w:rsidR="00783050" w:rsidRPr="00BB4751" w:rsidRDefault="00783050" w:rsidP="00D83E9E">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373BAA2" w14:textId="77777777" w:rsidR="00783050" w:rsidRPr="00BB4751" w:rsidRDefault="00783050" w:rsidP="00D83E9E">
            <w:pPr>
              <w:pStyle w:val="TAC"/>
              <w:rPr>
                <w:rFonts w:eastAsiaTheme="minorEastAsia"/>
                <w:lang w:val="en-US"/>
              </w:rPr>
            </w:pPr>
            <w:r w:rsidRPr="001D4F3D">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9CBBA1C" w14:textId="77777777" w:rsidR="00783050" w:rsidRPr="00BB4751" w:rsidRDefault="00783050" w:rsidP="00D83E9E">
            <w:pPr>
              <w:pStyle w:val="TAC"/>
              <w:rPr>
                <w:rFonts w:eastAsiaTheme="minorEastAsia"/>
                <w:lang w:val="en-US" w:eastAsia="zh-CN" w:bidi="ar"/>
              </w:rPr>
            </w:pPr>
            <w:r w:rsidRPr="001D4F3D">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37AF952C" w14:textId="77777777" w:rsidR="00783050" w:rsidRPr="00BB4751" w:rsidRDefault="00783050" w:rsidP="00D83E9E">
            <w:pPr>
              <w:pStyle w:val="TAC"/>
              <w:rPr>
                <w:rFonts w:eastAsiaTheme="minorEastAsia"/>
                <w:lang w:val="en-US" w:eastAsia="zh-CN"/>
              </w:rPr>
            </w:pPr>
          </w:p>
        </w:tc>
      </w:tr>
    </w:tbl>
    <w:p w14:paraId="55280521" w14:textId="77777777" w:rsidR="00783050" w:rsidRDefault="00783050" w:rsidP="00783050">
      <w:pPr>
        <w:pStyle w:val="FL"/>
      </w:pPr>
    </w:p>
    <w:p w14:paraId="0CD9B19D" w14:textId="77777777" w:rsidR="009A052B" w:rsidRPr="007615D1" w:rsidRDefault="009A052B" w:rsidP="009A052B">
      <w:pPr>
        <w:rPr>
          <w:lang w:val="en-US"/>
        </w:rPr>
      </w:pPr>
    </w:p>
    <w:p w14:paraId="167F8843" w14:textId="77777777" w:rsidR="009A052B" w:rsidRPr="007615D1" w:rsidRDefault="009A052B" w:rsidP="009A052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 xml:space="preserve">&lt;&lt; </w:t>
      </w:r>
      <w:r>
        <w:rPr>
          <w:rFonts w:ascii="Arial" w:eastAsia="??" w:hAnsi="Arial"/>
          <w:color w:val="FF0000"/>
          <w:sz w:val="32"/>
        </w:rPr>
        <w:t>Skipped unaffected tables</w:t>
      </w:r>
      <w:r w:rsidRPr="007615D1">
        <w:rPr>
          <w:rFonts w:ascii="Arial" w:eastAsia="??" w:hAnsi="Arial"/>
          <w:color w:val="FF0000"/>
          <w:sz w:val="32"/>
        </w:rPr>
        <w:t xml:space="preserve"> &gt;&gt;</w:t>
      </w:r>
    </w:p>
    <w:p w14:paraId="193BA60E" w14:textId="77777777" w:rsidR="009A052B" w:rsidRDefault="009A052B" w:rsidP="009A052B"/>
    <w:p w14:paraId="7ABD2279" w14:textId="77777777" w:rsidR="00783050" w:rsidRDefault="00783050" w:rsidP="00783050">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44E076C4" w14:textId="77777777" w:rsidR="00783050" w:rsidRDefault="00783050" w:rsidP="00783050">
      <w:pPr>
        <w:pStyle w:val="TAN"/>
        <w:overflowPunct w:val="0"/>
        <w:autoSpaceDE w:val="0"/>
        <w:autoSpaceDN w:val="0"/>
        <w:adjustRightInd w:val="0"/>
      </w:pPr>
      <w:r>
        <w:t>NOTE 1:</w:t>
      </w:r>
      <w:r>
        <w:tab/>
        <w:t>This UE channel bandwidth is applicable only to downlink.</w:t>
      </w:r>
    </w:p>
    <w:p w14:paraId="72390BF3" w14:textId="77777777" w:rsidR="00783050" w:rsidRDefault="00783050" w:rsidP="00783050">
      <w:pPr>
        <w:pStyle w:val="TAN"/>
        <w:overflowPunct w:val="0"/>
        <w:autoSpaceDE w:val="0"/>
        <w:autoSpaceDN w:val="0"/>
        <w:adjustRightInd w:val="0"/>
      </w:pPr>
      <w:r>
        <w:t>NOTE 2:</w:t>
      </w:r>
      <w:r>
        <w:tab/>
        <w:t>The minimum requirements for intra-band contiguous or non-contiguous CA apply.</w:t>
      </w:r>
    </w:p>
    <w:p w14:paraId="118C65D0" w14:textId="77777777" w:rsidR="00783050" w:rsidRDefault="00783050" w:rsidP="00783050">
      <w:pPr>
        <w:pStyle w:val="TAN"/>
        <w:overflowPunct w:val="0"/>
        <w:autoSpaceDE w:val="0"/>
        <w:autoSpaceDN w:val="0"/>
        <w:adjustRightInd w:val="0"/>
      </w:pPr>
      <w:r>
        <w:t>NOTE 3:</w:t>
      </w:r>
      <w:r>
        <w:tab/>
        <w:t>The SCS of each channel bandwidth for NR band refers to Table 5.3.5-1.</w:t>
      </w:r>
    </w:p>
    <w:p w14:paraId="522A8BD7" w14:textId="77777777" w:rsidR="00783050" w:rsidRDefault="00783050" w:rsidP="00783050">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4543A88C" w14:textId="77777777" w:rsidR="00783050" w:rsidRDefault="00783050" w:rsidP="00783050">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4FA5DCD9" w14:textId="77777777" w:rsidR="00783050" w:rsidRDefault="00783050" w:rsidP="00783050">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29165071" w14:textId="77777777" w:rsidR="00783050" w:rsidRDefault="00783050" w:rsidP="00783050">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5818D032" w14:textId="77777777" w:rsidR="00783050" w:rsidRDefault="00783050" w:rsidP="00783050">
      <w:pPr>
        <w:pStyle w:val="TAN"/>
        <w:overflowPunct w:val="0"/>
        <w:autoSpaceDE w:val="0"/>
        <w:autoSpaceDN w:val="0"/>
        <w:adjustRightInd w:val="0"/>
      </w:pPr>
      <w:bookmarkStart w:id="109"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109"/>
    </w:p>
    <w:p w14:paraId="4AF80380" w14:textId="77777777" w:rsidR="00783050" w:rsidRDefault="00783050" w:rsidP="00783050">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27AB3093" w14:textId="77777777" w:rsidR="00783050" w:rsidRDefault="00783050" w:rsidP="00783050">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6D734088" w14:textId="77777777" w:rsidR="00783050" w:rsidRDefault="00783050" w:rsidP="00783050">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797F8608" w14:textId="77777777" w:rsidR="00783050" w:rsidRDefault="00783050" w:rsidP="00783050">
      <w:pPr>
        <w:pStyle w:val="TAN"/>
        <w:overflowPunct w:val="0"/>
        <w:autoSpaceDE w:val="0"/>
        <w:autoSpaceDN w:val="0"/>
        <w:adjustRightInd w:val="0"/>
      </w:pPr>
      <w:r>
        <w:rPr>
          <w:rFonts w:hint="eastAsia"/>
          <w:lang w:val="en-US" w:eastAsia="zh-CN"/>
        </w:rPr>
        <w:t xml:space="preserve">NOTE 12: </w:t>
      </w:r>
      <w:ins w:id="110" w:author="CR1984" w:date="2024-03-15T12:21:00Z">
        <w:r>
          <w:rPr>
            <w:lang w:val="en-US" w:eastAsia="zh-CN"/>
          </w:rPr>
          <w:t xml:space="preserve">UL configurations are for </w:t>
        </w:r>
        <w:proofErr w:type="spellStart"/>
        <w:r>
          <w:rPr>
            <w:lang w:val="en-US" w:eastAsia="zh-CN"/>
          </w:rPr>
          <w:t>non simultaneous</w:t>
        </w:r>
        <w:proofErr w:type="spellEnd"/>
        <w:r>
          <w:rPr>
            <w:lang w:val="en-US" w:eastAsia="zh-CN"/>
          </w:rPr>
          <w:t xml:space="preserve"> Rx/Tx operation.</w:t>
        </w:r>
      </w:ins>
      <w:del w:id="111" w:author="CR1984" w:date="2024-03-15T12:21:00Z">
        <w:r w:rsidDel="00B7166D">
          <w:rPr>
            <w:lang w:val="en-US" w:eastAsia="zh-CN"/>
          </w:rPr>
          <w:delText>void</w:delText>
        </w:r>
        <w:r w:rsidDel="00B7166D">
          <w:rPr>
            <w:rFonts w:hint="eastAsia"/>
            <w:lang w:val="en-US" w:eastAsia="zh-CN"/>
          </w:rPr>
          <w:delText>.</w:delText>
        </w:r>
      </w:del>
    </w:p>
    <w:p w14:paraId="2C45DF03" w14:textId="77777777" w:rsidR="00783050" w:rsidRPr="004C673B" w:rsidRDefault="00783050" w:rsidP="00783050">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0F89448B" w14:textId="77777777" w:rsidR="00783050" w:rsidRDefault="00783050" w:rsidP="00783050">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del w:id="112" w:author="CR2100" w:date="2024-03-15T12:25:00Z">
        <w:r w:rsidDel="00D653E4">
          <w:rPr>
            <w:lang w:eastAsia="zh-CN"/>
          </w:rPr>
          <w:delText>.</w:delText>
        </w:r>
      </w:del>
      <w:r>
        <w:rPr>
          <w:lang w:eastAsia="zh-CN"/>
        </w:rPr>
        <w:t>.</w:t>
      </w:r>
    </w:p>
    <w:p w14:paraId="201742CB" w14:textId="77777777" w:rsidR="00783050" w:rsidRDefault="00783050" w:rsidP="00783050">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376A255C" w14:textId="77777777" w:rsidR="00783050" w:rsidRDefault="00783050" w:rsidP="00783050">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7E281C6D" w14:textId="77777777" w:rsidR="00783050" w:rsidRDefault="00783050" w:rsidP="00783050"/>
    <w:p w14:paraId="05FAF21F" w14:textId="77777777" w:rsidR="00710E7E" w:rsidRDefault="00710E7E" w:rsidP="00710E7E">
      <w:pPr>
        <w:rPr>
          <w:rFonts w:ascii="Arial" w:eastAsiaTheme="minorEastAsia" w:hAnsi="Arial" w:cs="Arial"/>
          <w:lang w:val="en-US" w:eastAsia="zh-CN"/>
        </w:rPr>
      </w:pPr>
    </w:p>
    <w:p w14:paraId="07272FDC" w14:textId="77777777" w:rsidR="00710E7E" w:rsidRPr="00571960" w:rsidRDefault="00710E7E" w:rsidP="00710E7E">
      <w:pPr>
        <w:rPr>
          <w:rFonts w:ascii="Arial" w:eastAsiaTheme="minorEastAsia" w:hAnsi="Arial" w:cs="Arial"/>
          <w:lang w:val="en-US" w:eastAsia="zh-CN"/>
        </w:rPr>
      </w:pPr>
    </w:p>
    <w:bookmarkEnd w:id="1"/>
    <w:bookmarkEnd w:id="2"/>
    <w:bookmarkEnd w:id="3"/>
    <w:bookmarkEnd w:id="4"/>
    <w:bookmarkEnd w:id="5"/>
    <w:bookmarkEnd w:id="6"/>
    <w:bookmarkEnd w:id="7"/>
    <w:bookmarkEnd w:id="8"/>
    <w:bookmarkEnd w:id="9"/>
    <w:bookmarkEnd w:id="10"/>
    <w:p w14:paraId="0563BEED" w14:textId="77777777" w:rsidR="00710E7E" w:rsidRPr="00B61BA1" w:rsidRDefault="00710E7E" w:rsidP="00710E7E">
      <w:pPr>
        <w:pStyle w:val="Heading2"/>
        <w:rPr>
          <w:rFonts w:eastAsia="??"/>
          <w:color w:val="FF0000"/>
        </w:rPr>
      </w:pPr>
      <w:r w:rsidRPr="007615D1">
        <w:rPr>
          <w:color w:val="FF0000"/>
        </w:rPr>
        <w:t>&lt;&lt; End of changes &gt;&gt;</w:t>
      </w:r>
    </w:p>
    <w:p w14:paraId="5EA03FD2" w14:textId="77777777" w:rsidR="00710E7E" w:rsidRDefault="00710E7E" w:rsidP="00710E7E"/>
    <w:p w14:paraId="44BD3E32" w14:textId="77777777" w:rsidR="00710E7E" w:rsidRDefault="00710E7E" w:rsidP="00710E7E"/>
    <w:p w14:paraId="68C9CD36" w14:textId="77777777" w:rsidR="001E41F3" w:rsidRDefault="001E41F3">
      <w:pPr>
        <w:rPr>
          <w:noProof/>
        </w:rPr>
      </w:pPr>
    </w:p>
    <w:sectPr w:rsidR="001E41F3" w:rsidSect="009C255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80988" w14:textId="77777777" w:rsidR="009C2552" w:rsidRDefault="009C2552">
      <w:r>
        <w:separator/>
      </w:r>
    </w:p>
  </w:endnote>
  <w:endnote w:type="continuationSeparator" w:id="0">
    <w:p w14:paraId="3BD3493A" w14:textId="77777777" w:rsidR="009C2552" w:rsidRDefault="009C2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91AFE" w14:textId="735D7CA9" w:rsidR="00783050" w:rsidRDefault="00783050" w:rsidP="00A1115A">
    <w:pPr>
      <w:pStyle w:val="Footer"/>
    </w:pPr>
    <w:r>
      <w:t>3GPP</w:t>
    </w:r>
  </w:p>
  <w:p w14:paraId="2C0D676E" w14:textId="77777777" w:rsidR="00783050" w:rsidRDefault="007830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5F5C7" w14:textId="542CBFF0" w:rsidR="00414B64" w:rsidRPr="00FD5F8B" w:rsidRDefault="00414B64"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F79C1" w14:textId="77777777" w:rsidR="009C2552" w:rsidRDefault="009C2552">
      <w:r>
        <w:separator/>
      </w:r>
    </w:p>
  </w:footnote>
  <w:footnote w:type="continuationSeparator" w:id="0">
    <w:p w14:paraId="1FA138E6" w14:textId="77777777" w:rsidR="009C2552" w:rsidRDefault="009C2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771EA" w14:textId="42F6AFFE" w:rsidR="00783050" w:rsidRDefault="00783050"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B3A02A3" w14:textId="77777777" w:rsidR="00783050" w:rsidRPr="00FF4809" w:rsidRDefault="00783050"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5</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03</w:t>
    </w:r>
    <w:r w:rsidRPr="00FF4809">
      <w:rPr>
        <w:rFonts w:ascii="Arial" w:hAnsi="Arial"/>
        <w:b/>
        <w:noProof/>
        <w:sz w:val="18"/>
        <w:lang w:eastAsia="en-GB"/>
      </w:rPr>
      <w:t>)</w:t>
    </w:r>
  </w:p>
  <w:p w14:paraId="5B83FEE1" w14:textId="77777777" w:rsidR="00783050" w:rsidRPr="00FF4809" w:rsidRDefault="00783050"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71D5EB81" w14:textId="77777777" w:rsidR="00783050" w:rsidRDefault="007830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7D503" w14:textId="3F4FCC4D" w:rsidR="00414B64" w:rsidRDefault="00414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F2089C"/>
    <w:multiLevelType w:val="hybridMultilevel"/>
    <w:tmpl w:val="8516156E"/>
    <w:lvl w:ilvl="0" w:tplc="8DCE958C">
      <w:start w:val="4"/>
      <w:numFmt w:val="decimal"/>
      <w:lvlText w:val="%1."/>
      <w:lvlJc w:val="left"/>
      <w:pPr>
        <w:ind w:left="460" w:hanging="360"/>
      </w:pPr>
      <w:rPr>
        <w:rFonts w:eastAsiaTheme="minorEastAsia" w:hint="default"/>
        <w:sz w:val="18"/>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9"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D602464"/>
    <w:multiLevelType w:val="hybridMultilevel"/>
    <w:tmpl w:val="6F5C9EEA"/>
    <w:lvl w:ilvl="0" w:tplc="1E0AE8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9847601"/>
    <w:multiLevelType w:val="hybridMultilevel"/>
    <w:tmpl w:val="3A762844"/>
    <w:lvl w:ilvl="0" w:tplc="4F9EE406">
      <w:start w:val="4"/>
      <w:numFmt w:val="decimal"/>
      <w:lvlText w:val="%1."/>
      <w:lvlJc w:val="left"/>
      <w:pPr>
        <w:ind w:left="460" w:hanging="360"/>
      </w:pPr>
      <w:rPr>
        <w:rFonts w:eastAsiaTheme="minorEastAsia" w:hint="default"/>
        <w:sz w:val="18"/>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324552525">
    <w:abstractNumId w:val="17"/>
  </w:num>
  <w:num w:numId="2" w16cid:durableId="17004782">
    <w:abstractNumId w:val="47"/>
  </w:num>
  <w:num w:numId="3" w16cid:durableId="58134392">
    <w:abstractNumId w:val="9"/>
  </w:num>
  <w:num w:numId="4" w16cid:durableId="1458378496">
    <w:abstractNumId w:val="34"/>
  </w:num>
  <w:num w:numId="5" w16cid:durableId="551503296">
    <w:abstractNumId w:val="23"/>
  </w:num>
  <w:num w:numId="6" w16cid:durableId="886988444">
    <w:abstractNumId w:val="45"/>
  </w:num>
  <w:num w:numId="7" w16cid:durableId="1234973832">
    <w:abstractNumId w:val="48"/>
  </w:num>
  <w:num w:numId="8" w16cid:durableId="2115712733">
    <w:abstractNumId w:val="25"/>
  </w:num>
  <w:num w:numId="9" w16cid:durableId="786894540">
    <w:abstractNumId w:val="49"/>
  </w:num>
  <w:num w:numId="10" w16cid:durableId="974874188">
    <w:abstractNumId w:val="19"/>
  </w:num>
  <w:num w:numId="11" w16cid:durableId="1620717357">
    <w:abstractNumId w:val="10"/>
  </w:num>
  <w:num w:numId="12" w16cid:durableId="2080135006">
    <w:abstractNumId w:val="24"/>
  </w:num>
  <w:num w:numId="13" w16cid:durableId="839850239">
    <w:abstractNumId w:val="26"/>
  </w:num>
  <w:num w:numId="14" w16cid:durableId="181942820">
    <w:abstractNumId w:val="21"/>
  </w:num>
  <w:num w:numId="15" w16cid:durableId="349794639">
    <w:abstractNumId w:val="4"/>
  </w:num>
  <w:num w:numId="16" w16cid:durableId="1701710282">
    <w:abstractNumId w:val="44"/>
  </w:num>
  <w:num w:numId="17" w16cid:durableId="2113233491">
    <w:abstractNumId w:val="14"/>
  </w:num>
  <w:num w:numId="18" w16cid:durableId="19429557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5260191">
    <w:abstractNumId w:val="43"/>
  </w:num>
  <w:num w:numId="20" w16cid:durableId="1615015997">
    <w:abstractNumId w:val="35"/>
  </w:num>
  <w:num w:numId="21" w16cid:durableId="1736858083">
    <w:abstractNumId w:val="27"/>
  </w:num>
  <w:num w:numId="22" w16cid:durableId="474444691">
    <w:abstractNumId w:val="36"/>
  </w:num>
  <w:num w:numId="23" w16cid:durableId="1088964614">
    <w:abstractNumId w:val="15"/>
  </w:num>
  <w:num w:numId="24" w16cid:durableId="767968514">
    <w:abstractNumId w:val="39"/>
  </w:num>
  <w:num w:numId="25" w16cid:durableId="1339120705">
    <w:abstractNumId w:val="42"/>
  </w:num>
  <w:num w:numId="26" w16cid:durableId="252982385">
    <w:abstractNumId w:val="7"/>
  </w:num>
  <w:num w:numId="27" w16cid:durableId="1080105011">
    <w:abstractNumId w:val="18"/>
  </w:num>
  <w:num w:numId="28" w16cid:durableId="1325861799">
    <w:abstractNumId w:val="40"/>
  </w:num>
  <w:num w:numId="29" w16cid:durableId="418911610">
    <w:abstractNumId w:val="12"/>
  </w:num>
  <w:num w:numId="30" w16cid:durableId="131860955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64578098">
    <w:abstractNumId w:val="53"/>
  </w:num>
  <w:num w:numId="32" w16cid:durableId="349138006">
    <w:abstractNumId w:val="6"/>
  </w:num>
  <w:num w:numId="33" w16cid:durableId="1313022863">
    <w:abstractNumId w:val="30"/>
  </w:num>
  <w:num w:numId="34" w16cid:durableId="2016181735">
    <w:abstractNumId w:val="0"/>
  </w:num>
  <w:num w:numId="35" w16cid:durableId="1004356299">
    <w:abstractNumId w:val="31"/>
  </w:num>
  <w:num w:numId="36" w16cid:durableId="724573670">
    <w:abstractNumId w:val="3"/>
  </w:num>
  <w:num w:numId="37" w16cid:durableId="1671562100">
    <w:abstractNumId w:val="2"/>
  </w:num>
  <w:num w:numId="38" w16cid:durableId="1506751772">
    <w:abstractNumId w:val="1"/>
  </w:num>
  <w:num w:numId="39" w16cid:durableId="828206616">
    <w:abstractNumId w:val="50"/>
  </w:num>
  <w:num w:numId="40" w16cid:durableId="1290474760">
    <w:abstractNumId w:val="16"/>
  </w:num>
  <w:num w:numId="41" w16cid:durableId="2093700613">
    <w:abstractNumId w:val="37"/>
  </w:num>
  <w:num w:numId="42" w16cid:durableId="1213884650">
    <w:abstractNumId w:val="20"/>
  </w:num>
  <w:num w:numId="43" w16cid:durableId="106698706">
    <w:abstractNumId w:val="32"/>
  </w:num>
  <w:num w:numId="44" w16cid:durableId="69624784">
    <w:abstractNumId w:val="28"/>
  </w:num>
  <w:num w:numId="45" w16cid:durableId="420954261">
    <w:abstractNumId w:val="52"/>
  </w:num>
  <w:num w:numId="46" w16cid:durableId="1404453935">
    <w:abstractNumId w:val="13"/>
  </w:num>
  <w:num w:numId="47" w16cid:durableId="553665145">
    <w:abstractNumId w:val="46"/>
  </w:num>
  <w:num w:numId="48" w16cid:durableId="994531615">
    <w:abstractNumId w:val="41"/>
  </w:num>
  <w:num w:numId="49" w16cid:durableId="1489206967">
    <w:abstractNumId w:val="22"/>
  </w:num>
  <w:num w:numId="50" w16cid:durableId="242759900">
    <w:abstractNumId w:val="11"/>
  </w:num>
  <w:num w:numId="51" w16cid:durableId="1948075377">
    <w:abstractNumId w:val="8"/>
  </w:num>
  <w:num w:numId="52" w16cid:durableId="1062095310">
    <w:abstractNumId w:val="38"/>
  </w:num>
  <w:num w:numId="53" w16cid:durableId="812064496">
    <w:abstractNumId w:val="51"/>
  </w:num>
  <w:num w:numId="54" w16cid:durableId="696152210">
    <w:abstractNumId w:val="29"/>
  </w:num>
  <w:num w:numId="55" w16cid:durableId="123111355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7F16"/>
    <w:rsid w:val="00145D43"/>
    <w:rsid w:val="00192C46"/>
    <w:rsid w:val="00193F30"/>
    <w:rsid w:val="001A08B3"/>
    <w:rsid w:val="001A7B60"/>
    <w:rsid w:val="001B52F0"/>
    <w:rsid w:val="001B7A65"/>
    <w:rsid w:val="001E41F3"/>
    <w:rsid w:val="0026004D"/>
    <w:rsid w:val="002640DD"/>
    <w:rsid w:val="00275D12"/>
    <w:rsid w:val="00284FEB"/>
    <w:rsid w:val="002860C4"/>
    <w:rsid w:val="002B5741"/>
    <w:rsid w:val="002C3ABD"/>
    <w:rsid w:val="002E2C1B"/>
    <w:rsid w:val="002E472E"/>
    <w:rsid w:val="00305409"/>
    <w:rsid w:val="003609EF"/>
    <w:rsid w:val="0036231A"/>
    <w:rsid w:val="00374DD4"/>
    <w:rsid w:val="003B4DE0"/>
    <w:rsid w:val="003C2F07"/>
    <w:rsid w:val="003E1A36"/>
    <w:rsid w:val="00410371"/>
    <w:rsid w:val="004127A9"/>
    <w:rsid w:val="00414B64"/>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0137F"/>
    <w:rsid w:val="00710E7E"/>
    <w:rsid w:val="00783050"/>
    <w:rsid w:val="00792342"/>
    <w:rsid w:val="007977A8"/>
    <w:rsid w:val="007B512A"/>
    <w:rsid w:val="007B51BC"/>
    <w:rsid w:val="007C2097"/>
    <w:rsid w:val="007D6A07"/>
    <w:rsid w:val="007F7259"/>
    <w:rsid w:val="008040A8"/>
    <w:rsid w:val="008279FA"/>
    <w:rsid w:val="008626E7"/>
    <w:rsid w:val="00870EE7"/>
    <w:rsid w:val="008863B9"/>
    <w:rsid w:val="008A45A6"/>
    <w:rsid w:val="008D3CCC"/>
    <w:rsid w:val="008F3789"/>
    <w:rsid w:val="008F686C"/>
    <w:rsid w:val="009148DE"/>
    <w:rsid w:val="009345F3"/>
    <w:rsid w:val="00940B53"/>
    <w:rsid w:val="00941E30"/>
    <w:rsid w:val="009531B0"/>
    <w:rsid w:val="009741B3"/>
    <w:rsid w:val="009777D9"/>
    <w:rsid w:val="00991B88"/>
    <w:rsid w:val="009A052B"/>
    <w:rsid w:val="009A5753"/>
    <w:rsid w:val="009A579D"/>
    <w:rsid w:val="009C2552"/>
    <w:rsid w:val="009E2B33"/>
    <w:rsid w:val="009E3297"/>
    <w:rsid w:val="009F734F"/>
    <w:rsid w:val="00A246B6"/>
    <w:rsid w:val="00A47E70"/>
    <w:rsid w:val="00A50CF0"/>
    <w:rsid w:val="00A7671C"/>
    <w:rsid w:val="00AA0DFE"/>
    <w:rsid w:val="00AA2B3C"/>
    <w:rsid w:val="00AA2CBC"/>
    <w:rsid w:val="00AC198F"/>
    <w:rsid w:val="00AC5820"/>
    <w:rsid w:val="00AD1CD8"/>
    <w:rsid w:val="00B258BB"/>
    <w:rsid w:val="00B66577"/>
    <w:rsid w:val="00B67B97"/>
    <w:rsid w:val="00B968C8"/>
    <w:rsid w:val="00BA3EC5"/>
    <w:rsid w:val="00BA51D9"/>
    <w:rsid w:val="00BB5DFC"/>
    <w:rsid w:val="00BD279D"/>
    <w:rsid w:val="00BD6BB8"/>
    <w:rsid w:val="00BF699F"/>
    <w:rsid w:val="00C23599"/>
    <w:rsid w:val="00C66BA2"/>
    <w:rsid w:val="00C870F6"/>
    <w:rsid w:val="00C95985"/>
    <w:rsid w:val="00CC5026"/>
    <w:rsid w:val="00CC68D0"/>
    <w:rsid w:val="00D021FB"/>
    <w:rsid w:val="00D03F9A"/>
    <w:rsid w:val="00D06D51"/>
    <w:rsid w:val="00D24991"/>
    <w:rsid w:val="00D50255"/>
    <w:rsid w:val="00D66520"/>
    <w:rsid w:val="00D84AE9"/>
    <w:rsid w:val="00D9124E"/>
    <w:rsid w:val="00DC79DC"/>
    <w:rsid w:val="00DE34CF"/>
    <w:rsid w:val="00E012B1"/>
    <w:rsid w:val="00E13F3D"/>
    <w:rsid w:val="00E34898"/>
    <w:rsid w:val="00E54CB0"/>
    <w:rsid w:val="00EB09B7"/>
    <w:rsid w:val="00EE7D7C"/>
    <w:rsid w:val="00F25D98"/>
    <w:rsid w:val="00F300FB"/>
    <w:rsid w:val="00F820D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021FB"/>
    <w:rPr>
      <w:rFonts w:ascii="Arial" w:hAnsi="Arial"/>
      <w:lang w:val="en-GB" w:eastAsia="en-US"/>
    </w:rPr>
  </w:style>
  <w:style w:type="paragraph" w:customStyle="1" w:styleId="TAJ">
    <w:name w:val="TAJ"/>
    <w:basedOn w:val="TH"/>
    <w:qFormat/>
    <w:rsid w:val="00710E7E"/>
  </w:style>
  <w:style w:type="paragraph" w:customStyle="1" w:styleId="Guidance">
    <w:name w:val="Guidance"/>
    <w:basedOn w:val="Normal"/>
    <w:link w:val="GuidanceChar"/>
    <w:qFormat/>
    <w:rsid w:val="00710E7E"/>
    <w:rPr>
      <w:i/>
      <w:color w:val="0000FF"/>
    </w:rPr>
  </w:style>
  <w:style w:type="character" w:customStyle="1" w:styleId="BalloonTextChar">
    <w:name w:val="Balloon Text Char"/>
    <w:link w:val="BalloonText"/>
    <w:qFormat/>
    <w:rsid w:val="00710E7E"/>
    <w:rPr>
      <w:rFonts w:ascii="Tahoma" w:hAnsi="Tahoma" w:cs="Tahoma"/>
      <w:sz w:val="16"/>
      <w:szCs w:val="16"/>
      <w:lang w:val="en-GB" w:eastAsia="en-US"/>
    </w:rPr>
  </w:style>
  <w:style w:type="table" w:styleId="TableGrid">
    <w:name w:val="Table Grid"/>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0E7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0E7E"/>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10E7E"/>
    <w:rPr>
      <w:rFonts w:ascii="Times New Roman" w:hAnsi="Times New Roman"/>
      <w:lang w:val="en-GB" w:eastAsia="en-US"/>
    </w:rPr>
  </w:style>
  <w:style w:type="character" w:customStyle="1" w:styleId="CommentSubjectChar">
    <w:name w:val="Comment Subject Char"/>
    <w:basedOn w:val="CommentTextChar"/>
    <w:link w:val="CommentSubject"/>
    <w:qFormat/>
    <w:rsid w:val="00710E7E"/>
    <w:rPr>
      <w:rFonts w:ascii="Times New Roman" w:hAnsi="Times New Roman"/>
      <w:b/>
      <w:bCs/>
      <w:lang w:val="en-GB" w:eastAsia="en-US"/>
    </w:rPr>
  </w:style>
  <w:style w:type="character" w:customStyle="1" w:styleId="DocumentMapChar">
    <w:name w:val="Document Map Char"/>
    <w:basedOn w:val="DefaultParagraphFont"/>
    <w:link w:val="DocumentMap"/>
    <w:qFormat/>
    <w:rsid w:val="00710E7E"/>
    <w:rPr>
      <w:rFonts w:ascii="Tahoma" w:hAnsi="Tahoma" w:cs="Tahoma"/>
      <w:shd w:val="clear" w:color="auto" w:fill="000080"/>
      <w:lang w:val="en-GB" w:eastAsia="en-US"/>
    </w:rPr>
  </w:style>
  <w:style w:type="character" w:customStyle="1" w:styleId="UnresolvedMention1">
    <w:name w:val="Unresolved Mention1"/>
    <w:uiPriority w:val="99"/>
    <w:unhideWhenUsed/>
    <w:qFormat/>
    <w:rsid w:val="00710E7E"/>
    <w:rPr>
      <w:color w:val="808080"/>
      <w:shd w:val="clear" w:color="auto" w:fill="E6E6E6"/>
    </w:rPr>
  </w:style>
  <w:style w:type="paragraph" w:customStyle="1" w:styleId="B1">
    <w:name w:val="B1+"/>
    <w:basedOn w:val="B10"/>
    <w:link w:val="B1Car"/>
    <w:qFormat/>
    <w:rsid w:val="00710E7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10E7E"/>
    <w:rPr>
      <w:rFonts w:ascii="Arial" w:hAnsi="Arial"/>
      <w:sz w:val="18"/>
      <w:lang w:val="en-GB" w:eastAsia="en-US"/>
    </w:rPr>
  </w:style>
  <w:style w:type="character" w:customStyle="1" w:styleId="THChar">
    <w:name w:val="TH Char"/>
    <w:link w:val="TH"/>
    <w:qFormat/>
    <w:rsid w:val="00710E7E"/>
    <w:rPr>
      <w:rFonts w:ascii="Arial" w:hAnsi="Arial"/>
      <w:b/>
      <w:lang w:val="en-GB" w:eastAsia="en-US"/>
    </w:rPr>
  </w:style>
  <w:style w:type="character" w:customStyle="1" w:styleId="TAHCar">
    <w:name w:val="TAH Car"/>
    <w:link w:val="TAH"/>
    <w:uiPriority w:val="99"/>
    <w:qFormat/>
    <w:rsid w:val="00710E7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10E7E"/>
    <w:rPr>
      <w:rFonts w:ascii="Arial" w:hAnsi="Arial"/>
      <w:sz w:val="28"/>
      <w:lang w:val="en-GB" w:eastAsia="en-US"/>
    </w:rPr>
  </w:style>
  <w:style w:type="character" w:customStyle="1" w:styleId="NOChar">
    <w:name w:val="NO Char"/>
    <w:link w:val="NO"/>
    <w:qFormat/>
    <w:rsid w:val="00710E7E"/>
    <w:rPr>
      <w:rFonts w:ascii="Times New Roman" w:hAnsi="Times New Roman"/>
      <w:lang w:val="en-GB" w:eastAsia="en-US"/>
    </w:rPr>
  </w:style>
  <w:style w:type="character" w:customStyle="1" w:styleId="TANChar">
    <w:name w:val="TAN Char"/>
    <w:link w:val="TAN"/>
    <w:qFormat/>
    <w:rsid w:val="00710E7E"/>
    <w:rPr>
      <w:rFonts w:ascii="Arial" w:hAnsi="Arial"/>
      <w:sz w:val="18"/>
      <w:lang w:val="en-GB" w:eastAsia="en-US"/>
    </w:rPr>
  </w:style>
  <w:style w:type="character" w:customStyle="1" w:styleId="B1Char">
    <w:name w:val="B1 Char"/>
    <w:link w:val="B10"/>
    <w:qFormat/>
    <w:locked/>
    <w:rsid w:val="00710E7E"/>
    <w:rPr>
      <w:rFonts w:ascii="Times New Roman" w:hAnsi="Times New Roman"/>
      <w:lang w:val="en-GB" w:eastAsia="en-US"/>
    </w:rPr>
  </w:style>
  <w:style w:type="character" w:customStyle="1" w:styleId="B2Char">
    <w:name w:val="B2 Char"/>
    <w:link w:val="B20"/>
    <w:qFormat/>
    <w:locked/>
    <w:rsid w:val="00710E7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0E7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710E7E"/>
    <w:rPr>
      <w:rFonts w:ascii="Arial" w:hAnsi="Arial"/>
      <w:sz w:val="22"/>
      <w:lang w:val="en-GB" w:eastAsia="en-US"/>
    </w:rPr>
  </w:style>
  <w:style w:type="character" w:customStyle="1" w:styleId="TALCar">
    <w:name w:val="TAL Car"/>
    <w:link w:val="TAL"/>
    <w:qFormat/>
    <w:rsid w:val="00710E7E"/>
    <w:rPr>
      <w:rFonts w:ascii="Arial" w:hAnsi="Arial"/>
      <w:sz w:val="18"/>
      <w:lang w:val="en-GB" w:eastAsia="en-US"/>
    </w:rPr>
  </w:style>
  <w:style w:type="character" w:styleId="SubtleReference">
    <w:name w:val="Subtle Reference"/>
    <w:uiPriority w:val="31"/>
    <w:qFormat/>
    <w:rsid w:val="00710E7E"/>
    <w:rPr>
      <w:smallCaps/>
      <w:color w:val="5A5A5A"/>
    </w:rPr>
  </w:style>
  <w:style w:type="character" w:customStyle="1" w:styleId="TFChar">
    <w:name w:val="TF Char"/>
    <w:link w:val="TF"/>
    <w:qFormat/>
    <w:rsid w:val="00710E7E"/>
    <w:rPr>
      <w:rFonts w:ascii="Arial" w:hAnsi="Arial"/>
      <w:b/>
      <w:lang w:val="en-GB" w:eastAsia="en-US"/>
    </w:rPr>
  </w:style>
  <w:style w:type="character" w:customStyle="1" w:styleId="TALChar">
    <w:name w:val="TAL Char"/>
    <w:qFormat/>
    <w:locked/>
    <w:rsid w:val="00710E7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10E7E"/>
    <w:rPr>
      <w:rFonts w:ascii="Arial" w:hAnsi="Arial"/>
      <w:sz w:val="32"/>
      <w:lang w:val="en-GB" w:eastAsia="en-US"/>
    </w:rPr>
  </w:style>
  <w:style w:type="paragraph" w:customStyle="1" w:styleId="TableText">
    <w:name w:val="TableText"/>
    <w:basedOn w:val="BodyTextIndent"/>
    <w:qFormat/>
    <w:rsid w:val="00710E7E"/>
    <w:pPr>
      <w:keepNext/>
      <w:keepLines/>
      <w:snapToGrid w:val="0"/>
      <w:spacing w:after="180"/>
      <w:ind w:left="0"/>
      <w:jc w:val="center"/>
    </w:pPr>
    <w:rPr>
      <w:kern w:val="2"/>
    </w:rPr>
  </w:style>
  <w:style w:type="paragraph" w:styleId="BodyTextIndent">
    <w:name w:val="Body Text Indent"/>
    <w:basedOn w:val="Normal"/>
    <w:link w:val="BodyTextIndentChar"/>
    <w:qFormat/>
    <w:rsid w:val="00710E7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10E7E"/>
    <w:rPr>
      <w:rFonts w:ascii="Times New Roman" w:eastAsia="SimSun" w:hAnsi="Times New Roman"/>
      <w:lang w:val="en-GB" w:eastAsia="en-GB"/>
    </w:rPr>
  </w:style>
  <w:style w:type="character" w:customStyle="1" w:styleId="EXChar">
    <w:name w:val="EX Char"/>
    <w:link w:val="EX"/>
    <w:qFormat/>
    <w:locked/>
    <w:rsid w:val="00710E7E"/>
    <w:rPr>
      <w:rFonts w:ascii="Times New Roman" w:hAnsi="Times New Roman"/>
      <w:lang w:val="en-GB" w:eastAsia="en-US"/>
    </w:rPr>
  </w:style>
  <w:style w:type="paragraph" w:customStyle="1" w:styleId="B2">
    <w:name w:val="B2+"/>
    <w:basedOn w:val="B20"/>
    <w:qFormat/>
    <w:rsid w:val="00710E7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10E7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710E7E"/>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710E7E"/>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710E7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710E7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10E7E"/>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710E7E"/>
    <w:rPr>
      <w:rFonts w:ascii="Times New Roman" w:eastAsia="SimSun" w:hAnsi="Times New Roman"/>
      <w:lang w:val="en-GB" w:eastAsia="en-US"/>
    </w:rPr>
  </w:style>
  <w:style w:type="paragraph" w:styleId="TOCHeading">
    <w:name w:val="TOC Heading"/>
    <w:basedOn w:val="Heading1"/>
    <w:next w:val="Normal"/>
    <w:uiPriority w:val="39"/>
    <w:unhideWhenUsed/>
    <w:qFormat/>
    <w:rsid w:val="00710E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10E7E"/>
    <w:rPr>
      <w:rFonts w:ascii="Times New Roman" w:hAnsi="Times New Roman"/>
      <w:noProof/>
      <w:lang w:val="en-GB" w:eastAsia="en-US"/>
    </w:rPr>
  </w:style>
  <w:style w:type="numbering" w:customStyle="1" w:styleId="NoList1">
    <w:name w:val="No List1"/>
    <w:next w:val="NoList"/>
    <w:uiPriority w:val="99"/>
    <w:semiHidden/>
    <w:unhideWhenUsed/>
    <w:rsid w:val="00710E7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10E7E"/>
    <w:rPr>
      <w:rFonts w:ascii="Arial" w:hAnsi="Arial"/>
      <w:sz w:val="36"/>
      <w:lang w:val="en-GB" w:eastAsia="en-US"/>
    </w:rPr>
  </w:style>
  <w:style w:type="character" w:customStyle="1" w:styleId="Heading6Char">
    <w:name w:val="Heading 6 Char"/>
    <w:aliases w:val="T1 Char,Header 6 Char"/>
    <w:link w:val="Heading6"/>
    <w:qFormat/>
    <w:rsid w:val="00710E7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0E7E"/>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0E7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0E7E"/>
    <w:rPr>
      <w:rFonts w:ascii="Times New Roman" w:eastAsia="Symbol" w:hAnsi="Times New Roman"/>
      <w:b/>
      <w:bCs/>
      <w:sz w:val="16"/>
      <w:lang w:val="en-GB" w:eastAsia="en-GB"/>
    </w:rPr>
  </w:style>
  <w:style w:type="character" w:customStyle="1" w:styleId="H6Char">
    <w:name w:val="H6 Char"/>
    <w:link w:val="H6"/>
    <w:qFormat/>
    <w:rsid w:val="00710E7E"/>
    <w:rPr>
      <w:rFonts w:ascii="Arial" w:hAnsi="Arial"/>
      <w:lang w:val="en-GB" w:eastAsia="en-US"/>
    </w:rPr>
  </w:style>
  <w:style w:type="paragraph" w:styleId="NormalWeb">
    <w:name w:val="Normal (Web)"/>
    <w:basedOn w:val="Normal"/>
    <w:unhideWhenUsed/>
    <w:qFormat/>
    <w:rsid w:val="00710E7E"/>
    <w:pPr>
      <w:spacing w:before="100" w:beforeAutospacing="1" w:after="100" w:afterAutospacing="1"/>
    </w:pPr>
    <w:rPr>
      <w:rFonts w:eastAsia="MS Mincho"/>
      <w:sz w:val="24"/>
      <w:szCs w:val="24"/>
      <w:lang w:val="en-US" w:eastAsia="en-GB"/>
    </w:rPr>
  </w:style>
  <w:style w:type="character" w:customStyle="1" w:styleId="fontstyle01">
    <w:name w:val="fontstyle01"/>
    <w:qFormat/>
    <w:rsid w:val="00710E7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10E7E"/>
  </w:style>
  <w:style w:type="numbering" w:customStyle="1" w:styleId="NoList3">
    <w:name w:val="No List3"/>
    <w:next w:val="NoList"/>
    <w:uiPriority w:val="99"/>
    <w:semiHidden/>
    <w:unhideWhenUsed/>
    <w:rsid w:val="00710E7E"/>
  </w:style>
  <w:style w:type="numbering" w:customStyle="1" w:styleId="NoList4">
    <w:name w:val="No List4"/>
    <w:next w:val="NoList"/>
    <w:uiPriority w:val="99"/>
    <w:semiHidden/>
    <w:unhideWhenUsed/>
    <w:rsid w:val="00710E7E"/>
  </w:style>
  <w:style w:type="table" w:customStyle="1" w:styleId="TableGrid1">
    <w:name w:val="Table Grid1"/>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10E7E"/>
    <w:rPr>
      <w:rFonts w:ascii="Arial" w:hAnsi="Arial"/>
      <w:b/>
      <w:i/>
      <w:noProof/>
      <w:sz w:val="18"/>
      <w:lang w:val="en-GB" w:eastAsia="en-US"/>
    </w:rPr>
  </w:style>
  <w:style w:type="numbering" w:customStyle="1" w:styleId="NoList5">
    <w:name w:val="No List5"/>
    <w:next w:val="NoList"/>
    <w:uiPriority w:val="99"/>
    <w:semiHidden/>
    <w:unhideWhenUsed/>
    <w:rsid w:val="00710E7E"/>
  </w:style>
  <w:style w:type="character" w:customStyle="1" w:styleId="Heading7Char">
    <w:name w:val="Heading 7 Char"/>
    <w:link w:val="Heading7"/>
    <w:qFormat/>
    <w:rsid w:val="00710E7E"/>
    <w:rPr>
      <w:rFonts w:ascii="Arial" w:hAnsi="Arial"/>
      <w:lang w:val="en-GB" w:eastAsia="en-US"/>
    </w:rPr>
  </w:style>
  <w:style w:type="character" w:customStyle="1" w:styleId="Heading8Char">
    <w:name w:val="Heading 8 Char"/>
    <w:link w:val="Heading8"/>
    <w:qFormat/>
    <w:rsid w:val="00710E7E"/>
    <w:rPr>
      <w:rFonts w:ascii="Arial" w:hAnsi="Arial"/>
      <w:sz w:val="36"/>
      <w:lang w:val="en-GB" w:eastAsia="en-US"/>
    </w:rPr>
  </w:style>
  <w:style w:type="character" w:customStyle="1" w:styleId="Heading9Char">
    <w:name w:val="Heading 9 Char"/>
    <w:link w:val="Heading9"/>
    <w:qFormat/>
    <w:rsid w:val="00710E7E"/>
    <w:rPr>
      <w:rFonts w:ascii="Arial" w:hAnsi="Arial"/>
      <w:sz w:val="36"/>
      <w:lang w:val="en-GB" w:eastAsia="en-US"/>
    </w:rPr>
  </w:style>
  <w:style w:type="table" w:customStyle="1" w:styleId="TableGrid2">
    <w:name w:val="Table Grid2"/>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0E7E"/>
  </w:style>
  <w:style w:type="numbering" w:customStyle="1" w:styleId="NoList21">
    <w:name w:val="No List21"/>
    <w:next w:val="NoList"/>
    <w:uiPriority w:val="99"/>
    <w:semiHidden/>
    <w:unhideWhenUsed/>
    <w:rsid w:val="00710E7E"/>
  </w:style>
  <w:style w:type="numbering" w:customStyle="1" w:styleId="NoList31">
    <w:name w:val="No List31"/>
    <w:next w:val="NoList"/>
    <w:uiPriority w:val="99"/>
    <w:semiHidden/>
    <w:unhideWhenUsed/>
    <w:rsid w:val="00710E7E"/>
  </w:style>
  <w:style w:type="numbering" w:customStyle="1" w:styleId="NoList41">
    <w:name w:val="No List41"/>
    <w:next w:val="NoList"/>
    <w:uiPriority w:val="99"/>
    <w:semiHidden/>
    <w:unhideWhenUsed/>
    <w:rsid w:val="00710E7E"/>
  </w:style>
  <w:style w:type="table" w:customStyle="1" w:styleId="TableGrid11">
    <w:name w:val="Table Grid11"/>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10E7E"/>
  </w:style>
  <w:style w:type="table" w:customStyle="1" w:styleId="TableGrid3">
    <w:name w:val="Table Grid3"/>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10E7E"/>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710E7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0E7E"/>
    <w:rPr>
      <w:rFonts w:ascii="Arial" w:hAnsi="Arial"/>
      <w:sz w:val="32"/>
      <w:lang w:val="en-GB" w:eastAsia="en-US" w:bidi="ar-SA"/>
    </w:rPr>
  </w:style>
  <w:style w:type="paragraph" w:customStyle="1" w:styleId="References">
    <w:name w:val="References"/>
    <w:basedOn w:val="Normal"/>
    <w:uiPriority w:val="99"/>
    <w:qFormat/>
    <w:rsid w:val="00710E7E"/>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710E7E"/>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0E7E"/>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10E7E"/>
    <w:rPr>
      <w:rFonts w:eastAsia="MS Mincho"/>
      <w:lang w:val="en-GB" w:eastAsia="en-US"/>
    </w:rPr>
  </w:style>
  <w:style w:type="character" w:customStyle="1" w:styleId="font4">
    <w:name w:val="font4"/>
    <w:qFormat/>
    <w:rsid w:val="00710E7E"/>
  </w:style>
  <w:style w:type="character" w:customStyle="1" w:styleId="UnresolvedMention2">
    <w:name w:val="Unresolved Mention2"/>
    <w:uiPriority w:val="99"/>
    <w:unhideWhenUsed/>
    <w:qFormat/>
    <w:rsid w:val="00710E7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10E7E"/>
    <w:rPr>
      <w:rFonts w:ascii="Arial" w:hAnsi="Arial"/>
      <w:sz w:val="36"/>
      <w:lang w:val="en-GB" w:eastAsia="en-US"/>
    </w:rPr>
  </w:style>
  <w:style w:type="paragraph" w:styleId="IndexHeading">
    <w:name w:val="index heading"/>
    <w:basedOn w:val="Normal"/>
    <w:next w:val="Normal"/>
    <w:qFormat/>
    <w:rsid w:val="00710E7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710E7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10E7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10E7E"/>
    <w:rPr>
      <w:rFonts w:ascii="Times New Roman" w:eastAsia="Malgun Gothic" w:hAnsi="Times New Roman"/>
      <w:lang w:val="en-GB" w:eastAsia="ja-JP"/>
    </w:rPr>
  </w:style>
  <w:style w:type="paragraph" w:styleId="BodyText2">
    <w:name w:val="Body Text 2"/>
    <w:basedOn w:val="Normal"/>
    <w:link w:val="BodyText2Char"/>
    <w:uiPriority w:val="99"/>
    <w:qFormat/>
    <w:rsid w:val="00710E7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10E7E"/>
    <w:rPr>
      <w:rFonts w:ascii="Times New Roman" w:eastAsia="Malgun Gothic" w:hAnsi="Times New Roman"/>
      <w:i/>
      <w:lang w:val="en-GB" w:eastAsia="x-none"/>
    </w:rPr>
  </w:style>
  <w:style w:type="paragraph" w:styleId="BodyText3">
    <w:name w:val="Body Text 3"/>
    <w:basedOn w:val="Normal"/>
    <w:link w:val="BodyText3Char"/>
    <w:uiPriority w:val="99"/>
    <w:qFormat/>
    <w:rsid w:val="00710E7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10E7E"/>
    <w:rPr>
      <w:rFonts w:ascii="Times New Roman" w:eastAsia="Osaka" w:hAnsi="Times New Roman"/>
      <w:color w:val="000000"/>
      <w:lang w:val="en-GB" w:eastAsia="x-none"/>
    </w:rPr>
  </w:style>
  <w:style w:type="character" w:styleId="PageNumber">
    <w:name w:val="page number"/>
    <w:qFormat/>
    <w:rsid w:val="00710E7E"/>
  </w:style>
  <w:style w:type="paragraph" w:customStyle="1" w:styleId="CharCharCharCharChar">
    <w:name w:val="Char Char Char Char Char"/>
    <w:uiPriority w:val="99"/>
    <w:semiHidden/>
    <w:qFormat/>
    <w:rsid w:val="00710E7E"/>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710E7E"/>
  </w:style>
  <w:style w:type="paragraph" w:customStyle="1" w:styleId="CharCharChar">
    <w:name w:val="Char Char Char"/>
    <w:uiPriority w:val="99"/>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710E7E"/>
    <w:rPr>
      <w:lang w:val="en-GB" w:eastAsia="ja-JP" w:bidi="ar-SA"/>
    </w:rPr>
  </w:style>
  <w:style w:type="paragraph" w:customStyle="1" w:styleId="1Char">
    <w:name w:val="(文字) (文字)1 Char (文字) (文字)"/>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10E7E"/>
    <w:rPr>
      <w:rFonts w:eastAsia="MS Mincho"/>
      <w:lang w:val="en-GB" w:eastAsia="en-US" w:bidi="ar-SA"/>
    </w:rPr>
  </w:style>
  <w:style w:type="paragraph" w:customStyle="1" w:styleId="1CharChar">
    <w:name w:val="(文字) (文字)1 Char (文字) (文字) Ch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10E7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10E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0E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0E7E"/>
    <w:rPr>
      <w:rFonts w:ascii="Arial" w:hAnsi="Arial"/>
      <w:sz w:val="32"/>
      <w:lang w:val="en-GB" w:eastAsia="ja-JP" w:bidi="ar-SA"/>
    </w:rPr>
  </w:style>
  <w:style w:type="character" w:customStyle="1" w:styleId="CharChar4">
    <w:name w:val="Char Char4"/>
    <w:qFormat/>
    <w:rsid w:val="00710E7E"/>
    <w:rPr>
      <w:rFonts w:ascii="Courier New" w:hAnsi="Courier New"/>
      <w:lang w:val="nb-NO" w:eastAsia="ja-JP" w:bidi="ar-SA"/>
    </w:rPr>
  </w:style>
  <w:style w:type="character" w:customStyle="1" w:styleId="AndreaLeonardi">
    <w:name w:val="Andrea Leonardi"/>
    <w:semiHidden/>
    <w:qFormat/>
    <w:rsid w:val="00710E7E"/>
    <w:rPr>
      <w:rFonts w:ascii="Arial" w:hAnsi="Arial" w:cs="Arial"/>
      <w:color w:val="auto"/>
      <w:sz w:val="20"/>
      <w:szCs w:val="20"/>
    </w:rPr>
  </w:style>
  <w:style w:type="character" w:customStyle="1" w:styleId="NOCharChar">
    <w:name w:val="NO Char Char"/>
    <w:qFormat/>
    <w:rsid w:val="00710E7E"/>
    <w:rPr>
      <w:lang w:val="en-GB" w:eastAsia="en-US" w:bidi="ar-SA"/>
    </w:rPr>
  </w:style>
  <w:style w:type="character" w:customStyle="1" w:styleId="NOZchn">
    <w:name w:val="NO Zchn"/>
    <w:qFormat/>
    <w:rsid w:val="00710E7E"/>
    <w:rPr>
      <w:lang w:val="en-GB" w:eastAsia="en-US" w:bidi="ar-SA"/>
    </w:rPr>
  </w:style>
  <w:style w:type="character" w:customStyle="1" w:styleId="TACCar">
    <w:name w:val="TAC Car"/>
    <w:qFormat/>
    <w:rsid w:val="00710E7E"/>
    <w:rPr>
      <w:rFonts w:ascii="Arial" w:hAnsi="Arial"/>
      <w:sz w:val="18"/>
      <w:lang w:val="en-GB" w:eastAsia="ja-JP" w:bidi="ar-SA"/>
    </w:rPr>
  </w:style>
  <w:style w:type="character" w:customStyle="1" w:styleId="TAL0">
    <w:name w:val="TAL (文字)"/>
    <w:qFormat/>
    <w:rsid w:val="00710E7E"/>
    <w:rPr>
      <w:rFonts w:ascii="Arial" w:hAnsi="Arial"/>
      <w:sz w:val="18"/>
      <w:lang w:val="en-GB" w:eastAsia="ja-JP" w:bidi="ar-SA"/>
    </w:rPr>
  </w:style>
  <w:style w:type="paragraph" w:customStyle="1" w:styleId="CharCharCharCharCharChar">
    <w:name w:val="Char Char Char Char Char Char"/>
    <w:uiPriority w:val="99"/>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10E7E"/>
  </w:style>
  <w:style w:type="paragraph" w:customStyle="1" w:styleId="CarCar">
    <w:name w:val="Car C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0E7E"/>
    <w:rPr>
      <w:rFonts w:ascii="Arial" w:hAnsi="Arial"/>
      <w:sz w:val="32"/>
      <w:lang w:val="en-GB" w:eastAsia="en-US" w:bidi="ar-SA"/>
    </w:rPr>
  </w:style>
  <w:style w:type="paragraph" w:customStyle="1" w:styleId="ZchnZchn1">
    <w:name w:val="Zchn Zchn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0E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0E7E"/>
    <w:rPr>
      <w:rFonts w:ascii="Arial" w:hAnsi="Arial"/>
      <w:sz w:val="32"/>
      <w:lang w:val="en-GB" w:eastAsia="en-US" w:bidi="ar-SA"/>
    </w:rPr>
  </w:style>
  <w:style w:type="paragraph" w:customStyle="1" w:styleId="2">
    <w:name w:val="(文字) (文字)2"/>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0E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10E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10E7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0E7E"/>
  </w:style>
  <w:style w:type="paragraph" w:customStyle="1" w:styleId="11">
    <w:name w:val="(文字) (文字)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10E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10E7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710E7E"/>
    <w:pPr>
      <w:spacing w:after="0"/>
      <w:ind w:left="851"/>
    </w:pPr>
    <w:rPr>
      <w:rFonts w:eastAsia="MS Mincho"/>
      <w:lang w:val="it-IT" w:eastAsia="en-GB"/>
    </w:rPr>
  </w:style>
  <w:style w:type="paragraph" w:styleId="ListNumber5">
    <w:name w:val="List Number 5"/>
    <w:basedOn w:val="Normal"/>
    <w:uiPriority w:val="99"/>
    <w:qFormat/>
    <w:rsid w:val="00710E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0E7E"/>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0E7E"/>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710E7E"/>
    <w:rPr>
      <w:b/>
      <w:bCs/>
    </w:rPr>
  </w:style>
  <w:style w:type="character" w:customStyle="1" w:styleId="CharChar7">
    <w:name w:val="Char Char7"/>
    <w:semiHidden/>
    <w:qFormat/>
    <w:rsid w:val="00710E7E"/>
    <w:rPr>
      <w:rFonts w:ascii="Tahoma" w:hAnsi="Tahoma" w:cs="Tahoma"/>
      <w:shd w:val="clear" w:color="auto" w:fill="000080"/>
      <w:lang w:val="en-GB" w:eastAsia="en-US"/>
    </w:rPr>
  </w:style>
  <w:style w:type="character" w:customStyle="1" w:styleId="ZchnZchn5">
    <w:name w:val="Zchn Zchn5"/>
    <w:qFormat/>
    <w:rsid w:val="00710E7E"/>
    <w:rPr>
      <w:rFonts w:ascii="Courier New" w:eastAsia="Batang" w:hAnsi="Courier New"/>
      <w:lang w:val="nb-NO" w:eastAsia="en-US" w:bidi="ar-SA"/>
    </w:rPr>
  </w:style>
  <w:style w:type="character" w:customStyle="1" w:styleId="CharChar10">
    <w:name w:val="Char Char10"/>
    <w:semiHidden/>
    <w:qFormat/>
    <w:rsid w:val="00710E7E"/>
    <w:rPr>
      <w:rFonts w:ascii="Times New Roman" w:hAnsi="Times New Roman"/>
      <w:lang w:val="en-GB" w:eastAsia="en-US"/>
    </w:rPr>
  </w:style>
  <w:style w:type="character" w:customStyle="1" w:styleId="CharChar9">
    <w:name w:val="Char Char9"/>
    <w:semiHidden/>
    <w:qFormat/>
    <w:rsid w:val="00710E7E"/>
    <w:rPr>
      <w:rFonts w:ascii="Tahoma" w:hAnsi="Tahoma" w:cs="Tahoma"/>
      <w:sz w:val="16"/>
      <w:szCs w:val="16"/>
      <w:lang w:val="en-GB" w:eastAsia="en-US"/>
    </w:rPr>
  </w:style>
  <w:style w:type="character" w:customStyle="1" w:styleId="CharChar8">
    <w:name w:val="Char Char8"/>
    <w:semiHidden/>
    <w:qFormat/>
    <w:rsid w:val="00710E7E"/>
    <w:rPr>
      <w:rFonts w:ascii="Times New Roman" w:hAnsi="Times New Roman"/>
      <w:b/>
      <w:bCs/>
      <w:lang w:val="en-GB" w:eastAsia="en-US"/>
    </w:rPr>
  </w:style>
  <w:style w:type="paragraph" w:customStyle="1" w:styleId="a3">
    <w:name w:val="修订"/>
    <w:hidden/>
    <w:semiHidden/>
    <w:qFormat/>
    <w:rsid w:val="00710E7E"/>
    <w:rPr>
      <w:rFonts w:ascii="Times New Roman" w:eastAsia="Batang" w:hAnsi="Times New Roman"/>
      <w:lang w:val="en-GB" w:eastAsia="en-US"/>
    </w:rPr>
  </w:style>
  <w:style w:type="paragraph" w:styleId="EndnoteText">
    <w:name w:val="endnote text"/>
    <w:basedOn w:val="Normal"/>
    <w:link w:val="EndnoteTextChar"/>
    <w:uiPriority w:val="99"/>
    <w:qFormat/>
    <w:rsid w:val="00710E7E"/>
    <w:pPr>
      <w:snapToGrid w:val="0"/>
    </w:pPr>
    <w:rPr>
      <w:rFonts w:eastAsia="SimSun"/>
      <w:lang w:eastAsia="x-none"/>
    </w:rPr>
  </w:style>
  <w:style w:type="character" w:customStyle="1" w:styleId="EndnoteTextChar">
    <w:name w:val="Endnote Text Char"/>
    <w:basedOn w:val="DefaultParagraphFont"/>
    <w:link w:val="EndnoteText"/>
    <w:uiPriority w:val="99"/>
    <w:qFormat/>
    <w:rsid w:val="00710E7E"/>
    <w:rPr>
      <w:rFonts w:ascii="Times New Roman" w:eastAsia="SimSun" w:hAnsi="Times New Roman"/>
      <w:lang w:val="en-GB" w:eastAsia="x-none"/>
    </w:rPr>
  </w:style>
  <w:style w:type="character" w:styleId="EndnoteReference">
    <w:name w:val="endnote reference"/>
    <w:qFormat/>
    <w:rsid w:val="00710E7E"/>
    <w:rPr>
      <w:vertAlign w:val="superscript"/>
    </w:rPr>
  </w:style>
  <w:style w:type="character" w:customStyle="1" w:styleId="btChar3">
    <w:name w:val="bt Char3"/>
    <w:aliases w:val="bt Car Char Char3"/>
    <w:qFormat/>
    <w:rsid w:val="00710E7E"/>
    <w:rPr>
      <w:lang w:val="en-GB" w:eastAsia="ja-JP" w:bidi="ar-SA"/>
    </w:rPr>
  </w:style>
  <w:style w:type="paragraph" w:styleId="Title">
    <w:name w:val="Title"/>
    <w:basedOn w:val="Normal"/>
    <w:next w:val="Normal"/>
    <w:link w:val="TitleChar"/>
    <w:uiPriority w:val="99"/>
    <w:qFormat/>
    <w:rsid w:val="00710E7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10E7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10E7E"/>
    <w:rPr>
      <w:rFonts w:ascii="Arial" w:hAnsi="Arial"/>
      <w:sz w:val="22"/>
      <w:lang w:val="en-GB" w:eastAsia="ja-JP" w:bidi="ar-SA"/>
    </w:rPr>
  </w:style>
  <w:style w:type="paragraph" w:styleId="Date">
    <w:name w:val="Date"/>
    <w:basedOn w:val="Normal"/>
    <w:next w:val="Normal"/>
    <w:link w:val="DateChar"/>
    <w:uiPriority w:val="99"/>
    <w:qFormat/>
    <w:rsid w:val="00710E7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10E7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0E7E"/>
    <w:rPr>
      <w:rFonts w:ascii="Arial" w:hAnsi="Arial"/>
      <w:sz w:val="24"/>
      <w:lang w:val="en-GB"/>
    </w:rPr>
  </w:style>
  <w:style w:type="paragraph" w:customStyle="1" w:styleId="AutoCorrect">
    <w:name w:val="AutoCorrect"/>
    <w:uiPriority w:val="99"/>
    <w:qFormat/>
    <w:rsid w:val="00710E7E"/>
    <w:rPr>
      <w:rFonts w:ascii="Times New Roman" w:eastAsia="Malgun Gothic" w:hAnsi="Times New Roman"/>
      <w:sz w:val="24"/>
      <w:szCs w:val="24"/>
      <w:lang w:val="en-GB" w:eastAsia="ko-KR"/>
    </w:rPr>
  </w:style>
  <w:style w:type="paragraph" w:customStyle="1" w:styleId="-PAGE-">
    <w:name w:val="- PAGE -"/>
    <w:uiPriority w:val="99"/>
    <w:qFormat/>
    <w:rsid w:val="00710E7E"/>
    <w:rPr>
      <w:rFonts w:ascii="Times New Roman" w:eastAsia="Malgun Gothic" w:hAnsi="Times New Roman"/>
      <w:sz w:val="24"/>
      <w:szCs w:val="24"/>
      <w:lang w:val="en-GB" w:eastAsia="ko-KR"/>
    </w:rPr>
  </w:style>
  <w:style w:type="paragraph" w:customStyle="1" w:styleId="PageXofY">
    <w:name w:val="Page X of Y"/>
    <w:uiPriority w:val="99"/>
    <w:qFormat/>
    <w:rsid w:val="00710E7E"/>
    <w:rPr>
      <w:rFonts w:ascii="Times New Roman" w:eastAsia="Malgun Gothic" w:hAnsi="Times New Roman"/>
      <w:sz w:val="24"/>
      <w:szCs w:val="24"/>
      <w:lang w:val="en-GB" w:eastAsia="ko-KR"/>
    </w:rPr>
  </w:style>
  <w:style w:type="paragraph" w:customStyle="1" w:styleId="Createdby">
    <w:name w:val="Created by"/>
    <w:uiPriority w:val="99"/>
    <w:qFormat/>
    <w:rsid w:val="00710E7E"/>
    <w:rPr>
      <w:rFonts w:ascii="Times New Roman" w:eastAsia="Malgun Gothic" w:hAnsi="Times New Roman"/>
      <w:sz w:val="24"/>
      <w:szCs w:val="24"/>
      <w:lang w:val="en-GB" w:eastAsia="ko-KR"/>
    </w:rPr>
  </w:style>
  <w:style w:type="paragraph" w:customStyle="1" w:styleId="Createdon">
    <w:name w:val="Created on"/>
    <w:uiPriority w:val="99"/>
    <w:qFormat/>
    <w:rsid w:val="00710E7E"/>
    <w:rPr>
      <w:rFonts w:ascii="Times New Roman" w:eastAsia="Malgun Gothic" w:hAnsi="Times New Roman"/>
      <w:sz w:val="24"/>
      <w:szCs w:val="24"/>
      <w:lang w:val="en-GB" w:eastAsia="ko-KR"/>
    </w:rPr>
  </w:style>
  <w:style w:type="paragraph" w:customStyle="1" w:styleId="Lastprinted">
    <w:name w:val="Last printed"/>
    <w:uiPriority w:val="99"/>
    <w:qFormat/>
    <w:rsid w:val="00710E7E"/>
    <w:rPr>
      <w:rFonts w:ascii="Times New Roman" w:eastAsia="Malgun Gothic" w:hAnsi="Times New Roman"/>
      <w:sz w:val="24"/>
      <w:szCs w:val="24"/>
      <w:lang w:val="en-GB" w:eastAsia="ko-KR"/>
    </w:rPr>
  </w:style>
  <w:style w:type="paragraph" w:customStyle="1" w:styleId="Lastsavedby">
    <w:name w:val="Last saved by"/>
    <w:uiPriority w:val="99"/>
    <w:qFormat/>
    <w:rsid w:val="00710E7E"/>
    <w:rPr>
      <w:rFonts w:ascii="Times New Roman" w:eastAsia="Malgun Gothic" w:hAnsi="Times New Roman"/>
      <w:sz w:val="24"/>
      <w:szCs w:val="24"/>
      <w:lang w:val="en-GB" w:eastAsia="ko-KR"/>
    </w:rPr>
  </w:style>
  <w:style w:type="paragraph" w:customStyle="1" w:styleId="Filename">
    <w:name w:val="Filename"/>
    <w:uiPriority w:val="99"/>
    <w:qFormat/>
    <w:rsid w:val="00710E7E"/>
    <w:rPr>
      <w:rFonts w:ascii="Times New Roman" w:eastAsia="Malgun Gothic" w:hAnsi="Times New Roman"/>
      <w:sz w:val="24"/>
      <w:szCs w:val="24"/>
      <w:lang w:val="en-GB" w:eastAsia="ko-KR"/>
    </w:rPr>
  </w:style>
  <w:style w:type="paragraph" w:customStyle="1" w:styleId="Filenameandpath">
    <w:name w:val="Filename and path"/>
    <w:uiPriority w:val="99"/>
    <w:qFormat/>
    <w:rsid w:val="00710E7E"/>
    <w:rPr>
      <w:rFonts w:ascii="Times New Roman" w:eastAsia="Malgun Gothic" w:hAnsi="Times New Roman"/>
      <w:sz w:val="24"/>
      <w:szCs w:val="24"/>
      <w:lang w:val="en-GB" w:eastAsia="ko-KR"/>
    </w:rPr>
  </w:style>
  <w:style w:type="paragraph" w:customStyle="1" w:styleId="AuthorPageDate">
    <w:name w:val="Author  Page #  Date"/>
    <w:uiPriority w:val="99"/>
    <w:qFormat/>
    <w:rsid w:val="00710E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0E7E"/>
    <w:rPr>
      <w:rFonts w:ascii="Times New Roman" w:eastAsia="Malgun Gothic" w:hAnsi="Times New Roman"/>
      <w:sz w:val="24"/>
      <w:szCs w:val="24"/>
      <w:lang w:val="en-GB" w:eastAsia="ko-KR"/>
    </w:rPr>
  </w:style>
  <w:style w:type="paragraph" w:customStyle="1" w:styleId="INDENT1">
    <w:name w:val="INDENT1"/>
    <w:basedOn w:val="Normal"/>
    <w:qFormat/>
    <w:rsid w:val="00710E7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710E7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710E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710E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710E7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710E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710E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10E7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710E7E"/>
    <w:pPr>
      <w:tabs>
        <w:tab w:val="center" w:pos="4820"/>
        <w:tab w:val="right" w:pos="9640"/>
      </w:tabs>
    </w:pPr>
    <w:rPr>
      <w:lang w:eastAsia="ja-JP"/>
    </w:rPr>
  </w:style>
  <w:style w:type="paragraph" w:customStyle="1" w:styleId="Data">
    <w:name w:val="Data"/>
    <w:basedOn w:val="Normal"/>
    <w:uiPriority w:val="99"/>
    <w:qFormat/>
    <w:rsid w:val="00710E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0E7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0E7E"/>
    <w:pPr>
      <w:overflowPunct w:val="0"/>
      <w:autoSpaceDE w:val="0"/>
      <w:autoSpaceDN w:val="0"/>
      <w:adjustRightInd w:val="0"/>
      <w:textAlignment w:val="baseline"/>
    </w:pPr>
    <w:rPr>
      <w:lang w:eastAsia="ja-JP"/>
    </w:rPr>
  </w:style>
  <w:style w:type="paragraph" w:customStyle="1" w:styleId="TaOC">
    <w:name w:val="TaOC"/>
    <w:basedOn w:val="TAC"/>
    <w:uiPriority w:val="99"/>
    <w:qFormat/>
    <w:rsid w:val="00710E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0E7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10E7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0E7E"/>
    <w:rPr>
      <w:rFonts w:ascii="Arial" w:hAnsi="Arial"/>
      <w:sz w:val="28"/>
      <w:lang w:val="en-GB" w:eastAsia="en-US" w:bidi="ar-SA"/>
    </w:rPr>
  </w:style>
  <w:style w:type="character" w:customStyle="1" w:styleId="T1Char3">
    <w:name w:val="T1 Char3"/>
    <w:aliases w:val="Header 6 Char Char3"/>
    <w:qFormat/>
    <w:rsid w:val="00710E7E"/>
    <w:rPr>
      <w:rFonts w:ascii="Arial" w:hAnsi="Arial"/>
      <w:lang w:val="en-GB" w:eastAsia="en-US" w:bidi="ar-SA"/>
    </w:rPr>
  </w:style>
  <w:style w:type="table" w:customStyle="1" w:styleId="Tabellengitternetz1">
    <w:name w:val="Tabellengitternetz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0E7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10E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10E7E"/>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10E7E"/>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0E7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10E7E"/>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710E7E"/>
    <w:rPr>
      <w:rFonts w:ascii="Tahoma" w:eastAsia="MS Mincho" w:hAnsi="Tahoma" w:cs="Tahoma"/>
      <w:sz w:val="16"/>
      <w:szCs w:val="16"/>
      <w:lang w:eastAsia="ko-KR"/>
    </w:rPr>
  </w:style>
  <w:style w:type="paragraph" w:customStyle="1" w:styleId="ZchnZchn">
    <w:name w:val="Zchn Zchn"/>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710E7E"/>
    <w:rPr>
      <w:rFonts w:ascii="Tahoma" w:eastAsia="MS Mincho" w:hAnsi="Tahoma" w:cs="Tahoma"/>
      <w:sz w:val="16"/>
      <w:szCs w:val="16"/>
      <w:lang w:eastAsia="ko-KR"/>
    </w:rPr>
  </w:style>
  <w:style w:type="paragraph" w:customStyle="1" w:styleId="Note">
    <w:name w:val="Note"/>
    <w:basedOn w:val="B10"/>
    <w:uiPriority w:val="99"/>
    <w:qFormat/>
    <w:rsid w:val="00710E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10E7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10E7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10E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10E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0E7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0E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0E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0E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710E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10E7E"/>
    <w:pPr>
      <w:tabs>
        <w:tab w:val="left" w:pos="360"/>
      </w:tabs>
      <w:ind w:left="360" w:hanging="360"/>
    </w:pPr>
  </w:style>
  <w:style w:type="paragraph" w:customStyle="1" w:styleId="Para1">
    <w:name w:val="Para1"/>
    <w:basedOn w:val="Normal"/>
    <w:uiPriority w:val="99"/>
    <w:qFormat/>
    <w:rsid w:val="00710E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0E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0E7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10E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10E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0E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0E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0E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0E7E"/>
    <w:pPr>
      <w:spacing w:before="120"/>
      <w:outlineLvl w:val="2"/>
    </w:pPr>
    <w:rPr>
      <w:sz w:val="28"/>
    </w:rPr>
  </w:style>
  <w:style w:type="paragraph" w:customStyle="1" w:styleId="Heading2Head2A2">
    <w:name w:val="Heading 2.Head2A.2"/>
    <w:basedOn w:val="Heading1"/>
    <w:next w:val="Normal"/>
    <w:uiPriority w:val="99"/>
    <w:qFormat/>
    <w:rsid w:val="00710E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0E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0E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0E7E"/>
    <w:pPr>
      <w:spacing w:before="120"/>
      <w:outlineLvl w:val="2"/>
    </w:pPr>
    <w:rPr>
      <w:rFonts w:eastAsia="MS Mincho"/>
      <w:sz w:val="28"/>
      <w:lang w:eastAsia="de-DE"/>
    </w:rPr>
  </w:style>
  <w:style w:type="paragraph" w:customStyle="1" w:styleId="Reference">
    <w:name w:val="Reference"/>
    <w:basedOn w:val="Normal"/>
    <w:uiPriority w:val="99"/>
    <w:qFormat/>
    <w:rsid w:val="00710E7E"/>
    <w:pPr>
      <w:spacing w:after="0"/>
      <w:ind w:left="567" w:hanging="283"/>
    </w:pPr>
    <w:rPr>
      <w:rFonts w:eastAsia="MS Mincho"/>
      <w:lang w:eastAsia="en-GB"/>
    </w:rPr>
  </w:style>
  <w:style w:type="paragraph" w:customStyle="1" w:styleId="Bullets">
    <w:name w:val="Bullets"/>
    <w:basedOn w:val="BodyText"/>
    <w:uiPriority w:val="99"/>
    <w:qFormat/>
    <w:rsid w:val="00710E7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710E7E"/>
    <w:pPr>
      <w:spacing w:after="220"/>
      <w:ind w:left="1298"/>
    </w:pPr>
    <w:rPr>
      <w:rFonts w:ascii="Arial" w:eastAsia="SimSun" w:hAnsi="Arial"/>
      <w:lang w:val="en-US" w:eastAsia="en-GB"/>
    </w:rPr>
  </w:style>
  <w:style w:type="numbering" w:customStyle="1" w:styleId="13">
    <w:name w:val="无列表1"/>
    <w:next w:val="NoList"/>
    <w:uiPriority w:val="99"/>
    <w:semiHidden/>
    <w:rsid w:val="00710E7E"/>
  </w:style>
  <w:style w:type="paragraph" w:customStyle="1" w:styleId="1030302">
    <w:name w:val="样式 样式 标题 1 + 两端对齐 段前: 0.3 行 段后: 0.3 行 行距: 单倍行距 + 段前: 0.2 行 段后: ..."/>
    <w:basedOn w:val="Normal"/>
    <w:autoRedefine/>
    <w:uiPriority w:val="99"/>
    <w:qFormat/>
    <w:rsid w:val="00710E7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10E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10E7E"/>
    <w:rPr>
      <w:rFonts w:eastAsia="Malgun Gothic"/>
      <w:kern w:val="2"/>
    </w:rPr>
  </w:style>
  <w:style w:type="character" w:customStyle="1" w:styleId="StyleTACChar">
    <w:name w:val="Style TAC + Char"/>
    <w:link w:val="StyleTAC"/>
    <w:qFormat/>
    <w:rsid w:val="00710E7E"/>
    <w:rPr>
      <w:rFonts w:ascii="Arial" w:eastAsia="Malgun Gothic" w:hAnsi="Arial"/>
      <w:kern w:val="2"/>
      <w:sz w:val="18"/>
      <w:lang w:val="en-GB" w:eastAsia="en-US"/>
    </w:rPr>
  </w:style>
  <w:style w:type="character" w:customStyle="1" w:styleId="CharChar29">
    <w:name w:val="Char Char29"/>
    <w:qFormat/>
    <w:rsid w:val="00710E7E"/>
    <w:rPr>
      <w:rFonts w:ascii="Arial" w:hAnsi="Arial"/>
      <w:sz w:val="36"/>
      <w:lang w:val="en-GB" w:eastAsia="en-US" w:bidi="ar-SA"/>
    </w:rPr>
  </w:style>
  <w:style w:type="character" w:customStyle="1" w:styleId="CharChar28">
    <w:name w:val="Char Char28"/>
    <w:qFormat/>
    <w:rsid w:val="00710E7E"/>
    <w:rPr>
      <w:rFonts w:ascii="Arial" w:hAnsi="Arial"/>
      <w:sz w:val="32"/>
      <w:lang w:val="en-GB"/>
    </w:rPr>
  </w:style>
  <w:style w:type="character" w:customStyle="1" w:styleId="msoins00">
    <w:name w:val="msoins0"/>
    <w:qFormat/>
    <w:rsid w:val="00710E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0E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10E7E"/>
    <w:rPr>
      <w:rFonts w:ascii="Arial" w:hAnsi="Arial"/>
      <w:sz w:val="22"/>
      <w:lang w:val="en-GB" w:eastAsia="en-GB" w:bidi="ar-SA"/>
    </w:rPr>
  </w:style>
  <w:style w:type="character" w:customStyle="1" w:styleId="B1Zchn">
    <w:name w:val="B1 Zchn"/>
    <w:qFormat/>
    <w:rsid w:val="00710E7E"/>
    <w:rPr>
      <w:rFonts w:ascii="Times New Roman" w:hAnsi="Times New Roman"/>
      <w:lang w:val="en-GB"/>
    </w:rPr>
  </w:style>
  <w:style w:type="character" w:customStyle="1" w:styleId="GuidanceChar">
    <w:name w:val="Guidance Char"/>
    <w:link w:val="Guidance"/>
    <w:qFormat/>
    <w:rsid w:val="00710E7E"/>
    <w:rPr>
      <w:rFonts w:ascii="Times New Roman" w:hAnsi="Times New Roman"/>
      <w:i/>
      <w:color w:val="0000FF"/>
      <w:lang w:val="en-GB" w:eastAsia="en-US"/>
    </w:rPr>
  </w:style>
  <w:style w:type="paragraph" w:customStyle="1" w:styleId="msonormal0">
    <w:name w:val="msonormal"/>
    <w:basedOn w:val="Normal"/>
    <w:uiPriority w:val="99"/>
    <w:qFormat/>
    <w:rsid w:val="00710E7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0E7E"/>
    <w:rPr>
      <w:rFonts w:ascii="Times New Roman" w:hAnsi="Times New Roman"/>
      <w:lang w:val="en-GB" w:eastAsia="ko-KR"/>
    </w:rPr>
  </w:style>
  <w:style w:type="paragraph" w:customStyle="1" w:styleId="a5">
    <w:name w:val="样式 页眉"/>
    <w:basedOn w:val="Header"/>
    <w:link w:val="Char"/>
    <w:qFormat/>
    <w:rsid w:val="00710E7E"/>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10E7E"/>
    <w:rPr>
      <w:rFonts w:ascii="Times New Roman" w:eastAsia="MS Mincho" w:hAnsi="Times New Roman"/>
      <w:lang w:val="en-GB" w:eastAsia="en-GB"/>
    </w:rPr>
  </w:style>
  <w:style w:type="character" w:customStyle="1" w:styleId="Char">
    <w:name w:val="样式 页眉 Char"/>
    <w:link w:val="a5"/>
    <w:qFormat/>
    <w:rsid w:val="00710E7E"/>
    <w:rPr>
      <w:rFonts w:ascii="Arial" w:eastAsia="Arial" w:hAnsi="Arial"/>
      <w:b/>
      <w:bCs/>
      <w:noProof/>
      <w:sz w:val="22"/>
      <w:lang w:val="en-GB" w:eastAsia="en-US"/>
    </w:rPr>
  </w:style>
  <w:style w:type="character" w:customStyle="1" w:styleId="B1Char1">
    <w:name w:val="B1 Char1"/>
    <w:qFormat/>
    <w:rsid w:val="00710E7E"/>
    <w:rPr>
      <w:lang w:val="en-GB"/>
    </w:rPr>
  </w:style>
  <w:style w:type="paragraph" w:customStyle="1" w:styleId="14">
    <w:name w:val="修订1"/>
    <w:hidden/>
    <w:semiHidden/>
    <w:qFormat/>
    <w:rsid w:val="00710E7E"/>
    <w:rPr>
      <w:rFonts w:ascii="Times New Roman" w:eastAsia="Batang" w:hAnsi="Times New Roman"/>
      <w:lang w:val="en-GB" w:eastAsia="en-US"/>
    </w:rPr>
  </w:style>
  <w:style w:type="paragraph" w:customStyle="1" w:styleId="31">
    <w:name w:val="吹き出し3"/>
    <w:basedOn w:val="Normal"/>
    <w:uiPriority w:val="99"/>
    <w:semiHidden/>
    <w:qFormat/>
    <w:rsid w:val="00710E7E"/>
    <w:rPr>
      <w:rFonts w:ascii="Tahoma" w:eastAsia="MS Mincho" w:hAnsi="Tahoma" w:cs="Tahoma"/>
      <w:sz w:val="16"/>
      <w:szCs w:val="16"/>
    </w:rPr>
  </w:style>
  <w:style w:type="paragraph" w:customStyle="1" w:styleId="5">
    <w:name w:val="吹き出し5"/>
    <w:basedOn w:val="Normal"/>
    <w:uiPriority w:val="99"/>
    <w:semiHidden/>
    <w:qFormat/>
    <w:rsid w:val="00710E7E"/>
    <w:rPr>
      <w:rFonts w:ascii="Tahoma" w:eastAsia="MS Mincho" w:hAnsi="Tahoma" w:cs="Tahoma"/>
      <w:sz w:val="16"/>
      <w:szCs w:val="16"/>
    </w:rPr>
  </w:style>
  <w:style w:type="character" w:customStyle="1" w:styleId="B3Char">
    <w:name w:val="B3 Char"/>
    <w:link w:val="B30"/>
    <w:qFormat/>
    <w:rsid w:val="00710E7E"/>
    <w:rPr>
      <w:rFonts w:ascii="Times New Roman" w:hAnsi="Times New Roman"/>
      <w:lang w:val="en-GB" w:eastAsia="en-US"/>
    </w:rPr>
  </w:style>
  <w:style w:type="paragraph" w:customStyle="1" w:styleId="CharChar24">
    <w:name w:val="Char Char24"/>
    <w:basedOn w:val="Normal"/>
    <w:uiPriority w:val="99"/>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10E7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10E7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10E7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10E7E"/>
    <w:rPr>
      <w:rFonts w:ascii="Times New Roman" w:eastAsia="Yu Mincho" w:hAnsi="Times New Roman"/>
      <w:lang w:val="en-GB" w:eastAsia="en-US"/>
    </w:rPr>
  </w:style>
  <w:style w:type="paragraph" w:customStyle="1" w:styleId="MotorolaResponse1">
    <w:name w:val="Motorola Response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10E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0E7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10E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10E7E"/>
    <w:rPr>
      <w:rFonts w:ascii="Arial" w:eastAsia="Arial" w:hAnsi="Arial"/>
      <w:sz w:val="28"/>
      <w:lang w:val="en-GB" w:eastAsia="en-US"/>
    </w:rPr>
  </w:style>
  <w:style w:type="paragraph" w:customStyle="1" w:styleId="a">
    <w:name w:val="表格题注"/>
    <w:next w:val="Normal"/>
    <w:uiPriority w:val="99"/>
    <w:qFormat/>
    <w:rsid w:val="00710E7E"/>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710E7E"/>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10E7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10E7E"/>
    <w:rPr>
      <w:vanish w:val="0"/>
      <w:color w:val="FF0000"/>
      <w:lang w:eastAsia="en-US"/>
    </w:rPr>
  </w:style>
  <w:style w:type="character" w:customStyle="1" w:styleId="ListChar">
    <w:name w:val="List Char"/>
    <w:link w:val="List"/>
    <w:qFormat/>
    <w:rsid w:val="00710E7E"/>
    <w:rPr>
      <w:rFonts w:ascii="Times New Roman" w:hAnsi="Times New Roman"/>
      <w:lang w:val="en-GB" w:eastAsia="en-US"/>
    </w:rPr>
  </w:style>
  <w:style w:type="character" w:customStyle="1" w:styleId="List2Char">
    <w:name w:val="List 2 Char"/>
    <w:link w:val="List2"/>
    <w:qFormat/>
    <w:rsid w:val="00710E7E"/>
    <w:rPr>
      <w:rFonts w:ascii="Times New Roman" w:hAnsi="Times New Roman"/>
      <w:lang w:val="en-GB" w:eastAsia="en-US"/>
    </w:rPr>
  </w:style>
  <w:style w:type="character" w:customStyle="1" w:styleId="ListBullet3Char">
    <w:name w:val="List Bullet 3 Char"/>
    <w:link w:val="ListBullet3"/>
    <w:qFormat/>
    <w:rsid w:val="00710E7E"/>
    <w:rPr>
      <w:rFonts w:ascii="Times New Roman" w:hAnsi="Times New Roman"/>
      <w:lang w:val="en-GB" w:eastAsia="en-US"/>
    </w:rPr>
  </w:style>
  <w:style w:type="character" w:customStyle="1" w:styleId="ListBullet2Char">
    <w:name w:val="List Bullet 2 Char"/>
    <w:link w:val="ListBullet2"/>
    <w:qFormat/>
    <w:rsid w:val="00710E7E"/>
    <w:rPr>
      <w:rFonts w:ascii="Times New Roman" w:hAnsi="Times New Roman"/>
      <w:lang w:val="en-GB" w:eastAsia="en-US"/>
    </w:rPr>
  </w:style>
  <w:style w:type="character" w:customStyle="1" w:styleId="ListBulletChar">
    <w:name w:val="List Bullet Char"/>
    <w:link w:val="ListBullet"/>
    <w:qFormat/>
    <w:rsid w:val="00710E7E"/>
    <w:rPr>
      <w:rFonts w:ascii="Times New Roman" w:hAnsi="Times New Roman"/>
      <w:lang w:val="en-GB" w:eastAsia="en-US"/>
    </w:rPr>
  </w:style>
  <w:style w:type="character" w:customStyle="1" w:styleId="1Char0">
    <w:name w:val="样式1 Char"/>
    <w:link w:val="10"/>
    <w:uiPriority w:val="99"/>
    <w:qFormat/>
    <w:rsid w:val="00710E7E"/>
    <w:rPr>
      <w:rFonts w:ascii="Arial" w:hAnsi="Arial"/>
      <w:sz w:val="18"/>
      <w:lang w:eastAsia="ja-JP"/>
    </w:rPr>
  </w:style>
  <w:style w:type="character" w:customStyle="1" w:styleId="superscript">
    <w:name w:val="superscript"/>
    <w:qFormat/>
    <w:rsid w:val="00710E7E"/>
    <w:rPr>
      <w:rFonts w:ascii="Bookman" w:hAnsi="Bookman"/>
      <w:position w:val="6"/>
      <w:sz w:val="18"/>
    </w:rPr>
  </w:style>
  <w:style w:type="character" w:customStyle="1" w:styleId="NOChar1">
    <w:name w:val="NO Char1"/>
    <w:qFormat/>
    <w:rsid w:val="00710E7E"/>
    <w:rPr>
      <w:rFonts w:eastAsia="MS Mincho"/>
      <w:lang w:val="en-GB" w:eastAsia="en-US" w:bidi="ar-SA"/>
    </w:rPr>
  </w:style>
  <w:style w:type="paragraph" w:customStyle="1" w:styleId="textintend1">
    <w:name w:val="text intend 1"/>
    <w:basedOn w:val="text"/>
    <w:uiPriority w:val="99"/>
    <w:qFormat/>
    <w:rsid w:val="00710E7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10E7E"/>
    <w:pPr>
      <w:tabs>
        <w:tab w:val="left" w:pos="1134"/>
      </w:tabs>
      <w:spacing w:after="0"/>
    </w:pPr>
    <w:rPr>
      <w:rFonts w:eastAsia="MS Mincho"/>
    </w:rPr>
  </w:style>
  <w:style w:type="character" w:customStyle="1" w:styleId="BodyText2Char1">
    <w:name w:val="Body Text 2 Char1"/>
    <w:qFormat/>
    <w:rsid w:val="00710E7E"/>
    <w:rPr>
      <w:lang w:val="en-GB"/>
    </w:rPr>
  </w:style>
  <w:style w:type="character" w:customStyle="1" w:styleId="EndnoteTextChar1">
    <w:name w:val="Endnote Text Char1"/>
    <w:qFormat/>
    <w:rsid w:val="00710E7E"/>
    <w:rPr>
      <w:lang w:val="en-GB"/>
    </w:rPr>
  </w:style>
  <w:style w:type="character" w:customStyle="1" w:styleId="TitleChar1">
    <w:name w:val="Title Char1"/>
    <w:qFormat/>
    <w:rsid w:val="00710E7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10E7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10E7E"/>
    <w:rPr>
      <w:lang w:val="en-GB"/>
    </w:rPr>
  </w:style>
  <w:style w:type="character" w:customStyle="1" w:styleId="BodyTextIndentChar1">
    <w:name w:val="Body Text Indent Char1"/>
    <w:qFormat/>
    <w:rsid w:val="00710E7E"/>
    <w:rPr>
      <w:lang w:val="en-GB"/>
    </w:rPr>
  </w:style>
  <w:style w:type="character" w:customStyle="1" w:styleId="BodyText3Char1">
    <w:name w:val="Body Text 3 Char1"/>
    <w:qFormat/>
    <w:rsid w:val="00710E7E"/>
    <w:rPr>
      <w:sz w:val="16"/>
      <w:szCs w:val="16"/>
      <w:lang w:val="en-GB"/>
    </w:rPr>
  </w:style>
  <w:style w:type="paragraph" w:customStyle="1" w:styleId="text">
    <w:name w:val="text"/>
    <w:basedOn w:val="Normal"/>
    <w:uiPriority w:val="99"/>
    <w:qFormat/>
    <w:rsid w:val="00710E7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10E7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10E7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10E7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10E7E"/>
    <w:pPr>
      <w:spacing w:after="240"/>
      <w:jc w:val="both"/>
    </w:pPr>
    <w:rPr>
      <w:rFonts w:ascii="Helvetica" w:eastAsia="SimSun" w:hAnsi="Helvetica"/>
    </w:rPr>
  </w:style>
  <w:style w:type="paragraph" w:customStyle="1" w:styleId="List1">
    <w:name w:val="List1"/>
    <w:basedOn w:val="Normal"/>
    <w:uiPriority w:val="99"/>
    <w:qFormat/>
    <w:rsid w:val="00710E7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10E7E"/>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710E7E"/>
    <w:pPr>
      <w:spacing w:before="120" w:after="0"/>
      <w:jc w:val="both"/>
    </w:pPr>
    <w:rPr>
      <w:rFonts w:eastAsia="SimSun"/>
      <w:lang w:val="en-US"/>
    </w:rPr>
  </w:style>
  <w:style w:type="paragraph" w:customStyle="1" w:styleId="centered">
    <w:name w:val="centered"/>
    <w:basedOn w:val="Normal"/>
    <w:uiPriority w:val="99"/>
    <w:qFormat/>
    <w:rsid w:val="00710E7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10E7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10E7E"/>
    <w:rPr>
      <w:rFonts w:ascii="Times New Roman" w:eastAsia="Batang" w:hAnsi="Times New Roman"/>
      <w:lang w:val="en-GB" w:eastAsia="en-US"/>
    </w:rPr>
  </w:style>
  <w:style w:type="numbering" w:customStyle="1" w:styleId="15">
    <w:name w:val="リストなし1"/>
    <w:next w:val="NoList"/>
    <w:uiPriority w:val="99"/>
    <w:semiHidden/>
    <w:unhideWhenUsed/>
    <w:rsid w:val="00710E7E"/>
  </w:style>
  <w:style w:type="paragraph" w:customStyle="1" w:styleId="81">
    <w:name w:val="表 (赤)  81"/>
    <w:basedOn w:val="Normal"/>
    <w:uiPriority w:val="34"/>
    <w:qFormat/>
    <w:rsid w:val="00710E7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10E7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10E7E"/>
    <w:rPr>
      <w:rFonts w:ascii="Times New Roman" w:eastAsia="SimSun" w:hAnsi="Times New Roman"/>
      <w:lang w:val="en-GB" w:eastAsia="en-US"/>
    </w:rPr>
  </w:style>
  <w:style w:type="character" w:styleId="PlaceholderText">
    <w:name w:val="Placeholder Text"/>
    <w:uiPriority w:val="99"/>
    <w:unhideWhenUsed/>
    <w:qFormat/>
    <w:rsid w:val="00710E7E"/>
    <w:rPr>
      <w:color w:val="808080"/>
    </w:rPr>
  </w:style>
  <w:style w:type="paragraph" w:customStyle="1" w:styleId="LGTdoc">
    <w:name w:val="LGTdoc_본문"/>
    <w:basedOn w:val="Normal"/>
    <w:uiPriority w:val="99"/>
    <w:qFormat/>
    <w:rsid w:val="00710E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0E7E"/>
    <w:pPr>
      <w:spacing w:after="240"/>
      <w:jc w:val="both"/>
    </w:pPr>
    <w:rPr>
      <w:rFonts w:ascii="Arial" w:eastAsia="SimSun" w:hAnsi="Arial"/>
      <w:szCs w:val="24"/>
    </w:rPr>
  </w:style>
  <w:style w:type="paragraph" w:customStyle="1" w:styleId="ECCFootnote">
    <w:name w:val="ECC Footnote"/>
    <w:basedOn w:val="Normal"/>
    <w:autoRedefine/>
    <w:uiPriority w:val="99"/>
    <w:qFormat/>
    <w:rsid w:val="00710E7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10E7E"/>
    <w:rPr>
      <w:rFonts w:ascii="Arial" w:eastAsia="SimSun" w:hAnsi="Arial"/>
      <w:szCs w:val="24"/>
      <w:lang w:val="en-GB" w:eastAsia="en-US"/>
    </w:rPr>
  </w:style>
  <w:style w:type="paragraph" w:customStyle="1" w:styleId="Text1">
    <w:name w:val="Text 1"/>
    <w:basedOn w:val="Normal"/>
    <w:uiPriority w:val="99"/>
    <w:qFormat/>
    <w:rsid w:val="00710E7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10E7E"/>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10E7E"/>
  </w:style>
  <w:style w:type="paragraph" w:customStyle="1" w:styleId="cita">
    <w:name w:val="cita"/>
    <w:basedOn w:val="Normal"/>
    <w:uiPriority w:val="99"/>
    <w:qFormat/>
    <w:rsid w:val="00710E7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10E7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10E7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10E7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10E7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10E7E"/>
    <w:rPr>
      <w:vanish w:val="0"/>
      <w:webHidden w:val="0"/>
      <w:color w:val="000000"/>
      <w:specVanish w:val="0"/>
    </w:rPr>
  </w:style>
  <w:style w:type="paragraph" w:customStyle="1" w:styleId="Equation">
    <w:name w:val="Equation"/>
    <w:basedOn w:val="Normal"/>
    <w:next w:val="Normal"/>
    <w:link w:val="EquationChar"/>
    <w:qFormat/>
    <w:rsid w:val="00710E7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10E7E"/>
    <w:rPr>
      <w:rFonts w:ascii="Times New Roman" w:eastAsia="SimSun" w:hAnsi="Times New Roman"/>
      <w:sz w:val="22"/>
      <w:szCs w:val="22"/>
      <w:lang w:val="en-GB" w:eastAsia="en-US"/>
    </w:rPr>
  </w:style>
  <w:style w:type="character" w:customStyle="1" w:styleId="apple-converted-space">
    <w:name w:val="apple-converted-space"/>
    <w:qFormat/>
    <w:rsid w:val="00710E7E"/>
  </w:style>
  <w:style w:type="character" w:customStyle="1" w:styleId="shorttext">
    <w:name w:val="short_text"/>
    <w:qFormat/>
    <w:rsid w:val="00710E7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0E7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0E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0E7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0E7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10E7E"/>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10E7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0E7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0E7E"/>
    <w:rPr>
      <w:rFonts w:ascii="Times New Roman" w:eastAsia="Yu Mincho" w:hAnsi="Times New Roman"/>
      <w:lang w:val="en-GB" w:eastAsia="en-US"/>
    </w:rPr>
  </w:style>
  <w:style w:type="paragraph" w:customStyle="1" w:styleId="42">
    <w:name w:val="吹き出し4"/>
    <w:basedOn w:val="Normal"/>
    <w:uiPriority w:val="99"/>
    <w:semiHidden/>
    <w:qFormat/>
    <w:rsid w:val="00710E7E"/>
    <w:rPr>
      <w:rFonts w:ascii="Tahoma" w:eastAsia="MS Mincho" w:hAnsi="Tahoma" w:cs="Tahoma"/>
      <w:sz w:val="16"/>
      <w:szCs w:val="16"/>
    </w:rPr>
  </w:style>
  <w:style w:type="paragraph" w:customStyle="1" w:styleId="tac0">
    <w:name w:val="tac"/>
    <w:basedOn w:val="Normal"/>
    <w:uiPriority w:val="99"/>
    <w:qFormat/>
    <w:rsid w:val="00710E7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10E7E"/>
  </w:style>
  <w:style w:type="table" w:customStyle="1" w:styleId="311">
    <w:name w:val="网格型3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10E7E"/>
  </w:style>
  <w:style w:type="table" w:customStyle="1" w:styleId="TableClassic21">
    <w:name w:val="Table Classic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10E7E"/>
    <w:rPr>
      <w:rFonts w:ascii="Times New Roman" w:eastAsia="Batang" w:hAnsi="Times New Roman"/>
      <w:lang w:val="en-GB" w:eastAsia="en-US"/>
    </w:rPr>
  </w:style>
  <w:style w:type="paragraph" w:customStyle="1" w:styleId="TOC92">
    <w:name w:val="TOC 92"/>
    <w:basedOn w:val="TOC8"/>
    <w:uiPriority w:val="99"/>
    <w:qFormat/>
    <w:rsid w:val="00710E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10E7E"/>
    <w:rPr>
      <w:lang w:val="en-GB" w:eastAsia="ja-JP" w:bidi="ar-SA"/>
    </w:rPr>
  </w:style>
  <w:style w:type="character" w:customStyle="1" w:styleId="CharChar42">
    <w:name w:val="Char Char42"/>
    <w:qFormat/>
    <w:rsid w:val="00710E7E"/>
    <w:rPr>
      <w:rFonts w:ascii="Courier New" w:hAnsi="Courier New" w:cs="Courier New" w:hint="default"/>
      <w:lang w:val="nb-NO" w:eastAsia="ja-JP" w:bidi="ar-SA"/>
    </w:rPr>
  </w:style>
  <w:style w:type="character" w:customStyle="1" w:styleId="CharChar72">
    <w:name w:val="Char Char72"/>
    <w:semiHidden/>
    <w:qFormat/>
    <w:rsid w:val="00710E7E"/>
    <w:rPr>
      <w:rFonts w:ascii="Tahoma" w:hAnsi="Tahoma" w:cs="Tahoma" w:hint="default"/>
      <w:shd w:val="clear" w:color="auto" w:fill="000080"/>
      <w:lang w:val="en-GB" w:eastAsia="en-US"/>
    </w:rPr>
  </w:style>
  <w:style w:type="character" w:customStyle="1" w:styleId="CharChar102">
    <w:name w:val="Char Char102"/>
    <w:semiHidden/>
    <w:qFormat/>
    <w:rsid w:val="00710E7E"/>
    <w:rPr>
      <w:rFonts w:ascii="Times New Roman" w:hAnsi="Times New Roman" w:cs="Times New Roman" w:hint="default"/>
      <w:lang w:val="en-GB" w:eastAsia="en-US"/>
    </w:rPr>
  </w:style>
  <w:style w:type="character" w:customStyle="1" w:styleId="CharChar92">
    <w:name w:val="Char Char92"/>
    <w:semiHidden/>
    <w:qFormat/>
    <w:rsid w:val="00710E7E"/>
    <w:rPr>
      <w:rFonts w:ascii="Tahoma" w:hAnsi="Tahoma" w:cs="Tahoma" w:hint="default"/>
      <w:sz w:val="16"/>
      <w:szCs w:val="16"/>
      <w:lang w:val="en-GB" w:eastAsia="en-US"/>
    </w:rPr>
  </w:style>
  <w:style w:type="character" w:customStyle="1" w:styleId="CharChar82">
    <w:name w:val="Char Char82"/>
    <w:semiHidden/>
    <w:qFormat/>
    <w:rsid w:val="00710E7E"/>
    <w:rPr>
      <w:rFonts w:ascii="Times New Roman" w:hAnsi="Times New Roman" w:cs="Times New Roman" w:hint="default"/>
      <w:b/>
      <w:bCs/>
      <w:lang w:val="en-GB" w:eastAsia="en-US"/>
    </w:rPr>
  </w:style>
  <w:style w:type="character" w:customStyle="1" w:styleId="CharChar292">
    <w:name w:val="Char Char292"/>
    <w:qFormat/>
    <w:rsid w:val="00710E7E"/>
    <w:rPr>
      <w:rFonts w:ascii="Arial" w:hAnsi="Arial" w:cs="Arial" w:hint="default"/>
      <w:sz w:val="36"/>
      <w:lang w:val="en-GB" w:eastAsia="en-US" w:bidi="ar-SA"/>
    </w:rPr>
  </w:style>
  <w:style w:type="character" w:customStyle="1" w:styleId="CharChar282">
    <w:name w:val="Char Char282"/>
    <w:qFormat/>
    <w:rsid w:val="00710E7E"/>
    <w:rPr>
      <w:rFonts w:ascii="Arial" w:hAnsi="Arial" w:cs="Arial" w:hint="default"/>
      <w:sz w:val="32"/>
      <w:lang w:val="en-GB"/>
    </w:rPr>
  </w:style>
  <w:style w:type="character" w:customStyle="1" w:styleId="ZchnZchn52">
    <w:name w:val="Zchn Zchn52"/>
    <w:qFormat/>
    <w:rsid w:val="00710E7E"/>
    <w:rPr>
      <w:rFonts w:ascii="Courier New" w:eastAsia="Batang" w:hAnsi="Courier New"/>
      <w:lang w:val="nb-NO" w:eastAsia="en-US" w:bidi="ar-SA"/>
    </w:rPr>
  </w:style>
  <w:style w:type="paragraph" w:customStyle="1" w:styleId="TOC911">
    <w:name w:val="TOC 911"/>
    <w:basedOn w:val="TOC8"/>
    <w:qFormat/>
    <w:rsid w:val="00710E7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10E7E"/>
    <w:rPr>
      <w:color w:val="808080"/>
      <w:shd w:val="clear" w:color="auto" w:fill="E6E6E6"/>
    </w:rPr>
  </w:style>
  <w:style w:type="paragraph" w:customStyle="1" w:styleId="CharCharCharCharChar1">
    <w:name w:val="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10E7E"/>
    <w:rPr>
      <w:lang w:val="en-GB" w:eastAsia="ja-JP" w:bidi="ar-SA"/>
    </w:rPr>
  </w:style>
  <w:style w:type="paragraph" w:customStyle="1" w:styleId="1Char1">
    <w:name w:val="(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0E7E"/>
    <w:rPr>
      <w:rFonts w:ascii="Courier New" w:hAnsi="Courier New"/>
      <w:lang w:val="nb-NO" w:eastAsia="ja-JP" w:bidi="ar-SA"/>
    </w:rPr>
  </w:style>
  <w:style w:type="paragraph" w:customStyle="1" w:styleId="CharCharCharCharCharChar1">
    <w:name w:val="Char Char Char Char Char Char1"/>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10E7E"/>
    <w:rPr>
      <w:rFonts w:ascii="Tahoma" w:hAnsi="Tahoma" w:cs="Tahoma"/>
      <w:shd w:val="clear" w:color="auto" w:fill="000080"/>
      <w:lang w:val="en-GB" w:eastAsia="en-US"/>
    </w:rPr>
  </w:style>
  <w:style w:type="character" w:customStyle="1" w:styleId="ZchnZchn51">
    <w:name w:val="Zchn Zchn51"/>
    <w:qFormat/>
    <w:rsid w:val="00710E7E"/>
    <w:rPr>
      <w:rFonts w:ascii="Courier New" w:eastAsia="Batang" w:hAnsi="Courier New"/>
      <w:lang w:val="nb-NO" w:eastAsia="en-US" w:bidi="ar-SA"/>
    </w:rPr>
  </w:style>
  <w:style w:type="character" w:customStyle="1" w:styleId="CharChar101">
    <w:name w:val="Char Char101"/>
    <w:semiHidden/>
    <w:qFormat/>
    <w:rsid w:val="00710E7E"/>
    <w:rPr>
      <w:rFonts w:ascii="Times New Roman" w:hAnsi="Times New Roman"/>
      <w:lang w:val="en-GB" w:eastAsia="en-US"/>
    </w:rPr>
  </w:style>
  <w:style w:type="character" w:customStyle="1" w:styleId="CharChar91">
    <w:name w:val="Char Char91"/>
    <w:semiHidden/>
    <w:qFormat/>
    <w:rsid w:val="00710E7E"/>
    <w:rPr>
      <w:rFonts w:ascii="Tahoma" w:hAnsi="Tahoma" w:cs="Tahoma"/>
      <w:sz w:val="16"/>
      <w:szCs w:val="16"/>
      <w:lang w:val="en-GB" w:eastAsia="en-US"/>
    </w:rPr>
  </w:style>
  <w:style w:type="character" w:customStyle="1" w:styleId="CharChar81">
    <w:name w:val="Char Char81"/>
    <w:semiHidden/>
    <w:qFormat/>
    <w:rsid w:val="00710E7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10E7E"/>
    <w:rPr>
      <w:rFonts w:ascii="Arial" w:hAnsi="Arial"/>
      <w:sz w:val="36"/>
      <w:lang w:val="en-GB" w:eastAsia="en-US" w:bidi="ar-SA"/>
    </w:rPr>
  </w:style>
  <w:style w:type="character" w:customStyle="1" w:styleId="CharChar281">
    <w:name w:val="Char Char281"/>
    <w:qFormat/>
    <w:rsid w:val="00710E7E"/>
    <w:rPr>
      <w:rFonts w:ascii="Arial" w:hAnsi="Arial"/>
      <w:sz w:val="32"/>
      <w:lang w:val="en-GB"/>
    </w:rPr>
  </w:style>
  <w:style w:type="paragraph" w:customStyle="1" w:styleId="CharChar241">
    <w:name w:val="Char Char241"/>
    <w:basedOn w:val="Normal"/>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10E7E"/>
  </w:style>
  <w:style w:type="numbering" w:customStyle="1" w:styleId="NoList7">
    <w:name w:val="No List7"/>
    <w:next w:val="NoList"/>
    <w:uiPriority w:val="99"/>
    <w:semiHidden/>
    <w:unhideWhenUsed/>
    <w:rsid w:val="00710E7E"/>
  </w:style>
  <w:style w:type="table" w:customStyle="1" w:styleId="TableGrid12">
    <w:name w:val="Table Grid1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0E7E"/>
  </w:style>
  <w:style w:type="table" w:customStyle="1" w:styleId="TableGrid111">
    <w:name w:val="Table Grid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10E7E"/>
  </w:style>
  <w:style w:type="numbering" w:customStyle="1" w:styleId="NoList32">
    <w:name w:val="No List32"/>
    <w:next w:val="NoList"/>
    <w:uiPriority w:val="99"/>
    <w:semiHidden/>
    <w:unhideWhenUsed/>
    <w:rsid w:val="00710E7E"/>
  </w:style>
  <w:style w:type="character" w:customStyle="1" w:styleId="FooterChar1">
    <w:name w:val="Footer Char1"/>
    <w:aliases w:val="footer odd Char1,footer Char1,fo Char1,pie de página Char1,页脚 Char1"/>
    <w:semiHidden/>
    <w:qFormat/>
    <w:rsid w:val="00710E7E"/>
    <w:rPr>
      <w:rFonts w:ascii="Times New Roman" w:hAnsi="Times New Roman"/>
      <w:lang w:val="en-GB"/>
    </w:rPr>
  </w:style>
  <w:style w:type="paragraph" w:customStyle="1" w:styleId="CharChar5">
    <w:name w:val="Char Char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10E7E"/>
    <w:pPr>
      <w:keepNext/>
      <w:keepLines/>
      <w:spacing w:after="0"/>
      <w:jc w:val="both"/>
    </w:pPr>
    <w:rPr>
      <w:rFonts w:ascii="Arial" w:eastAsia="SimSun" w:hAnsi="Arial"/>
      <w:sz w:val="18"/>
      <w:szCs w:val="18"/>
    </w:rPr>
  </w:style>
  <w:style w:type="character" w:styleId="HTMLSample">
    <w:name w:val="HTML Sample"/>
    <w:qFormat/>
    <w:rsid w:val="00710E7E"/>
    <w:rPr>
      <w:rFonts w:ascii="Courier New" w:eastAsia="SimSun" w:hAnsi="Courier New" w:cs="Courier New"/>
      <w:color w:val="0000FF"/>
      <w:kern w:val="2"/>
      <w:lang w:val="en-US" w:eastAsia="zh-CN" w:bidi="ar-SA"/>
    </w:rPr>
  </w:style>
  <w:style w:type="character" w:styleId="LineNumber">
    <w:name w:val="line number"/>
    <w:qFormat/>
    <w:rsid w:val="00710E7E"/>
    <w:rPr>
      <w:rFonts w:ascii="Arial" w:eastAsia="SimSun" w:hAnsi="Arial" w:cs="Arial"/>
      <w:color w:val="0000FF"/>
      <w:kern w:val="2"/>
      <w:lang w:val="en-US" w:eastAsia="zh-CN" w:bidi="ar-SA"/>
    </w:rPr>
  </w:style>
  <w:style w:type="paragraph" w:styleId="BlockText">
    <w:name w:val="Block Text"/>
    <w:basedOn w:val="Normal"/>
    <w:qFormat/>
    <w:rsid w:val="00710E7E"/>
    <w:pPr>
      <w:spacing w:after="120"/>
      <w:ind w:left="1440" w:right="1440"/>
    </w:pPr>
    <w:rPr>
      <w:rFonts w:eastAsia="MS Mincho"/>
    </w:rPr>
  </w:style>
  <w:style w:type="table" w:customStyle="1" w:styleId="TableGrid5">
    <w:name w:val="Table Grid5"/>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0E7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10E7E"/>
    <w:rPr>
      <w:rFonts w:ascii="Tahoma" w:eastAsia="MS Mincho" w:hAnsi="Tahoma" w:cs="Tahoma"/>
      <w:sz w:val="16"/>
      <w:szCs w:val="16"/>
      <w:lang w:eastAsia="ko-KR"/>
    </w:rPr>
  </w:style>
  <w:style w:type="paragraph" w:customStyle="1" w:styleId="Table0">
    <w:name w:val="Table"/>
    <w:basedOn w:val="Normal"/>
    <w:link w:val="Table1"/>
    <w:qFormat/>
    <w:rsid w:val="00710E7E"/>
    <w:pPr>
      <w:jc w:val="center"/>
    </w:pPr>
    <w:rPr>
      <w:rFonts w:ascii="Arial" w:eastAsia="SimSun" w:hAnsi="Arial" w:cs="Arial"/>
      <w:b/>
    </w:rPr>
  </w:style>
  <w:style w:type="character" w:customStyle="1" w:styleId="Table1">
    <w:name w:val="Table (文字)"/>
    <w:link w:val="Table0"/>
    <w:qFormat/>
    <w:rsid w:val="00710E7E"/>
    <w:rPr>
      <w:rFonts w:ascii="Arial" w:eastAsia="SimSun" w:hAnsi="Arial" w:cs="Arial"/>
      <w:b/>
      <w:lang w:val="en-GB" w:eastAsia="en-US"/>
    </w:rPr>
  </w:style>
  <w:style w:type="character" w:customStyle="1" w:styleId="PLChar">
    <w:name w:val="PL Char"/>
    <w:link w:val="PL"/>
    <w:qFormat/>
    <w:rsid w:val="00710E7E"/>
    <w:rPr>
      <w:rFonts w:ascii="Courier New" w:hAnsi="Courier New"/>
      <w:noProof/>
      <w:sz w:val="16"/>
      <w:lang w:val="en-GB" w:eastAsia="en-US"/>
    </w:rPr>
  </w:style>
  <w:style w:type="paragraph" w:customStyle="1" w:styleId="ColorfulList-Accent11">
    <w:name w:val="Colorful List - Accent 11"/>
    <w:basedOn w:val="Normal"/>
    <w:uiPriority w:val="34"/>
    <w:qFormat/>
    <w:rsid w:val="00710E7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10E7E"/>
    <w:rPr>
      <w:rFonts w:ascii="Times New Roman" w:eastAsia="Batang" w:hAnsi="Times New Roman"/>
      <w:lang w:val="en-GB" w:eastAsia="en-US"/>
    </w:rPr>
  </w:style>
  <w:style w:type="numbering" w:customStyle="1" w:styleId="NoList42">
    <w:name w:val="No List42"/>
    <w:next w:val="NoList"/>
    <w:uiPriority w:val="99"/>
    <w:semiHidden/>
    <w:unhideWhenUsed/>
    <w:rsid w:val="00710E7E"/>
  </w:style>
  <w:style w:type="numbering" w:customStyle="1" w:styleId="NoList51">
    <w:name w:val="No List51"/>
    <w:next w:val="NoList"/>
    <w:uiPriority w:val="99"/>
    <w:semiHidden/>
    <w:unhideWhenUsed/>
    <w:rsid w:val="00710E7E"/>
  </w:style>
  <w:style w:type="numbering" w:customStyle="1" w:styleId="NoList211">
    <w:name w:val="No List211"/>
    <w:next w:val="NoList"/>
    <w:uiPriority w:val="99"/>
    <w:semiHidden/>
    <w:unhideWhenUsed/>
    <w:rsid w:val="00710E7E"/>
  </w:style>
  <w:style w:type="numbering" w:customStyle="1" w:styleId="NoList311">
    <w:name w:val="No List311"/>
    <w:next w:val="NoList"/>
    <w:uiPriority w:val="99"/>
    <w:semiHidden/>
    <w:unhideWhenUsed/>
    <w:rsid w:val="00710E7E"/>
  </w:style>
  <w:style w:type="numbering" w:customStyle="1" w:styleId="NoList411">
    <w:name w:val="No List411"/>
    <w:next w:val="NoList"/>
    <w:uiPriority w:val="99"/>
    <w:semiHidden/>
    <w:unhideWhenUsed/>
    <w:rsid w:val="00710E7E"/>
  </w:style>
  <w:style w:type="numbering" w:customStyle="1" w:styleId="NoList61">
    <w:name w:val="No List61"/>
    <w:next w:val="NoList"/>
    <w:uiPriority w:val="99"/>
    <w:semiHidden/>
    <w:unhideWhenUsed/>
    <w:rsid w:val="00710E7E"/>
  </w:style>
  <w:style w:type="table" w:customStyle="1" w:styleId="TableGrid41">
    <w:name w:val="Table Grid4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10E7E"/>
  </w:style>
  <w:style w:type="numbering" w:customStyle="1" w:styleId="NoList1111">
    <w:name w:val="No List1111"/>
    <w:next w:val="NoList"/>
    <w:uiPriority w:val="99"/>
    <w:semiHidden/>
    <w:unhideWhenUsed/>
    <w:rsid w:val="00710E7E"/>
  </w:style>
  <w:style w:type="numbering" w:customStyle="1" w:styleId="NoList71">
    <w:name w:val="No List71"/>
    <w:next w:val="NoList"/>
    <w:uiPriority w:val="99"/>
    <w:semiHidden/>
    <w:unhideWhenUsed/>
    <w:rsid w:val="00710E7E"/>
  </w:style>
  <w:style w:type="table" w:customStyle="1" w:styleId="TableGrid121">
    <w:name w:val="Table Grid1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10E7E"/>
  </w:style>
  <w:style w:type="table" w:customStyle="1" w:styleId="TableGrid1111">
    <w:name w:val="Table Grid1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10E7E"/>
  </w:style>
  <w:style w:type="numbering" w:customStyle="1" w:styleId="NoList321">
    <w:name w:val="No List321"/>
    <w:next w:val="NoList"/>
    <w:uiPriority w:val="99"/>
    <w:semiHidden/>
    <w:unhideWhenUsed/>
    <w:rsid w:val="00710E7E"/>
  </w:style>
  <w:style w:type="paragraph" w:styleId="NoteHeading">
    <w:name w:val="Note Heading"/>
    <w:basedOn w:val="Normal"/>
    <w:next w:val="Normal"/>
    <w:link w:val="NoteHeadingChar"/>
    <w:qFormat/>
    <w:rsid w:val="00710E7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10E7E"/>
    <w:rPr>
      <w:rFonts w:ascii="Times New Roman" w:eastAsia="MS Mincho" w:hAnsi="Times New Roman"/>
      <w:lang w:val="en-GB" w:eastAsia="zh-CN"/>
    </w:rPr>
  </w:style>
  <w:style w:type="character" w:customStyle="1" w:styleId="1a">
    <w:name w:val="不明显参考1"/>
    <w:uiPriority w:val="31"/>
    <w:qFormat/>
    <w:rsid w:val="00710E7E"/>
    <w:rPr>
      <w:smallCaps/>
      <w:color w:val="5A5A5A"/>
    </w:rPr>
  </w:style>
  <w:style w:type="paragraph" w:customStyle="1" w:styleId="114">
    <w:name w:val="修订11"/>
    <w:hidden/>
    <w:semiHidden/>
    <w:qFormat/>
    <w:rsid w:val="00710E7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10E7E"/>
    <w:rPr>
      <w:rFonts w:ascii="Times New Roman" w:hAnsi="Times New Roman"/>
      <w:lang w:val="en-GB"/>
    </w:rPr>
  </w:style>
  <w:style w:type="character" w:customStyle="1" w:styleId="EXCar">
    <w:name w:val="EX Car"/>
    <w:qFormat/>
    <w:rsid w:val="00710E7E"/>
    <w:rPr>
      <w:lang w:val="en-GB" w:eastAsia="en-US"/>
    </w:rPr>
  </w:style>
  <w:style w:type="character" w:customStyle="1" w:styleId="B4Char">
    <w:name w:val="B4 Char"/>
    <w:link w:val="B4"/>
    <w:qFormat/>
    <w:rsid w:val="00710E7E"/>
    <w:rPr>
      <w:rFonts w:ascii="Times New Roman" w:hAnsi="Times New Roman"/>
      <w:lang w:val="en-GB" w:eastAsia="en-US"/>
    </w:rPr>
  </w:style>
  <w:style w:type="character" w:customStyle="1" w:styleId="1b">
    <w:name w:val="明显强调1"/>
    <w:uiPriority w:val="21"/>
    <w:qFormat/>
    <w:rsid w:val="00710E7E"/>
    <w:rPr>
      <w:b/>
      <w:bCs/>
      <w:i/>
      <w:iCs/>
      <w:color w:val="4F81BD"/>
    </w:rPr>
  </w:style>
  <w:style w:type="paragraph" w:customStyle="1" w:styleId="B6">
    <w:name w:val="B6"/>
    <w:basedOn w:val="B5"/>
    <w:link w:val="B6Char"/>
    <w:qFormat/>
    <w:rsid w:val="00710E7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10E7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10E7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10E7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10E7E"/>
    <w:rPr>
      <w:rFonts w:ascii="Times New Roman" w:hAnsi="Times New Roman"/>
      <w:color w:val="FF0000"/>
      <w:lang w:val="en-GB" w:eastAsia="en-US"/>
    </w:rPr>
  </w:style>
  <w:style w:type="character" w:customStyle="1" w:styleId="B5Char">
    <w:name w:val="B5 Char"/>
    <w:link w:val="B5"/>
    <w:qFormat/>
    <w:rsid w:val="00710E7E"/>
    <w:rPr>
      <w:rFonts w:ascii="Times New Roman" w:hAnsi="Times New Roman"/>
      <w:lang w:val="en-GB" w:eastAsia="en-US"/>
    </w:rPr>
  </w:style>
  <w:style w:type="character" w:customStyle="1" w:styleId="HeadingChar">
    <w:name w:val="Heading Char"/>
    <w:link w:val="Heading"/>
    <w:qFormat/>
    <w:rsid w:val="00710E7E"/>
    <w:rPr>
      <w:rFonts w:ascii="Arial" w:eastAsia="SimSun" w:hAnsi="Arial"/>
      <w:b/>
      <w:sz w:val="22"/>
    </w:rPr>
  </w:style>
  <w:style w:type="character" w:customStyle="1" w:styleId="B6Char">
    <w:name w:val="B6 Char"/>
    <w:link w:val="B6"/>
    <w:qFormat/>
    <w:rsid w:val="00710E7E"/>
    <w:rPr>
      <w:rFonts w:ascii="Times New Roman" w:hAnsi="Times New Roman"/>
      <w:lang w:val="en-GB" w:eastAsia="zh-CN"/>
    </w:rPr>
  </w:style>
  <w:style w:type="table" w:customStyle="1" w:styleId="TableStyle1">
    <w:name w:val="Table Style1"/>
    <w:basedOn w:val="TableNormal"/>
    <w:qFormat/>
    <w:rsid w:val="00710E7E"/>
    <w:rPr>
      <w:rFonts w:ascii="Times New Roman" w:eastAsia="MS Mincho" w:hAnsi="Times New Roman"/>
      <w:lang w:val="en-US" w:eastAsia="en-US"/>
    </w:rPr>
    <w:tblPr/>
  </w:style>
  <w:style w:type="paragraph" w:customStyle="1" w:styleId="tal1">
    <w:name w:val="tal"/>
    <w:basedOn w:val="Normal"/>
    <w:qFormat/>
    <w:rsid w:val="00710E7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710E7E"/>
    <w:rPr>
      <w:rFonts w:ascii="Times New Roman" w:eastAsia="Batang" w:hAnsi="Times New Roman"/>
      <w:lang w:val="en-GB" w:eastAsia="en-US"/>
    </w:rPr>
  </w:style>
  <w:style w:type="paragraph" w:customStyle="1" w:styleId="a7">
    <w:name w:val="変更箇所"/>
    <w:hidden/>
    <w:semiHidden/>
    <w:qFormat/>
    <w:rsid w:val="00710E7E"/>
    <w:rPr>
      <w:rFonts w:ascii="Times New Roman" w:eastAsia="MS Mincho" w:hAnsi="Times New Roman"/>
      <w:lang w:val="en-GB" w:eastAsia="en-US"/>
    </w:rPr>
  </w:style>
  <w:style w:type="paragraph" w:customStyle="1" w:styleId="NB2">
    <w:name w:val="NB2"/>
    <w:basedOn w:val="ZG"/>
    <w:qFormat/>
    <w:rsid w:val="00710E7E"/>
    <w:pPr>
      <w:framePr w:wrap="notBeside"/>
    </w:pPr>
    <w:rPr>
      <w:noProof w:val="0"/>
      <w:lang w:val="en-US" w:eastAsia="ko-KR"/>
    </w:rPr>
  </w:style>
  <w:style w:type="paragraph" w:customStyle="1" w:styleId="tableentry">
    <w:name w:val="table entry"/>
    <w:basedOn w:val="Normal"/>
    <w:qFormat/>
    <w:rsid w:val="00710E7E"/>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10E7E"/>
    <w:rPr>
      <w:rFonts w:ascii="Times New Roman" w:hAnsi="Times New Roman"/>
      <w:color w:val="FF0000"/>
      <w:lang w:val="en-GB" w:eastAsia="en-US"/>
    </w:rPr>
  </w:style>
  <w:style w:type="table" w:customStyle="1" w:styleId="TableGrid6">
    <w:name w:val="Table Grid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10E7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10E7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10E7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10E7E"/>
    <w:pPr>
      <w:jc w:val="both"/>
    </w:pPr>
    <w:rPr>
      <w:rFonts w:ascii="SimSun" w:eastAsia="SimSun" w:hAnsi="SimSun" w:cs="SimSun"/>
      <w:kern w:val="2"/>
      <w:sz w:val="21"/>
      <w:szCs w:val="21"/>
      <w:lang w:val="en-US" w:eastAsia="zh-CN"/>
    </w:rPr>
  </w:style>
  <w:style w:type="paragraph" w:customStyle="1" w:styleId="font5">
    <w:name w:val="font5"/>
    <w:basedOn w:val="Normal"/>
    <w:qFormat/>
    <w:rsid w:val="00710E7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10E7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10E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10E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10E7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10E7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10E7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10E7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10E7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10E7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10E7E"/>
  </w:style>
  <w:style w:type="table" w:customStyle="1" w:styleId="TableGrid9">
    <w:name w:val="Table Grid9"/>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10E7E"/>
    <w:rPr>
      <w:b/>
      <w:bCs/>
      <w:i/>
      <w:iCs/>
      <w:color w:val="4F81BD"/>
    </w:rPr>
  </w:style>
  <w:style w:type="table" w:customStyle="1" w:styleId="TableGrid13">
    <w:name w:val="Table Grid13"/>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10E7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10E7E"/>
    <w:rPr>
      <w:b/>
      <w:lang w:val="en-GB" w:eastAsia="en-US" w:bidi="ar-SA"/>
    </w:rPr>
  </w:style>
  <w:style w:type="table" w:customStyle="1" w:styleId="TableGrid22">
    <w:name w:val="Table Grid22"/>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10E7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10E7E"/>
    <w:rPr>
      <w:rFonts w:ascii="Courier New" w:eastAsia="MS Mincho" w:hAnsi="Courier New"/>
      <w:lang w:val="en-GB" w:eastAsia="x-none"/>
    </w:rPr>
  </w:style>
  <w:style w:type="numbering" w:customStyle="1" w:styleId="NoList13">
    <w:name w:val="No List13"/>
    <w:next w:val="NoList"/>
    <w:uiPriority w:val="99"/>
    <w:semiHidden/>
    <w:unhideWhenUsed/>
    <w:rsid w:val="00710E7E"/>
  </w:style>
  <w:style w:type="numbering" w:customStyle="1" w:styleId="NoList23">
    <w:name w:val="No List23"/>
    <w:next w:val="NoList"/>
    <w:uiPriority w:val="99"/>
    <w:semiHidden/>
    <w:unhideWhenUsed/>
    <w:rsid w:val="00710E7E"/>
  </w:style>
  <w:style w:type="table" w:customStyle="1" w:styleId="TableGrid42">
    <w:name w:val="Table Grid4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0E7E"/>
  </w:style>
  <w:style w:type="table" w:customStyle="1" w:styleId="TableGrid51">
    <w:name w:val="Table Grid5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0E7E"/>
  </w:style>
  <w:style w:type="table" w:customStyle="1" w:styleId="TableGrid61">
    <w:name w:val="Table Grid6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0E7E"/>
  </w:style>
  <w:style w:type="numbering" w:customStyle="1" w:styleId="NoList62">
    <w:name w:val="No List62"/>
    <w:next w:val="NoList"/>
    <w:uiPriority w:val="99"/>
    <w:semiHidden/>
    <w:unhideWhenUsed/>
    <w:rsid w:val="00710E7E"/>
  </w:style>
  <w:style w:type="numbering" w:customStyle="1" w:styleId="NoList72">
    <w:name w:val="No List72"/>
    <w:next w:val="NoList"/>
    <w:uiPriority w:val="99"/>
    <w:semiHidden/>
    <w:unhideWhenUsed/>
    <w:rsid w:val="00710E7E"/>
  </w:style>
  <w:style w:type="numbering" w:customStyle="1" w:styleId="NoList81">
    <w:name w:val="No List81"/>
    <w:next w:val="NoList"/>
    <w:uiPriority w:val="99"/>
    <w:semiHidden/>
    <w:unhideWhenUsed/>
    <w:rsid w:val="00710E7E"/>
  </w:style>
  <w:style w:type="table" w:customStyle="1" w:styleId="TableGrid71">
    <w:name w:val="Table Grid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10E7E"/>
  </w:style>
  <w:style w:type="table" w:customStyle="1" w:styleId="TableGrid81">
    <w:name w:val="Table Grid81"/>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0E7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10E7E"/>
  </w:style>
  <w:style w:type="numbering" w:customStyle="1" w:styleId="NoList212">
    <w:name w:val="No List212"/>
    <w:next w:val="NoList"/>
    <w:uiPriority w:val="99"/>
    <w:semiHidden/>
    <w:unhideWhenUsed/>
    <w:rsid w:val="00710E7E"/>
  </w:style>
  <w:style w:type="table" w:customStyle="1" w:styleId="TableGrid411">
    <w:name w:val="Table Grid41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0E7E"/>
  </w:style>
  <w:style w:type="numbering" w:customStyle="1" w:styleId="NoList412">
    <w:name w:val="No List412"/>
    <w:next w:val="NoList"/>
    <w:uiPriority w:val="99"/>
    <w:semiHidden/>
    <w:unhideWhenUsed/>
    <w:rsid w:val="00710E7E"/>
  </w:style>
  <w:style w:type="numbering" w:customStyle="1" w:styleId="NoList511">
    <w:name w:val="No List511"/>
    <w:next w:val="NoList"/>
    <w:uiPriority w:val="99"/>
    <w:semiHidden/>
    <w:unhideWhenUsed/>
    <w:rsid w:val="00710E7E"/>
  </w:style>
  <w:style w:type="numbering" w:customStyle="1" w:styleId="NoList611">
    <w:name w:val="No List611"/>
    <w:next w:val="NoList"/>
    <w:uiPriority w:val="99"/>
    <w:semiHidden/>
    <w:unhideWhenUsed/>
    <w:rsid w:val="00710E7E"/>
  </w:style>
  <w:style w:type="numbering" w:customStyle="1" w:styleId="NoList711">
    <w:name w:val="No List711"/>
    <w:next w:val="NoList"/>
    <w:uiPriority w:val="99"/>
    <w:semiHidden/>
    <w:unhideWhenUsed/>
    <w:rsid w:val="00710E7E"/>
  </w:style>
  <w:style w:type="numbering" w:customStyle="1" w:styleId="NoList811">
    <w:name w:val="No List811"/>
    <w:next w:val="NoList"/>
    <w:uiPriority w:val="99"/>
    <w:semiHidden/>
    <w:unhideWhenUsed/>
    <w:rsid w:val="00710E7E"/>
  </w:style>
  <w:style w:type="numbering" w:customStyle="1" w:styleId="NoList91">
    <w:name w:val="No List91"/>
    <w:next w:val="NoList"/>
    <w:uiPriority w:val="99"/>
    <w:semiHidden/>
    <w:unhideWhenUsed/>
    <w:rsid w:val="00710E7E"/>
  </w:style>
  <w:style w:type="table" w:customStyle="1" w:styleId="TableGrid76">
    <w:name w:val="Table Grid76"/>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10E7E"/>
  </w:style>
  <w:style w:type="paragraph" w:customStyle="1" w:styleId="Figuretitle0">
    <w:name w:val="Figure_title"/>
    <w:basedOn w:val="Normal"/>
    <w:next w:val="Normal"/>
    <w:qFormat/>
    <w:rsid w:val="00710E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10E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10E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10E7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10E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10E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10E7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10E7E"/>
    <w:pPr>
      <w:suppressAutoHyphens/>
      <w:autoSpaceDN w:val="0"/>
      <w:spacing w:after="0"/>
      <w:jc w:val="both"/>
    </w:pPr>
    <w:rPr>
      <w:rFonts w:eastAsia="Batang"/>
    </w:rPr>
  </w:style>
  <w:style w:type="numbering" w:customStyle="1" w:styleId="LFO19">
    <w:name w:val="LFO19"/>
    <w:basedOn w:val="NoList"/>
    <w:rsid w:val="00710E7E"/>
    <w:pPr>
      <w:numPr>
        <w:numId w:val="16"/>
      </w:numPr>
    </w:pPr>
  </w:style>
  <w:style w:type="paragraph" w:customStyle="1" w:styleId="enumlev3">
    <w:name w:val="enumlev3"/>
    <w:basedOn w:val="enumlev2"/>
    <w:qFormat/>
    <w:rsid w:val="00710E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10E7E"/>
  </w:style>
  <w:style w:type="paragraph" w:customStyle="1" w:styleId="Heading">
    <w:name w:val="Heading"/>
    <w:next w:val="Normal"/>
    <w:link w:val="HeadingChar"/>
    <w:qFormat/>
    <w:rsid w:val="00710E7E"/>
    <w:pPr>
      <w:spacing w:before="360"/>
      <w:ind w:left="2552"/>
    </w:pPr>
    <w:rPr>
      <w:rFonts w:ascii="Arial" w:eastAsia="SimSun" w:hAnsi="Arial"/>
      <w:b/>
      <w:sz w:val="22"/>
    </w:rPr>
  </w:style>
  <w:style w:type="paragraph" w:customStyle="1" w:styleId="tah0">
    <w:name w:val="tah"/>
    <w:basedOn w:val="Normal"/>
    <w:qFormat/>
    <w:rsid w:val="00710E7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10E7E"/>
  </w:style>
  <w:style w:type="paragraph" w:customStyle="1" w:styleId="TdocHeader2">
    <w:name w:val="Tdoc_Header_2"/>
    <w:basedOn w:val="Normal"/>
    <w:qFormat/>
    <w:rsid w:val="00710E7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10E7E"/>
  </w:style>
  <w:style w:type="numbering" w:customStyle="1" w:styleId="LFO191">
    <w:name w:val="LFO191"/>
    <w:basedOn w:val="NoList"/>
    <w:rsid w:val="00710E7E"/>
  </w:style>
  <w:style w:type="table" w:customStyle="1" w:styleId="TableGrid122">
    <w:name w:val="Table Grid1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10E7E"/>
  </w:style>
  <w:style w:type="numbering" w:customStyle="1" w:styleId="NoList1112">
    <w:name w:val="No List1112"/>
    <w:next w:val="NoList"/>
    <w:uiPriority w:val="99"/>
    <w:semiHidden/>
    <w:unhideWhenUsed/>
    <w:rsid w:val="00710E7E"/>
  </w:style>
  <w:style w:type="table" w:customStyle="1" w:styleId="TableGrid221">
    <w:name w:val="Table Grid221"/>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10E7E"/>
    <w:pPr>
      <w:keepNext/>
      <w:keepLines/>
      <w:spacing w:after="0"/>
      <w:ind w:left="851" w:hanging="851"/>
    </w:pPr>
    <w:rPr>
      <w:rFonts w:ascii="Arial" w:eastAsiaTheme="minorEastAsia" w:hAnsi="Arial"/>
      <w:sz w:val="18"/>
    </w:rPr>
  </w:style>
  <w:style w:type="numbering" w:customStyle="1" w:styleId="122">
    <w:name w:val="无列表12"/>
    <w:next w:val="NoList"/>
    <w:semiHidden/>
    <w:rsid w:val="00710E7E"/>
  </w:style>
  <w:style w:type="numbering" w:customStyle="1" w:styleId="123">
    <w:name w:val="リストなし12"/>
    <w:next w:val="NoList"/>
    <w:uiPriority w:val="99"/>
    <w:semiHidden/>
    <w:unhideWhenUsed/>
    <w:rsid w:val="00710E7E"/>
  </w:style>
  <w:style w:type="numbering" w:customStyle="1" w:styleId="1120">
    <w:name w:val="无列表112"/>
    <w:next w:val="NoList"/>
    <w:semiHidden/>
    <w:rsid w:val="00710E7E"/>
  </w:style>
  <w:style w:type="numbering" w:customStyle="1" w:styleId="1111">
    <w:name w:val="リストなし111"/>
    <w:next w:val="NoList"/>
    <w:uiPriority w:val="99"/>
    <w:semiHidden/>
    <w:unhideWhenUsed/>
    <w:rsid w:val="00710E7E"/>
  </w:style>
  <w:style w:type="numbering" w:customStyle="1" w:styleId="NoList222">
    <w:name w:val="No List222"/>
    <w:next w:val="NoList"/>
    <w:uiPriority w:val="99"/>
    <w:semiHidden/>
    <w:unhideWhenUsed/>
    <w:rsid w:val="00710E7E"/>
  </w:style>
  <w:style w:type="numbering" w:customStyle="1" w:styleId="NoList322">
    <w:name w:val="No List322"/>
    <w:next w:val="NoList"/>
    <w:uiPriority w:val="99"/>
    <w:semiHidden/>
    <w:unhideWhenUsed/>
    <w:rsid w:val="00710E7E"/>
  </w:style>
  <w:style w:type="numbering" w:customStyle="1" w:styleId="NoList421">
    <w:name w:val="No List421"/>
    <w:next w:val="NoList"/>
    <w:uiPriority w:val="99"/>
    <w:semiHidden/>
    <w:unhideWhenUsed/>
    <w:rsid w:val="00710E7E"/>
  </w:style>
  <w:style w:type="numbering" w:customStyle="1" w:styleId="NoList2111">
    <w:name w:val="No List2111"/>
    <w:next w:val="NoList"/>
    <w:uiPriority w:val="99"/>
    <w:semiHidden/>
    <w:unhideWhenUsed/>
    <w:rsid w:val="00710E7E"/>
  </w:style>
  <w:style w:type="numbering" w:customStyle="1" w:styleId="NoList3111">
    <w:name w:val="No List3111"/>
    <w:next w:val="NoList"/>
    <w:uiPriority w:val="99"/>
    <w:semiHidden/>
    <w:unhideWhenUsed/>
    <w:rsid w:val="00710E7E"/>
  </w:style>
  <w:style w:type="numbering" w:customStyle="1" w:styleId="NoList4111">
    <w:name w:val="No List4111"/>
    <w:next w:val="NoList"/>
    <w:uiPriority w:val="99"/>
    <w:semiHidden/>
    <w:unhideWhenUsed/>
    <w:rsid w:val="00710E7E"/>
  </w:style>
  <w:style w:type="numbering" w:customStyle="1" w:styleId="11110">
    <w:name w:val="无列表1111"/>
    <w:next w:val="NoList"/>
    <w:semiHidden/>
    <w:rsid w:val="00710E7E"/>
  </w:style>
  <w:style w:type="numbering" w:customStyle="1" w:styleId="NoList11111">
    <w:name w:val="No List11111"/>
    <w:next w:val="NoList"/>
    <w:uiPriority w:val="99"/>
    <w:semiHidden/>
    <w:unhideWhenUsed/>
    <w:rsid w:val="00710E7E"/>
  </w:style>
  <w:style w:type="numbering" w:customStyle="1" w:styleId="NoList1211">
    <w:name w:val="No List1211"/>
    <w:next w:val="NoList"/>
    <w:uiPriority w:val="99"/>
    <w:semiHidden/>
    <w:unhideWhenUsed/>
    <w:rsid w:val="00710E7E"/>
  </w:style>
  <w:style w:type="numbering" w:customStyle="1" w:styleId="NoList2211">
    <w:name w:val="No List2211"/>
    <w:next w:val="NoList"/>
    <w:uiPriority w:val="99"/>
    <w:semiHidden/>
    <w:unhideWhenUsed/>
    <w:rsid w:val="00710E7E"/>
  </w:style>
  <w:style w:type="numbering" w:customStyle="1" w:styleId="NoList3211">
    <w:name w:val="No List3211"/>
    <w:next w:val="NoList"/>
    <w:uiPriority w:val="99"/>
    <w:semiHidden/>
    <w:unhideWhenUsed/>
    <w:rsid w:val="00710E7E"/>
  </w:style>
  <w:style w:type="character" w:customStyle="1" w:styleId="UnresolvedMention3">
    <w:name w:val="Unresolved Mention3"/>
    <w:basedOn w:val="DefaultParagraphFont"/>
    <w:uiPriority w:val="99"/>
    <w:unhideWhenUsed/>
    <w:qFormat/>
    <w:rsid w:val="00710E7E"/>
    <w:rPr>
      <w:color w:val="605E5C"/>
      <w:shd w:val="clear" w:color="auto" w:fill="E1DFDD"/>
    </w:rPr>
  </w:style>
  <w:style w:type="numbering" w:customStyle="1" w:styleId="NoList14">
    <w:name w:val="No List14"/>
    <w:next w:val="NoList"/>
    <w:uiPriority w:val="99"/>
    <w:semiHidden/>
    <w:unhideWhenUsed/>
    <w:rsid w:val="00710E7E"/>
  </w:style>
  <w:style w:type="table" w:customStyle="1" w:styleId="TableGrid10">
    <w:name w:val="Table Grid1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10E7E"/>
  </w:style>
  <w:style w:type="numbering" w:customStyle="1" w:styleId="NoList24">
    <w:name w:val="No List24"/>
    <w:next w:val="NoList"/>
    <w:uiPriority w:val="99"/>
    <w:semiHidden/>
    <w:unhideWhenUsed/>
    <w:rsid w:val="00710E7E"/>
  </w:style>
  <w:style w:type="table" w:customStyle="1" w:styleId="TableGrid43">
    <w:name w:val="Table Grid4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10E7E"/>
  </w:style>
  <w:style w:type="table" w:customStyle="1" w:styleId="TableGrid52">
    <w:name w:val="Table Grid52"/>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0E7E"/>
  </w:style>
  <w:style w:type="table" w:customStyle="1" w:styleId="TableGrid62">
    <w:name w:val="Table Grid6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0E7E"/>
  </w:style>
  <w:style w:type="numbering" w:customStyle="1" w:styleId="NoList63">
    <w:name w:val="No List63"/>
    <w:next w:val="NoList"/>
    <w:uiPriority w:val="99"/>
    <w:semiHidden/>
    <w:unhideWhenUsed/>
    <w:rsid w:val="00710E7E"/>
  </w:style>
  <w:style w:type="numbering" w:customStyle="1" w:styleId="NoList73">
    <w:name w:val="No List73"/>
    <w:next w:val="NoList"/>
    <w:uiPriority w:val="99"/>
    <w:semiHidden/>
    <w:unhideWhenUsed/>
    <w:rsid w:val="00710E7E"/>
  </w:style>
  <w:style w:type="numbering" w:customStyle="1" w:styleId="NoList82">
    <w:name w:val="No List82"/>
    <w:next w:val="NoList"/>
    <w:uiPriority w:val="99"/>
    <w:semiHidden/>
    <w:unhideWhenUsed/>
    <w:rsid w:val="00710E7E"/>
  </w:style>
  <w:style w:type="numbering" w:customStyle="1" w:styleId="NoList92">
    <w:name w:val="No List92"/>
    <w:next w:val="NoList"/>
    <w:uiPriority w:val="99"/>
    <w:semiHidden/>
    <w:unhideWhenUsed/>
    <w:rsid w:val="00710E7E"/>
  </w:style>
  <w:style w:type="table" w:customStyle="1" w:styleId="TableGrid82">
    <w:name w:val="Table Grid8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0E7E"/>
  </w:style>
  <w:style w:type="numbering" w:customStyle="1" w:styleId="NoList213">
    <w:name w:val="No List213"/>
    <w:next w:val="NoList"/>
    <w:uiPriority w:val="99"/>
    <w:semiHidden/>
    <w:unhideWhenUsed/>
    <w:rsid w:val="00710E7E"/>
  </w:style>
  <w:style w:type="table" w:customStyle="1" w:styleId="TableGrid412">
    <w:name w:val="Table Grid41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10E7E"/>
  </w:style>
  <w:style w:type="numbering" w:customStyle="1" w:styleId="NoList413">
    <w:name w:val="No List413"/>
    <w:next w:val="NoList"/>
    <w:uiPriority w:val="99"/>
    <w:semiHidden/>
    <w:unhideWhenUsed/>
    <w:rsid w:val="00710E7E"/>
  </w:style>
  <w:style w:type="numbering" w:customStyle="1" w:styleId="NoList512">
    <w:name w:val="No List512"/>
    <w:next w:val="NoList"/>
    <w:uiPriority w:val="99"/>
    <w:semiHidden/>
    <w:unhideWhenUsed/>
    <w:rsid w:val="00710E7E"/>
  </w:style>
  <w:style w:type="numbering" w:customStyle="1" w:styleId="NoList612">
    <w:name w:val="No List612"/>
    <w:next w:val="NoList"/>
    <w:uiPriority w:val="99"/>
    <w:semiHidden/>
    <w:unhideWhenUsed/>
    <w:rsid w:val="00710E7E"/>
  </w:style>
  <w:style w:type="numbering" w:customStyle="1" w:styleId="NoList712">
    <w:name w:val="No List712"/>
    <w:next w:val="NoList"/>
    <w:uiPriority w:val="99"/>
    <w:semiHidden/>
    <w:unhideWhenUsed/>
    <w:rsid w:val="00710E7E"/>
  </w:style>
  <w:style w:type="numbering" w:customStyle="1" w:styleId="NoList812">
    <w:name w:val="No List812"/>
    <w:next w:val="NoList"/>
    <w:uiPriority w:val="99"/>
    <w:semiHidden/>
    <w:unhideWhenUsed/>
    <w:rsid w:val="00710E7E"/>
  </w:style>
  <w:style w:type="numbering" w:customStyle="1" w:styleId="NoList911">
    <w:name w:val="No List911"/>
    <w:next w:val="NoList"/>
    <w:uiPriority w:val="99"/>
    <w:semiHidden/>
    <w:unhideWhenUsed/>
    <w:rsid w:val="00710E7E"/>
  </w:style>
  <w:style w:type="numbering" w:customStyle="1" w:styleId="LFO192">
    <w:name w:val="LFO192"/>
    <w:basedOn w:val="NoList"/>
    <w:rsid w:val="00710E7E"/>
  </w:style>
  <w:style w:type="numbering" w:customStyle="1" w:styleId="NoList101">
    <w:name w:val="No List101"/>
    <w:next w:val="NoList"/>
    <w:uiPriority w:val="99"/>
    <w:semiHidden/>
    <w:unhideWhenUsed/>
    <w:rsid w:val="00710E7E"/>
  </w:style>
  <w:style w:type="numbering" w:customStyle="1" w:styleId="LFO1911">
    <w:name w:val="LFO1911"/>
    <w:basedOn w:val="NoList"/>
    <w:rsid w:val="00710E7E"/>
  </w:style>
  <w:style w:type="table" w:customStyle="1" w:styleId="TableGrid123">
    <w:name w:val="Table Grid1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10E7E"/>
  </w:style>
  <w:style w:type="numbering" w:customStyle="1" w:styleId="NoList1113">
    <w:name w:val="No List1113"/>
    <w:next w:val="NoList"/>
    <w:uiPriority w:val="99"/>
    <w:semiHidden/>
    <w:unhideWhenUsed/>
    <w:rsid w:val="00710E7E"/>
  </w:style>
  <w:style w:type="table" w:customStyle="1" w:styleId="TableGrid222">
    <w:name w:val="Table Grid222"/>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10E7E"/>
  </w:style>
  <w:style w:type="numbering" w:customStyle="1" w:styleId="131">
    <w:name w:val="リストなし13"/>
    <w:next w:val="NoList"/>
    <w:uiPriority w:val="99"/>
    <w:semiHidden/>
    <w:unhideWhenUsed/>
    <w:rsid w:val="00710E7E"/>
  </w:style>
  <w:style w:type="numbering" w:customStyle="1" w:styleId="1130">
    <w:name w:val="无列表113"/>
    <w:next w:val="NoList"/>
    <w:semiHidden/>
    <w:rsid w:val="00710E7E"/>
  </w:style>
  <w:style w:type="numbering" w:customStyle="1" w:styleId="1121">
    <w:name w:val="リストなし112"/>
    <w:next w:val="NoList"/>
    <w:uiPriority w:val="99"/>
    <w:semiHidden/>
    <w:unhideWhenUsed/>
    <w:rsid w:val="00710E7E"/>
  </w:style>
  <w:style w:type="numbering" w:customStyle="1" w:styleId="NoList223">
    <w:name w:val="No List223"/>
    <w:next w:val="NoList"/>
    <w:uiPriority w:val="99"/>
    <w:semiHidden/>
    <w:unhideWhenUsed/>
    <w:rsid w:val="00710E7E"/>
  </w:style>
  <w:style w:type="numbering" w:customStyle="1" w:styleId="NoList323">
    <w:name w:val="No List323"/>
    <w:next w:val="NoList"/>
    <w:uiPriority w:val="99"/>
    <w:semiHidden/>
    <w:unhideWhenUsed/>
    <w:rsid w:val="00710E7E"/>
  </w:style>
  <w:style w:type="numbering" w:customStyle="1" w:styleId="NoList422">
    <w:name w:val="No List422"/>
    <w:next w:val="NoList"/>
    <w:uiPriority w:val="99"/>
    <w:semiHidden/>
    <w:unhideWhenUsed/>
    <w:rsid w:val="00710E7E"/>
  </w:style>
  <w:style w:type="numbering" w:customStyle="1" w:styleId="NoList2112">
    <w:name w:val="No List2112"/>
    <w:next w:val="NoList"/>
    <w:uiPriority w:val="99"/>
    <w:semiHidden/>
    <w:unhideWhenUsed/>
    <w:rsid w:val="00710E7E"/>
  </w:style>
  <w:style w:type="numbering" w:customStyle="1" w:styleId="NoList3112">
    <w:name w:val="No List3112"/>
    <w:next w:val="NoList"/>
    <w:uiPriority w:val="99"/>
    <w:semiHidden/>
    <w:unhideWhenUsed/>
    <w:rsid w:val="00710E7E"/>
  </w:style>
  <w:style w:type="numbering" w:customStyle="1" w:styleId="NoList4112">
    <w:name w:val="No List4112"/>
    <w:next w:val="NoList"/>
    <w:uiPriority w:val="99"/>
    <w:semiHidden/>
    <w:unhideWhenUsed/>
    <w:rsid w:val="00710E7E"/>
  </w:style>
  <w:style w:type="numbering" w:customStyle="1" w:styleId="1112">
    <w:name w:val="无列表1112"/>
    <w:next w:val="NoList"/>
    <w:semiHidden/>
    <w:rsid w:val="00710E7E"/>
  </w:style>
  <w:style w:type="numbering" w:customStyle="1" w:styleId="NoList11112">
    <w:name w:val="No List11112"/>
    <w:next w:val="NoList"/>
    <w:uiPriority w:val="99"/>
    <w:semiHidden/>
    <w:unhideWhenUsed/>
    <w:rsid w:val="00710E7E"/>
  </w:style>
  <w:style w:type="numbering" w:customStyle="1" w:styleId="NoList1212">
    <w:name w:val="No List1212"/>
    <w:next w:val="NoList"/>
    <w:uiPriority w:val="99"/>
    <w:semiHidden/>
    <w:unhideWhenUsed/>
    <w:rsid w:val="00710E7E"/>
  </w:style>
  <w:style w:type="numbering" w:customStyle="1" w:styleId="NoList2212">
    <w:name w:val="No List2212"/>
    <w:next w:val="NoList"/>
    <w:uiPriority w:val="99"/>
    <w:semiHidden/>
    <w:unhideWhenUsed/>
    <w:rsid w:val="00710E7E"/>
  </w:style>
  <w:style w:type="numbering" w:customStyle="1" w:styleId="NoList3212">
    <w:name w:val="No List3212"/>
    <w:next w:val="NoList"/>
    <w:uiPriority w:val="99"/>
    <w:semiHidden/>
    <w:unhideWhenUsed/>
    <w:rsid w:val="00710E7E"/>
  </w:style>
  <w:style w:type="numbering" w:customStyle="1" w:styleId="NoList16">
    <w:name w:val="No List16"/>
    <w:next w:val="NoList"/>
    <w:uiPriority w:val="99"/>
    <w:semiHidden/>
    <w:unhideWhenUsed/>
    <w:rsid w:val="00710E7E"/>
  </w:style>
  <w:style w:type="table" w:customStyle="1" w:styleId="TableGrid15">
    <w:name w:val="Table Grid15"/>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10E7E"/>
  </w:style>
  <w:style w:type="numbering" w:customStyle="1" w:styleId="NoList25">
    <w:name w:val="No List25"/>
    <w:next w:val="NoList"/>
    <w:uiPriority w:val="99"/>
    <w:semiHidden/>
    <w:unhideWhenUsed/>
    <w:rsid w:val="00710E7E"/>
  </w:style>
  <w:style w:type="table" w:customStyle="1" w:styleId="TableGrid44">
    <w:name w:val="Table Grid4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10E7E"/>
  </w:style>
  <w:style w:type="table" w:customStyle="1" w:styleId="TableGrid53">
    <w:name w:val="Table Grid53"/>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0E7E"/>
  </w:style>
  <w:style w:type="table" w:customStyle="1" w:styleId="TableGrid63">
    <w:name w:val="Table Grid6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10E7E"/>
  </w:style>
  <w:style w:type="numbering" w:customStyle="1" w:styleId="NoList64">
    <w:name w:val="No List64"/>
    <w:next w:val="NoList"/>
    <w:uiPriority w:val="99"/>
    <w:semiHidden/>
    <w:unhideWhenUsed/>
    <w:rsid w:val="00710E7E"/>
  </w:style>
  <w:style w:type="numbering" w:customStyle="1" w:styleId="NoList74">
    <w:name w:val="No List74"/>
    <w:next w:val="NoList"/>
    <w:uiPriority w:val="99"/>
    <w:semiHidden/>
    <w:unhideWhenUsed/>
    <w:rsid w:val="00710E7E"/>
  </w:style>
  <w:style w:type="numbering" w:customStyle="1" w:styleId="NoList83">
    <w:name w:val="No List83"/>
    <w:next w:val="NoList"/>
    <w:uiPriority w:val="99"/>
    <w:semiHidden/>
    <w:unhideWhenUsed/>
    <w:rsid w:val="00710E7E"/>
  </w:style>
  <w:style w:type="numbering" w:customStyle="1" w:styleId="NoList93">
    <w:name w:val="No List93"/>
    <w:next w:val="NoList"/>
    <w:uiPriority w:val="99"/>
    <w:semiHidden/>
    <w:unhideWhenUsed/>
    <w:rsid w:val="00710E7E"/>
  </w:style>
  <w:style w:type="table" w:customStyle="1" w:styleId="TableGrid83">
    <w:name w:val="Table Grid8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10E7E"/>
  </w:style>
  <w:style w:type="numbering" w:customStyle="1" w:styleId="NoList214">
    <w:name w:val="No List214"/>
    <w:next w:val="NoList"/>
    <w:uiPriority w:val="99"/>
    <w:semiHidden/>
    <w:unhideWhenUsed/>
    <w:rsid w:val="00710E7E"/>
  </w:style>
  <w:style w:type="table" w:customStyle="1" w:styleId="TableGrid413">
    <w:name w:val="Table Grid4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10E7E"/>
  </w:style>
  <w:style w:type="numbering" w:customStyle="1" w:styleId="NoList414">
    <w:name w:val="No List414"/>
    <w:next w:val="NoList"/>
    <w:uiPriority w:val="99"/>
    <w:semiHidden/>
    <w:unhideWhenUsed/>
    <w:rsid w:val="00710E7E"/>
  </w:style>
  <w:style w:type="numbering" w:customStyle="1" w:styleId="NoList513">
    <w:name w:val="No List513"/>
    <w:next w:val="NoList"/>
    <w:uiPriority w:val="99"/>
    <w:semiHidden/>
    <w:unhideWhenUsed/>
    <w:rsid w:val="00710E7E"/>
  </w:style>
  <w:style w:type="numbering" w:customStyle="1" w:styleId="NoList613">
    <w:name w:val="No List613"/>
    <w:next w:val="NoList"/>
    <w:uiPriority w:val="99"/>
    <w:semiHidden/>
    <w:unhideWhenUsed/>
    <w:rsid w:val="00710E7E"/>
  </w:style>
  <w:style w:type="numbering" w:customStyle="1" w:styleId="NoList713">
    <w:name w:val="No List713"/>
    <w:next w:val="NoList"/>
    <w:uiPriority w:val="99"/>
    <w:semiHidden/>
    <w:unhideWhenUsed/>
    <w:rsid w:val="00710E7E"/>
  </w:style>
  <w:style w:type="numbering" w:customStyle="1" w:styleId="NoList813">
    <w:name w:val="No List813"/>
    <w:next w:val="NoList"/>
    <w:uiPriority w:val="99"/>
    <w:semiHidden/>
    <w:unhideWhenUsed/>
    <w:rsid w:val="00710E7E"/>
  </w:style>
  <w:style w:type="numbering" w:customStyle="1" w:styleId="NoList912">
    <w:name w:val="No List912"/>
    <w:next w:val="NoList"/>
    <w:uiPriority w:val="99"/>
    <w:semiHidden/>
    <w:unhideWhenUsed/>
    <w:rsid w:val="00710E7E"/>
  </w:style>
  <w:style w:type="numbering" w:customStyle="1" w:styleId="LFO193">
    <w:name w:val="LFO193"/>
    <w:basedOn w:val="NoList"/>
    <w:rsid w:val="00710E7E"/>
  </w:style>
  <w:style w:type="numbering" w:customStyle="1" w:styleId="NoList102">
    <w:name w:val="No List102"/>
    <w:next w:val="NoList"/>
    <w:uiPriority w:val="99"/>
    <w:semiHidden/>
    <w:unhideWhenUsed/>
    <w:rsid w:val="00710E7E"/>
  </w:style>
  <w:style w:type="numbering" w:customStyle="1" w:styleId="LFO1912">
    <w:name w:val="LFO1912"/>
    <w:basedOn w:val="NoList"/>
    <w:rsid w:val="00710E7E"/>
  </w:style>
  <w:style w:type="table" w:customStyle="1" w:styleId="TableGrid124">
    <w:name w:val="Table Grid1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10E7E"/>
  </w:style>
  <w:style w:type="numbering" w:customStyle="1" w:styleId="NoList1114">
    <w:name w:val="No List1114"/>
    <w:next w:val="NoList"/>
    <w:uiPriority w:val="99"/>
    <w:semiHidden/>
    <w:unhideWhenUsed/>
    <w:rsid w:val="00710E7E"/>
  </w:style>
  <w:style w:type="table" w:customStyle="1" w:styleId="TableGrid223">
    <w:name w:val="Table Grid223"/>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10E7E"/>
  </w:style>
  <w:style w:type="numbering" w:customStyle="1" w:styleId="141">
    <w:name w:val="リストなし14"/>
    <w:next w:val="NoList"/>
    <w:uiPriority w:val="99"/>
    <w:semiHidden/>
    <w:unhideWhenUsed/>
    <w:rsid w:val="00710E7E"/>
  </w:style>
  <w:style w:type="numbering" w:customStyle="1" w:styleId="1140">
    <w:name w:val="无列表114"/>
    <w:next w:val="NoList"/>
    <w:semiHidden/>
    <w:rsid w:val="00710E7E"/>
  </w:style>
  <w:style w:type="numbering" w:customStyle="1" w:styleId="1131">
    <w:name w:val="リストなし113"/>
    <w:next w:val="NoList"/>
    <w:uiPriority w:val="99"/>
    <w:semiHidden/>
    <w:unhideWhenUsed/>
    <w:rsid w:val="00710E7E"/>
  </w:style>
  <w:style w:type="numbering" w:customStyle="1" w:styleId="NoList224">
    <w:name w:val="No List224"/>
    <w:next w:val="NoList"/>
    <w:uiPriority w:val="99"/>
    <w:semiHidden/>
    <w:unhideWhenUsed/>
    <w:rsid w:val="00710E7E"/>
  </w:style>
  <w:style w:type="numbering" w:customStyle="1" w:styleId="NoList324">
    <w:name w:val="No List324"/>
    <w:next w:val="NoList"/>
    <w:uiPriority w:val="99"/>
    <w:semiHidden/>
    <w:unhideWhenUsed/>
    <w:rsid w:val="00710E7E"/>
  </w:style>
  <w:style w:type="numbering" w:customStyle="1" w:styleId="NoList423">
    <w:name w:val="No List423"/>
    <w:next w:val="NoList"/>
    <w:uiPriority w:val="99"/>
    <w:semiHidden/>
    <w:unhideWhenUsed/>
    <w:rsid w:val="00710E7E"/>
  </w:style>
  <w:style w:type="numbering" w:customStyle="1" w:styleId="NoList2113">
    <w:name w:val="No List2113"/>
    <w:next w:val="NoList"/>
    <w:uiPriority w:val="99"/>
    <w:semiHidden/>
    <w:unhideWhenUsed/>
    <w:rsid w:val="00710E7E"/>
  </w:style>
  <w:style w:type="numbering" w:customStyle="1" w:styleId="NoList3113">
    <w:name w:val="No List3113"/>
    <w:next w:val="NoList"/>
    <w:uiPriority w:val="99"/>
    <w:semiHidden/>
    <w:unhideWhenUsed/>
    <w:rsid w:val="00710E7E"/>
  </w:style>
  <w:style w:type="numbering" w:customStyle="1" w:styleId="NoList4113">
    <w:name w:val="No List4113"/>
    <w:next w:val="NoList"/>
    <w:uiPriority w:val="99"/>
    <w:semiHidden/>
    <w:unhideWhenUsed/>
    <w:rsid w:val="00710E7E"/>
  </w:style>
  <w:style w:type="numbering" w:customStyle="1" w:styleId="1113">
    <w:name w:val="无列表1113"/>
    <w:next w:val="NoList"/>
    <w:semiHidden/>
    <w:rsid w:val="00710E7E"/>
  </w:style>
  <w:style w:type="numbering" w:customStyle="1" w:styleId="NoList11113">
    <w:name w:val="No List11113"/>
    <w:next w:val="NoList"/>
    <w:uiPriority w:val="99"/>
    <w:semiHidden/>
    <w:unhideWhenUsed/>
    <w:rsid w:val="00710E7E"/>
  </w:style>
  <w:style w:type="numbering" w:customStyle="1" w:styleId="NoList1213">
    <w:name w:val="No List1213"/>
    <w:next w:val="NoList"/>
    <w:uiPriority w:val="99"/>
    <w:semiHidden/>
    <w:unhideWhenUsed/>
    <w:rsid w:val="00710E7E"/>
  </w:style>
  <w:style w:type="numbering" w:customStyle="1" w:styleId="NoList2213">
    <w:name w:val="No List2213"/>
    <w:next w:val="NoList"/>
    <w:uiPriority w:val="99"/>
    <w:semiHidden/>
    <w:unhideWhenUsed/>
    <w:rsid w:val="00710E7E"/>
  </w:style>
  <w:style w:type="numbering" w:customStyle="1" w:styleId="NoList3213">
    <w:name w:val="No List3213"/>
    <w:next w:val="NoList"/>
    <w:uiPriority w:val="99"/>
    <w:semiHidden/>
    <w:unhideWhenUsed/>
    <w:rsid w:val="00710E7E"/>
  </w:style>
  <w:style w:type="table" w:customStyle="1" w:styleId="1d">
    <w:name w:val="网格型1"/>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10E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10E7E"/>
    <w:rPr>
      <w:smallCaps/>
      <w:color w:val="5A5A5A"/>
    </w:rPr>
  </w:style>
  <w:style w:type="paragraph" w:customStyle="1" w:styleId="Style90">
    <w:name w:val="_Style 90"/>
    <w:uiPriority w:val="99"/>
    <w:semiHidden/>
    <w:qFormat/>
    <w:rsid w:val="00710E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10E7E"/>
    <w:rPr>
      <w:smallCaps/>
      <w:color w:val="5A5A5A"/>
    </w:rPr>
  </w:style>
  <w:style w:type="character" w:styleId="HTMLCode">
    <w:name w:val="HTML Code"/>
    <w:unhideWhenUsed/>
    <w:qFormat/>
    <w:rsid w:val="00710E7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10E7E"/>
    <w:pPr>
      <w:keepNext/>
      <w:spacing w:after="0"/>
      <w:jc w:val="center"/>
    </w:pPr>
    <w:rPr>
      <w:rFonts w:ascii="Arial" w:eastAsia="Calibri" w:hAnsi="Arial" w:cs="Arial"/>
      <w:lang w:val="fi-FI" w:eastAsia="fi-FI"/>
    </w:rPr>
  </w:style>
  <w:style w:type="paragraph" w:customStyle="1" w:styleId="tah00">
    <w:name w:val="tah0"/>
    <w:basedOn w:val="Normal"/>
    <w:qFormat/>
    <w:rsid w:val="00710E7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10E7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10E7E"/>
    <w:rPr>
      <w:rFonts w:ascii="Arial" w:hAnsi="Arial" w:cs="Arial" w:hint="default"/>
      <w:color w:val="000000"/>
      <w:sz w:val="18"/>
      <w:szCs w:val="18"/>
      <w:u w:val="none"/>
      <w:vertAlign w:val="superscript"/>
    </w:rPr>
  </w:style>
  <w:style w:type="character" w:customStyle="1" w:styleId="font31">
    <w:name w:val="font31"/>
    <w:basedOn w:val="DefaultParagraphFont"/>
    <w:qFormat/>
    <w:rsid w:val="00710E7E"/>
    <w:rPr>
      <w:rFonts w:ascii="Arial" w:hAnsi="Arial" w:cs="Arial" w:hint="default"/>
      <w:color w:val="000000"/>
      <w:sz w:val="18"/>
      <w:szCs w:val="18"/>
      <w:u w:val="none"/>
    </w:rPr>
  </w:style>
  <w:style w:type="character" w:customStyle="1" w:styleId="font21">
    <w:name w:val="font21"/>
    <w:basedOn w:val="DefaultParagraphFont"/>
    <w:qFormat/>
    <w:rsid w:val="00710E7E"/>
    <w:rPr>
      <w:rFonts w:ascii="Arial" w:hAnsi="Arial" w:cs="Arial" w:hint="default"/>
      <w:color w:val="000000"/>
      <w:sz w:val="18"/>
      <w:szCs w:val="18"/>
      <w:u w:val="none"/>
    </w:rPr>
  </w:style>
  <w:style w:type="paragraph" w:styleId="MacroText">
    <w:name w:val="macro"/>
    <w:link w:val="MacroTextChar"/>
    <w:uiPriority w:val="99"/>
    <w:unhideWhenUsed/>
    <w:qFormat/>
    <w:rsid w:val="00710E7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10E7E"/>
    <w:rPr>
      <w:rFonts w:ascii="Courier New" w:eastAsia="SimSun" w:hAnsi="Courier New"/>
      <w:kern w:val="2"/>
      <w:sz w:val="24"/>
      <w:lang w:val="en-US" w:eastAsia="zh-CN"/>
    </w:rPr>
  </w:style>
  <w:style w:type="paragraph" w:styleId="Index8">
    <w:name w:val="index 8"/>
    <w:basedOn w:val="Normal"/>
    <w:next w:val="Normal"/>
    <w:uiPriority w:val="99"/>
    <w:unhideWhenUsed/>
    <w:qFormat/>
    <w:rsid w:val="00710E7E"/>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710E7E"/>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710E7E"/>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710E7E"/>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710E7E"/>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710E7E"/>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710E7E"/>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10E7E"/>
    <w:rPr>
      <w:rFonts w:ascii="Times New Roman" w:eastAsia="Batang" w:hAnsi="Times New Roman"/>
      <w:lang w:val="en-GB" w:eastAsia="en-US"/>
    </w:rPr>
  </w:style>
  <w:style w:type="character" w:customStyle="1" w:styleId="23">
    <w:name w:val="明显强调2"/>
    <w:uiPriority w:val="21"/>
    <w:qFormat/>
    <w:rsid w:val="00710E7E"/>
    <w:rPr>
      <w:b/>
      <w:bCs/>
      <w:i/>
      <w:iCs/>
      <w:color w:val="4F81BD"/>
    </w:rPr>
  </w:style>
  <w:style w:type="table" w:customStyle="1" w:styleId="24">
    <w:name w:val="网格型2"/>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10E7E"/>
    <w:rPr>
      <w:lang w:val="en-GB" w:eastAsia="en-US"/>
    </w:rPr>
  </w:style>
  <w:style w:type="character" w:customStyle="1" w:styleId="Style115">
    <w:name w:val="_Style 115"/>
    <w:uiPriority w:val="31"/>
    <w:qFormat/>
    <w:rsid w:val="00710E7E"/>
    <w:rPr>
      <w:smallCaps/>
      <w:color w:val="5A5A5A"/>
    </w:rPr>
  </w:style>
  <w:style w:type="table" w:customStyle="1" w:styleId="115">
    <w:name w:val="网格型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0E7E"/>
    <w:rPr>
      <w:rFonts w:ascii="Times New Roman" w:eastAsia="MS Mincho" w:hAnsi="Times New Roman"/>
      <w:lang w:val="en-US" w:eastAsia="zh-CN"/>
    </w:rPr>
    <w:tblPr/>
  </w:style>
  <w:style w:type="table" w:customStyle="1" w:styleId="TableGrid54">
    <w:name w:val="Table Grid54"/>
    <w:basedOn w:val="TableNormal"/>
    <w:uiPriority w:val="39"/>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0E7E"/>
    <w:rPr>
      <w:rFonts w:ascii="Times New Roman" w:eastAsia="MS Mincho" w:hAnsi="Times New Roman"/>
      <w:lang w:val="en-US" w:eastAsia="zh-CN"/>
    </w:rPr>
    <w:tblPr/>
  </w:style>
  <w:style w:type="table" w:customStyle="1" w:styleId="TableGrid511">
    <w:name w:val="Table Grid5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10E7E"/>
    <w:rPr>
      <w:rFonts w:ascii="Times New Roman" w:eastAsia="Batang" w:hAnsi="Times New Roman"/>
      <w:lang w:val="en-GB" w:eastAsia="en-US"/>
    </w:rPr>
  </w:style>
  <w:style w:type="paragraph" w:customStyle="1" w:styleId="Style91">
    <w:name w:val="_Style 91"/>
    <w:uiPriority w:val="99"/>
    <w:semiHidden/>
    <w:qFormat/>
    <w:rsid w:val="00710E7E"/>
    <w:pPr>
      <w:spacing w:after="160" w:line="259" w:lineRule="auto"/>
    </w:pPr>
    <w:rPr>
      <w:lang w:val="en-GB" w:eastAsia="en-US"/>
    </w:rPr>
  </w:style>
  <w:style w:type="character" w:customStyle="1" w:styleId="Style104">
    <w:name w:val="_Style 104"/>
    <w:uiPriority w:val="31"/>
    <w:qFormat/>
    <w:rsid w:val="00710E7E"/>
    <w:rPr>
      <w:smallCaps/>
      <w:color w:val="5A5A5A"/>
    </w:rPr>
  </w:style>
  <w:style w:type="table" w:customStyle="1" w:styleId="TableGrid91">
    <w:name w:val="Table Grid9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10E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10E7E"/>
    <w:pPr>
      <w:spacing w:after="160" w:line="259" w:lineRule="auto"/>
    </w:pPr>
    <w:rPr>
      <w:rFonts w:ascii="Times New Roman" w:eastAsia="MS Mincho" w:hAnsi="Times New Roman"/>
      <w:lang w:val="en-GB" w:eastAsia="en-US"/>
    </w:rPr>
  </w:style>
  <w:style w:type="paragraph" w:customStyle="1" w:styleId="1e">
    <w:name w:val="変更箇所1"/>
    <w:semiHidden/>
    <w:qFormat/>
    <w:rsid w:val="00710E7E"/>
    <w:pPr>
      <w:autoSpaceDN w:val="0"/>
    </w:pPr>
    <w:rPr>
      <w:rFonts w:ascii="Times New Roman" w:eastAsia="MS Mincho" w:hAnsi="Times New Roman"/>
      <w:lang w:val="en-GB" w:eastAsia="en-US"/>
    </w:rPr>
  </w:style>
  <w:style w:type="paragraph" w:customStyle="1" w:styleId="25">
    <w:name w:val="変更箇所2"/>
    <w:semiHidden/>
    <w:qFormat/>
    <w:rsid w:val="00710E7E"/>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10E7E"/>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710E7E"/>
    <w:rPr>
      <w:rFonts w:ascii="Times New Roman" w:eastAsia="MS Mincho" w:hAnsi="Times New Roman"/>
      <w:lang w:val="it-IT" w:eastAsia="en-GB"/>
    </w:rPr>
  </w:style>
  <w:style w:type="character" w:customStyle="1" w:styleId="Char3">
    <w:name w:val="参考资料列表 Char"/>
    <w:link w:val="a8"/>
    <w:qFormat/>
    <w:locked/>
    <w:rsid w:val="00710E7E"/>
    <w:rPr>
      <w:rFonts w:ascii="Calibri" w:eastAsia="SimSun" w:hAnsi="Calibri"/>
      <w:kern w:val="2"/>
      <w:sz w:val="21"/>
    </w:rPr>
  </w:style>
  <w:style w:type="paragraph" w:customStyle="1" w:styleId="a8">
    <w:name w:val="参考资料列表"/>
    <w:basedOn w:val="List"/>
    <w:link w:val="Char3"/>
    <w:qFormat/>
    <w:rsid w:val="00710E7E"/>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10E7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710E7E"/>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710E7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10E7E"/>
    <w:rPr>
      <w:rFonts w:ascii="Arial" w:eastAsia="MS Mincho" w:hAnsi="Arial"/>
      <w:kern w:val="2"/>
      <w:szCs w:val="24"/>
    </w:rPr>
  </w:style>
  <w:style w:type="paragraph" w:customStyle="1" w:styleId="Doc-text2">
    <w:name w:val="Doc-text2"/>
    <w:basedOn w:val="Normal"/>
    <w:link w:val="Doc-text2Char"/>
    <w:qFormat/>
    <w:rsid w:val="00710E7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10E7E"/>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10E7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710E7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10E7E"/>
    <w:rPr>
      <w:rFonts w:ascii="Calibri" w:eastAsia="MS Mincho" w:hAnsi="Calibri"/>
      <w:kern w:val="2"/>
      <w:szCs w:val="24"/>
      <w:lang w:val="en-US" w:eastAsia="en-GB"/>
    </w:rPr>
  </w:style>
  <w:style w:type="paragraph" w:customStyle="1" w:styleId="1">
    <w:name w:val="样式 标题 1 + 小三"/>
    <w:basedOn w:val="Heading1"/>
    <w:uiPriority w:val="99"/>
    <w:qFormat/>
    <w:rsid w:val="00710E7E"/>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710E7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10E7E"/>
    <w:pPr>
      <w:spacing w:before="120" w:after="120"/>
    </w:pPr>
    <w:rPr>
      <w:rFonts w:ascii="Book Antiqua" w:hAnsi="Book Antiqua"/>
      <w:b/>
    </w:rPr>
  </w:style>
  <w:style w:type="paragraph" w:customStyle="1" w:styleId="abstract">
    <w:name w:val="abstract"/>
    <w:basedOn w:val="Normal"/>
    <w:next w:val="Normal"/>
    <w:uiPriority w:val="99"/>
    <w:qFormat/>
    <w:rsid w:val="00710E7E"/>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710E7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710E7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10E7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10E7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10E7E"/>
  </w:style>
  <w:style w:type="paragraph" w:customStyle="1" w:styleId="2ChapterXXStatementh22Header2l2Level2Headhea">
    <w:name w:val="样式 标题 2Chapter X.X. Statementh22Header 2l2Level 2 Headhea..."/>
    <w:basedOn w:val="Heading2"/>
    <w:uiPriority w:val="99"/>
    <w:qFormat/>
    <w:rsid w:val="00710E7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10E7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710E7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10E7E"/>
    <w:rPr>
      <w:rFonts w:ascii="Calibri" w:eastAsia="SimSun" w:hAnsi="Calibri"/>
      <w:b/>
      <w:kern w:val="2"/>
      <w:sz w:val="24"/>
      <w:u w:val="single"/>
      <w:lang w:eastAsia="ko-KR"/>
    </w:rPr>
  </w:style>
  <w:style w:type="paragraph" w:customStyle="1" w:styleId="TJ">
    <w:name w:val="TJ"/>
    <w:basedOn w:val="Normal"/>
    <w:link w:val="TJChar"/>
    <w:qFormat/>
    <w:rsid w:val="00710E7E"/>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10E7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10E7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710E7E"/>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710E7E"/>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10E7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710E7E"/>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10E7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10E7E"/>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710E7E"/>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710E7E"/>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10E7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10E7E"/>
    <w:rPr>
      <w:rFonts w:ascii="Arial" w:hAnsi="Arial" w:cs="Arial" w:hint="default"/>
      <w:sz w:val="36"/>
      <w:lang w:val="en-GB" w:eastAsia="en-US" w:bidi="ar-SA"/>
    </w:rPr>
  </w:style>
  <w:style w:type="character" w:customStyle="1" w:styleId="font41">
    <w:name w:val="font41"/>
    <w:basedOn w:val="DefaultParagraphFont"/>
    <w:qFormat/>
    <w:rsid w:val="00710E7E"/>
    <w:rPr>
      <w:rFonts w:ascii="Arial" w:hAnsi="Arial" w:cs="Arial" w:hint="default"/>
      <w:color w:val="000000"/>
      <w:sz w:val="18"/>
      <w:szCs w:val="18"/>
      <w:u w:val="none"/>
    </w:rPr>
  </w:style>
  <w:style w:type="table" w:customStyle="1" w:styleId="26">
    <w:name w:val="古典型 26"/>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10E7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10E7E"/>
    <w:rPr>
      <w:smallCaps/>
      <w:color w:val="C0504D"/>
      <w:u w:val="single"/>
    </w:rPr>
  </w:style>
  <w:style w:type="table" w:customStyle="1" w:styleId="417">
    <w:name w:val="无格式表格 4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10E7E"/>
  </w:style>
  <w:style w:type="character" w:customStyle="1" w:styleId="B1Car">
    <w:name w:val="B1+ Car"/>
    <w:link w:val="B1"/>
    <w:qFormat/>
    <w:locked/>
    <w:rsid w:val="00710E7E"/>
    <w:rPr>
      <w:rFonts w:ascii="Times New Roman" w:eastAsia="MS Mincho" w:hAnsi="Times New Roman"/>
      <w:lang w:val="en-GB" w:eastAsia="en-GB"/>
    </w:rPr>
  </w:style>
  <w:style w:type="paragraph" w:customStyle="1" w:styleId="TOCHeading1">
    <w:name w:val="TOC Heading1"/>
    <w:basedOn w:val="Heading1"/>
    <w:next w:val="Normal"/>
    <w:uiPriority w:val="39"/>
    <w:qFormat/>
    <w:rsid w:val="00710E7E"/>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10E7E"/>
    <w:pPr>
      <w:spacing w:after="160" w:line="256" w:lineRule="auto"/>
    </w:pPr>
    <w:rPr>
      <w:rFonts w:ascii="Times New Roman" w:eastAsia="MS Mincho" w:hAnsi="Times New Roman"/>
      <w:lang w:val="en-GB" w:eastAsia="en-US"/>
    </w:rPr>
  </w:style>
  <w:style w:type="paragraph" w:customStyle="1" w:styleId="125">
    <w:name w:val="修订12"/>
    <w:semiHidden/>
    <w:qFormat/>
    <w:rsid w:val="00710E7E"/>
    <w:rPr>
      <w:rFonts w:ascii="Times New Roman" w:eastAsia="Batang" w:hAnsi="Times New Roman"/>
      <w:lang w:val="en-GB" w:eastAsia="en-US"/>
    </w:rPr>
  </w:style>
  <w:style w:type="character" w:customStyle="1" w:styleId="FigureTitleChar">
    <w:name w:val="Figure Title Char"/>
    <w:qFormat/>
    <w:rsid w:val="00710E7E"/>
    <w:rPr>
      <w:rFonts w:ascii="Arial" w:hAnsi="Arial" w:cs="Arial" w:hint="default"/>
      <w:lang w:val="en-GB" w:eastAsia="en-US" w:bidi="ar-SA"/>
    </w:rPr>
  </w:style>
  <w:style w:type="character" w:customStyle="1" w:styleId="p1">
    <w:name w:val="p1"/>
    <w:qFormat/>
    <w:rsid w:val="00710E7E"/>
  </w:style>
  <w:style w:type="character" w:customStyle="1" w:styleId="e-031">
    <w:name w:val="e-031"/>
    <w:qFormat/>
    <w:rsid w:val="00710E7E"/>
    <w:rPr>
      <w:i/>
      <w:iCs/>
    </w:rPr>
  </w:style>
  <w:style w:type="character" w:customStyle="1" w:styleId="hps">
    <w:name w:val="hps"/>
    <w:qFormat/>
    <w:rsid w:val="00710E7E"/>
  </w:style>
  <w:style w:type="character" w:customStyle="1" w:styleId="IntenseEmphasis1">
    <w:name w:val="Intense Emphasis1"/>
    <w:basedOn w:val="DefaultParagraphFont"/>
    <w:uiPriority w:val="21"/>
    <w:qFormat/>
    <w:rsid w:val="00710E7E"/>
    <w:rPr>
      <w:b/>
      <w:bCs/>
      <w:i/>
      <w:iCs/>
      <w:color w:val="4F81BD"/>
    </w:rPr>
  </w:style>
  <w:style w:type="character" w:customStyle="1" w:styleId="EditorsNoteChar1">
    <w:name w:val="Editor's Note Char1"/>
    <w:qFormat/>
    <w:rsid w:val="00710E7E"/>
    <w:rPr>
      <w:rFonts w:ascii="Times New Roman" w:hAnsi="Times New Roman" w:cs="Times New Roman" w:hint="default"/>
      <w:color w:val="FF0000"/>
      <w:lang w:val="en-GB" w:eastAsia="en-US"/>
    </w:rPr>
  </w:style>
  <w:style w:type="character" w:customStyle="1" w:styleId="TAHChar">
    <w:name w:val="TAH Char"/>
    <w:qFormat/>
    <w:locked/>
    <w:rsid w:val="00710E7E"/>
    <w:rPr>
      <w:rFonts w:ascii="Arial" w:hAnsi="Arial" w:cs="Arial" w:hint="default"/>
      <w:b/>
      <w:bCs w:val="0"/>
      <w:sz w:val="18"/>
      <w:lang w:val="en-GB"/>
    </w:rPr>
  </w:style>
  <w:style w:type="character" w:customStyle="1" w:styleId="IntenseEmphasis2">
    <w:name w:val="Intense Emphasis2"/>
    <w:uiPriority w:val="21"/>
    <w:qFormat/>
    <w:rsid w:val="00710E7E"/>
    <w:rPr>
      <w:b/>
      <w:bCs/>
      <w:i/>
      <w:iCs/>
      <w:color w:val="4F81BD"/>
    </w:rPr>
  </w:style>
  <w:style w:type="character" w:customStyle="1" w:styleId="normaltextrun">
    <w:name w:val="normaltextrun"/>
    <w:basedOn w:val="DefaultParagraphFont"/>
    <w:qFormat/>
    <w:rsid w:val="00710E7E"/>
  </w:style>
  <w:style w:type="character" w:customStyle="1" w:styleId="search-word-mail">
    <w:name w:val="search-word-mail"/>
    <w:qFormat/>
    <w:rsid w:val="00710E7E"/>
  </w:style>
  <w:style w:type="character" w:customStyle="1" w:styleId="word">
    <w:name w:val="word"/>
    <w:basedOn w:val="DefaultParagraphFont"/>
    <w:qFormat/>
    <w:rsid w:val="00710E7E"/>
  </w:style>
  <w:style w:type="character" w:customStyle="1" w:styleId="1f">
    <w:name w:val="未处理的提及1"/>
    <w:basedOn w:val="DefaultParagraphFont"/>
    <w:uiPriority w:val="99"/>
    <w:qFormat/>
    <w:rsid w:val="00710E7E"/>
    <w:rPr>
      <w:color w:val="605E5C"/>
      <w:shd w:val="clear" w:color="auto" w:fill="E1DFDD"/>
    </w:rPr>
  </w:style>
  <w:style w:type="character" w:customStyle="1" w:styleId="ad">
    <w:name w:val="首标题"/>
    <w:qFormat/>
    <w:rsid w:val="00710E7E"/>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710E7E"/>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10E7E"/>
    <w:rPr>
      <w:color w:val="605E5C"/>
      <w:shd w:val="clear" w:color="auto" w:fill="E1DFDD"/>
    </w:rPr>
  </w:style>
  <w:style w:type="table" w:customStyle="1" w:styleId="280">
    <w:name w:val="古典型 28"/>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10E7E"/>
  </w:style>
  <w:style w:type="table" w:customStyle="1" w:styleId="8">
    <w:name w:val="网格型8"/>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0E7E"/>
    <w:rPr>
      <w:rFonts w:ascii="Times New Roman" w:eastAsia="MS Mincho" w:hAnsi="Times New Roman"/>
      <w:lang w:val="en-US" w:eastAsia="en-US"/>
    </w:rPr>
    <w:tblPr/>
  </w:style>
  <w:style w:type="table" w:customStyle="1" w:styleId="TableGrid65">
    <w:name w:val="Table Grid65"/>
    <w:basedOn w:val="TableNormal"/>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0E7E"/>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10E7E"/>
  </w:style>
  <w:style w:type="table" w:customStyle="1" w:styleId="TableGrid107">
    <w:name w:val="Table Grid10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10E7E"/>
  </w:style>
  <w:style w:type="numbering" w:customStyle="1" w:styleId="LFO19111">
    <w:name w:val="LFO19111"/>
    <w:basedOn w:val="NoList"/>
    <w:rsid w:val="00710E7E"/>
  </w:style>
  <w:style w:type="table" w:customStyle="1" w:styleId="TableGrid1232">
    <w:name w:val="Table Grid123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10E7E"/>
    <w:rPr>
      <w:rFonts w:ascii="Times New Roman" w:eastAsia="MS Mincho" w:hAnsi="Times New Roman"/>
      <w:lang w:val="en-US" w:eastAsia="zh-CN"/>
    </w:rPr>
    <w:tblPr/>
  </w:style>
  <w:style w:type="table" w:customStyle="1" w:styleId="TableGrid541">
    <w:name w:val="Table Grid54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10E7E"/>
    <w:rPr>
      <w:rFonts w:ascii="Times New Roman" w:eastAsia="MS Mincho" w:hAnsi="Times New Roman"/>
      <w:lang w:val="en-US" w:eastAsia="zh-CN"/>
    </w:rPr>
    <w:tblPr/>
  </w:style>
  <w:style w:type="table" w:customStyle="1" w:styleId="TableGrid5111">
    <w:name w:val="Table Grid5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10E7E"/>
    <w:rPr>
      <w:smallCaps/>
      <w:color w:val="5A5A5A"/>
    </w:rPr>
  </w:style>
  <w:style w:type="paragraph" w:customStyle="1" w:styleId="TOC11">
    <w:name w:val="TOC 标题1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710E7E"/>
  </w:style>
  <w:style w:type="numbering" w:customStyle="1" w:styleId="152">
    <w:name w:val="リストなし15"/>
    <w:next w:val="NoList"/>
    <w:uiPriority w:val="99"/>
    <w:semiHidden/>
    <w:unhideWhenUsed/>
    <w:rsid w:val="00710E7E"/>
  </w:style>
  <w:style w:type="numbering" w:customStyle="1" w:styleId="NoList18">
    <w:name w:val="No List18"/>
    <w:next w:val="NoList"/>
    <w:uiPriority w:val="99"/>
    <w:semiHidden/>
    <w:unhideWhenUsed/>
    <w:rsid w:val="00710E7E"/>
  </w:style>
  <w:style w:type="numbering" w:customStyle="1" w:styleId="1150">
    <w:name w:val="无列表115"/>
    <w:next w:val="NoList"/>
    <w:semiHidden/>
    <w:rsid w:val="00710E7E"/>
  </w:style>
  <w:style w:type="numbering" w:customStyle="1" w:styleId="1141">
    <w:name w:val="リストなし114"/>
    <w:next w:val="NoList"/>
    <w:uiPriority w:val="99"/>
    <w:semiHidden/>
    <w:unhideWhenUsed/>
    <w:rsid w:val="00710E7E"/>
  </w:style>
  <w:style w:type="numbering" w:customStyle="1" w:styleId="NoList26">
    <w:name w:val="No List26"/>
    <w:next w:val="NoList"/>
    <w:uiPriority w:val="99"/>
    <w:semiHidden/>
    <w:unhideWhenUsed/>
    <w:rsid w:val="00710E7E"/>
  </w:style>
  <w:style w:type="numbering" w:customStyle="1" w:styleId="NoList36">
    <w:name w:val="No List36"/>
    <w:next w:val="NoList"/>
    <w:uiPriority w:val="99"/>
    <w:semiHidden/>
    <w:unhideWhenUsed/>
    <w:rsid w:val="00710E7E"/>
  </w:style>
  <w:style w:type="numbering" w:customStyle="1" w:styleId="NoList115">
    <w:name w:val="No List115"/>
    <w:next w:val="NoList"/>
    <w:uiPriority w:val="99"/>
    <w:semiHidden/>
    <w:unhideWhenUsed/>
    <w:rsid w:val="00710E7E"/>
  </w:style>
  <w:style w:type="numbering" w:customStyle="1" w:styleId="NoList46">
    <w:name w:val="No List46"/>
    <w:next w:val="NoList"/>
    <w:uiPriority w:val="99"/>
    <w:semiHidden/>
    <w:unhideWhenUsed/>
    <w:rsid w:val="00710E7E"/>
  </w:style>
  <w:style w:type="numbering" w:customStyle="1" w:styleId="NoList55">
    <w:name w:val="No List55"/>
    <w:next w:val="NoList"/>
    <w:uiPriority w:val="99"/>
    <w:semiHidden/>
    <w:unhideWhenUsed/>
    <w:rsid w:val="00710E7E"/>
  </w:style>
  <w:style w:type="numbering" w:customStyle="1" w:styleId="NoList1115">
    <w:name w:val="No List1115"/>
    <w:next w:val="NoList"/>
    <w:uiPriority w:val="99"/>
    <w:semiHidden/>
    <w:unhideWhenUsed/>
    <w:rsid w:val="00710E7E"/>
  </w:style>
  <w:style w:type="numbering" w:customStyle="1" w:styleId="NoList215">
    <w:name w:val="No List215"/>
    <w:next w:val="NoList"/>
    <w:uiPriority w:val="99"/>
    <w:semiHidden/>
    <w:unhideWhenUsed/>
    <w:rsid w:val="00710E7E"/>
  </w:style>
  <w:style w:type="numbering" w:customStyle="1" w:styleId="NoList315">
    <w:name w:val="No List315"/>
    <w:next w:val="NoList"/>
    <w:uiPriority w:val="99"/>
    <w:semiHidden/>
    <w:unhideWhenUsed/>
    <w:rsid w:val="00710E7E"/>
  </w:style>
  <w:style w:type="numbering" w:customStyle="1" w:styleId="NoList415">
    <w:name w:val="No List415"/>
    <w:next w:val="NoList"/>
    <w:uiPriority w:val="99"/>
    <w:semiHidden/>
    <w:unhideWhenUsed/>
    <w:rsid w:val="00710E7E"/>
  </w:style>
  <w:style w:type="numbering" w:customStyle="1" w:styleId="NoList65">
    <w:name w:val="No List65"/>
    <w:next w:val="NoList"/>
    <w:uiPriority w:val="99"/>
    <w:semiHidden/>
    <w:unhideWhenUsed/>
    <w:rsid w:val="00710E7E"/>
  </w:style>
  <w:style w:type="numbering" w:customStyle="1" w:styleId="NoList75">
    <w:name w:val="No List75"/>
    <w:next w:val="NoList"/>
    <w:uiPriority w:val="99"/>
    <w:semiHidden/>
    <w:unhideWhenUsed/>
    <w:rsid w:val="00710E7E"/>
  </w:style>
  <w:style w:type="numbering" w:customStyle="1" w:styleId="NoList125">
    <w:name w:val="No List125"/>
    <w:next w:val="NoList"/>
    <w:uiPriority w:val="99"/>
    <w:semiHidden/>
    <w:unhideWhenUsed/>
    <w:rsid w:val="00710E7E"/>
  </w:style>
  <w:style w:type="numbering" w:customStyle="1" w:styleId="NoList225">
    <w:name w:val="No List225"/>
    <w:next w:val="NoList"/>
    <w:uiPriority w:val="99"/>
    <w:semiHidden/>
    <w:unhideWhenUsed/>
    <w:rsid w:val="00710E7E"/>
  </w:style>
  <w:style w:type="numbering" w:customStyle="1" w:styleId="NoList325">
    <w:name w:val="No List325"/>
    <w:next w:val="NoList"/>
    <w:uiPriority w:val="99"/>
    <w:semiHidden/>
    <w:unhideWhenUsed/>
    <w:rsid w:val="00710E7E"/>
  </w:style>
  <w:style w:type="numbering" w:customStyle="1" w:styleId="NoList424">
    <w:name w:val="No List424"/>
    <w:next w:val="NoList"/>
    <w:uiPriority w:val="99"/>
    <w:semiHidden/>
    <w:unhideWhenUsed/>
    <w:rsid w:val="00710E7E"/>
  </w:style>
  <w:style w:type="numbering" w:customStyle="1" w:styleId="NoList514">
    <w:name w:val="No List514"/>
    <w:next w:val="NoList"/>
    <w:uiPriority w:val="99"/>
    <w:semiHidden/>
    <w:unhideWhenUsed/>
    <w:rsid w:val="00710E7E"/>
  </w:style>
  <w:style w:type="numbering" w:customStyle="1" w:styleId="NoList2114">
    <w:name w:val="No List2114"/>
    <w:next w:val="NoList"/>
    <w:uiPriority w:val="99"/>
    <w:semiHidden/>
    <w:unhideWhenUsed/>
    <w:rsid w:val="00710E7E"/>
  </w:style>
  <w:style w:type="numbering" w:customStyle="1" w:styleId="NoList3114">
    <w:name w:val="No List3114"/>
    <w:next w:val="NoList"/>
    <w:uiPriority w:val="99"/>
    <w:semiHidden/>
    <w:unhideWhenUsed/>
    <w:rsid w:val="00710E7E"/>
  </w:style>
  <w:style w:type="numbering" w:customStyle="1" w:styleId="NoList4114">
    <w:name w:val="No List4114"/>
    <w:next w:val="NoList"/>
    <w:uiPriority w:val="99"/>
    <w:semiHidden/>
    <w:unhideWhenUsed/>
    <w:rsid w:val="00710E7E"/>
  </w:style>
  <w:style w:type="numbering" w:customStyle="1" w:styleId="NoList614">
    <w:name w:val="No List614"/>
    <w:next w:val="NoList"/>
    <w:uiPriority w:val="99"/>
    <w:semiHidden/>
    <w:unhideWhenUsed/>
    <w:rsid w:val="00710E7E"/>
  </w:style>
  <w:style w:type="numbering" w:customStyle="1" w:styleId="11140">
    <w:name w:val="无列表1114"/>
    <w:next w:val="NoList"/>
    <w:semiHidden/>
    <w:rsid w:val="00710E7E"/>
  </w:style>
  <w:style w:type="numbering" w:customStyle="1" w:styleId="NoList11114">
    <w:name w:val="No List11114"/>
    <w:next w:val="NoList"/>
    <w:uiPriority w:val="99"/>
    <w:semiHidden/>
    <w:unhideWhenUsed/>
    <w:rsid w:val="00710E7E"/>
  </w:style>
  <w:style w:type="numbering" w:customStyle="1" w:styleId="NoList714">
    <w:name w:val="No List714"/>
    <w:next w:val="NoList"/>
    <w:uiPriority w:val="99"/>
    <w:semiHidden/>
    <w:unhideWhenUsed/>
    <w:rsid w:val="00710E7E"/>
  </w:style>
  <w:style w:type="numbering" w:customStyle="1" w:styleId="NoList1214">
    <w:name w:val="No List1214"/>
    <w:next w:val="NoList"/>
    <w:uiPriority w:val="99"/>
    <w:semiHidden/>
    <w:unhideWhenUsed/>
    <w:rsid w:val="00710E7E"/>
  </w:style>
  <w:style w:type="numbering" w:customStyle="1" w:styleId="NoList2214">
    <w:name w:val="No List2214"/>
    <w:next w:val="NoList"/>
    <w:uiPriority w:val="99"/>
    <w:semiHidden/>
    <w:unhideWhenUsed/>
    <w:rsid w:val="00710E7E"/>
  </w:style>
  <w:style w:type="numbering" w:customStyle="1" w:styleId="NoList3214">
    <w:name w:val="No List3214"/>
    <w:next w:val="NoList"/>
    <w:uiPriority w:val="99"/>
    <w:semiHidden/>
    <w:unhideWhenUsed/>
    <w:rsid w:val="00710E7E"/>
  </w:style>
  <w:style w:type="numbering" w:customStyle="1" w:styleId="NoList84">
    <w:name w:val="No List84"/>
    <w:next w:val="NoList"/>
    <w:uiPriority w:val="99"/>
    <w:semiHidden/>
    <w:unhideWhenUsed/>
    <w:rsid w:val="00710E7E"/>
  </w:style>
  <w:style w:type="numbering" w:customStyle="1" w:styleId="NoList94">
    <w:name w:val="No List94"/>
    <w:next w:val="NoList"/>
    <w:uiPriority w:val="99"/>
    <w:semiHidden/>
    <w:unhideWhenUsed/>
    <w:rsid w:val="00710E7E"/>
  </w:style>
  <w:style w:type="numbering" w:customStyle="1" w:styleId="NoList814">
    <w:name w:val="No List814"/>
    <w:next w:val="NoList"/>
    <w:uiPriority w:val="99"/>
    <w:semiHidden/>
    <w:unhideWhenUsed/>
    <w:rsid w:val="00710E7E"/>
  </w:style>
  <w:style w:type="numbering" w:customStyle="1" w:styleId="NoList913">
    <w:name w:val="No List913"/>
    <w:next w:val="NoList"/>
    <w:uiPriority w:val="99"/>
    <w:semiHidden/>
    <w:unhideWhenUsed/>
    <w:rsid w:val="00710E7E"/>
  </w:style>
  <w:style w:type="numbering" w:customStyle="1" w:styleId="LFO194">
    <w:name w:val="LFO194"/>
    <w:basedOn w:val="NoList"/>
    <w:rsid w:val="00710E7E"/>
  </w:style>
  <w:style w:type="numbering" w:customStyle="1" w:styleId="NoList103">
    <w:name w:val="No List103"/>
    <w:next w:val="NoList"/>
    <w:uiPriority w:val="99"/>
    <w:semiHidden/>
    <w:unhideWhenUsed/>
    <w:rsid w:val="00710E7E"/>
  </w:style>
  <w:style w:type="numbering" w:customStyle="1" w:styleId="LFO1913">
    <w:name w:val="LFO1913"/>
    <w:basedOn w:val="NoList"/>
    <w:rsid w:val="00710E7E"/>
  </w:style>
  <w:style w:type="numbering" w:customStyle="1" w:styleId="1211">
    <w:name w:val="无列表121"/>
    <w:next w:val="NoList"/>
    <w:semiHidden/>
    <w:rsid w:val="00710E7E"/>
  </w:style>
  <w:style w:type="numbering" w:customStyle="1" w:styleId="1212">
    <w:name w:val="リストなし121"/>
    <w:next w:val="NoList"/>
    <w:uiPriority w:val="99"/>
    <w:semiHidden/>
    <w:unhideWhenUsed/>
    <w:rsid w:val="00710E7E"/>
  </w:style>
  <w:style w:type="numbering" w:customStyle="1" w:styleId="11112">
    <w:name w:val="リストなし1111"/>
    <w:next w:val="NoList"/>
    <w:uiPriority w:val="99"/>
    <w:semiHidden/>
    <w:unhideWhenUsed/>
    <w:rsid w:val="00710E7E"/>
  </w:style>
  <w:style w:type="numbering" w:customStyle="1" w:styleId="NoList131">
    <w:name w:val="No List131"/>
    <w:next w:val="NoList"/>
    <w:uiPriority w:val="99"/>
    <w:semiHidden/>
    <w:unhideWhenUsed/>
    <w:rsid w:val="00710E7E"/>
  </w:style>
  <w:style w:type="numbering" w:customStyle="1" w:styleId="NoList231">
    <w:name w:val="No List231"/>
    <w:next w:val="NoList"/>
    <w:uiPriority w:val="99"/>
    <w:semiHidden/>
    <w:unhideWhenUsed/>
    <w:rsid w:val="00710E7E"/>
  </w:style>
  <w:style w:type="numbering" w:customStyle="1" w:styleId="NoList331">
    <w:name w:val="No List331"/>
    <w:next w:val="NoList"/>
    <w:uiPriority w:val="99"/>
    <w:semiHidden/>
    <w:unhideWhenUsed/>
    <w:rsid w:val="00710E7E"/>
  </w:style>
  <w:style w:type="numbering" w:customStyle="1" w:styleId="NoList431">
    <w:name w:val="No List431"/>
    <w:next w:val="NoList"/>
    <w:uiPriority w:val="99"/>
    <w:semiHidden/>
    <w:unhideWhenUsed/>
    <w:rsid w:val="00710E7E"/>
  </w:style>
  <w:style w:type="numbering" w:customStyle="1" w:styleId="NoList521">
    <w:name w:val="No List521"/>
    <w:next w:val="NoList"/>
    <w:uiPriority w:val="99"/>
    <w:semiHidden/>
    <w:unhideWhenUsed/>
    <w:rsid w:val="00710E7E"/>
  </w:style>
  <w:style w:type="numbering" w:customStyle="1" w:styleId="NoList621">
    <w:name w:val="No List621"/>
    <w:next w:val="NoList"/>
    <w:uiPriority w:val="99"/>
    <w:semiHidden/>
    <w:unhideWhenUsed/>
    <w:rsid w:val="00710E7E"/>
  </w:style>
  <w:style w:type="numbering" w:customStyle="1" w:styleId="NoList721">
    <w:name w:val="No List721"/>
    <w:next w:val="NoList"/>
    <w:uiPriority w:val="99"/>
    <w:semiHidden/>
    <w:unhideWhenUsed/>
    <w:rsid w:val="00710E7E"/>
  </w:style>
  <w:style w:type="numbering" w:customStyle="1" w:styleId="NoList1121">
    <w:name w:val="No List1121"/>
    <w:next w:val="NoList"/>
    <w:uiPriority w:val="99"/>
    <w:semiHidden/>
    <w:unhideWhenUsed/>
    <w:rsid w:val="00710E7E"/>
  </w:style>
  <w:style w:type="numbering" w:customStyle="1" w:styleId="NoList2121">
    <w:name w:val="No List2121"/>
    <w:next w:val="NoList"/>
    <w:uiPriority w:val="99"/>
    <w:semiHidden/>
    <w:unhideWhenUsed/>
    <w:rsid w:val="00710E7E"/>
  </w:style>
  <w:style w:type="numbering" w:customStyle="1" w:styleId="NoList3121">
    <w:name w:val="No List3121"/>
    <w:next w:val="NoList"/>
    <w:uiPriority w:val="99"/>
    <w:semiHidden/>
    <w:unhideWhenUsed/>
    <w:rsid w:val="00710E7E"/>
  </w:style>
  <w:style w:type="numbering" w:customStyle="1" w:styleId="NoList4121">
    <w:name w:val="No List4121"/>
    <w:next w:val="NoList"/>
    <w:uiPriority w:val="99"/>
    <w:semiHidden/>
    <w:unhideWhenUsed/>
    <w:rsid w:val="00710E7E"/>
  </w:style>
  <w:style w:type="numbering" w:customStyle="1" w:styleId="NoList5111">
    <w:name w:val="No List5111"/>
    <w:next w:val="NoList"/>
    <w:uiPriority w:val="99"/>
    <w:semiHidden/>
    <w:unhideWhenUsed/>
    <w:rsid w:val="00710E7E"/>
  </w:style>
  <w:style w:type="numbering" w:customStyle="1" w:styleId="NoList6111">
    <w:name w:val="No List6111"/>
    <w:next w:val="NoList"/>
    <w:uiPriority w:val="99"/>
    <w:semiHidden/>
    <w:unhideWhenUsed/>
    <w:rsid w:val="00710E7E"/>
  </w:style>
  <w:style w:type="numbering" w:customStyle="1" w:styleId="NoList7111">
    <w:name w:val="No List7111"/>
    <w:next w:val="NoList"/>
    <w:uiPriority w:val="99"/>
    <w:semiHidden/>
    <w:unhideWhenUsed/>
    <w:rsid w:val="00710E7E"/>
  </w:style>
  <w:style w:type="numbering" w:customStyle="1" w:styleId="NoList8111">
    <w:name w:val="No List8111"/>
    <w:next w:val="NoList"/>
    <w:uiPriority w:val="99"/>
    <w:semiHidden/>
    <w:unhideWhenUsed/>
    <w:rsid w:val="00710E7E"/>
  </w:style>
  <w:style w:type="numbering" w:customStyle="1" w:styleId="NoList1221">
    <w:name w:val="No List1221"/>
    <w:next w:val="NoList"/>
    <w:uiPriority w:val="99"/>
    <w:semiHidden/>
    <w:rsid w:val="00710E7E"/>
  </w:style>
  <w:style w:type="numbering" w:customStyle="1" w:styleId="NoList11121">
    <w:name w:val="No List11121"/>
    <w:next w:val="NoList"/>
    <w:uiPriority w:val="99"/>
    <w:semiHidden/>
    <w:unhideWhenUsed/>
    <w:rsid w:val="00710E7E"/>
  </w:style>
  <w:style w:type="numbering" w:customStyle="1" w:styleId="11210">
    <w:name w:val="无列表1121"/>
    <w:next w:val="NoList"/>
    <w:semiHidden/>
    <w:rsid w:val="00710E7E"/>
  </w:style>
  <w:style w:type="numbering" w:customStyle="1" w:styleId="NoList2221">
    <w:name w:val="No List2221"/>
    <w:next w:val="NoList"/>
    <w:uiPriority w:val="99"/>
    <w:semiHidden/>
    <w:unhideWhenUsed/>
    <w:rsid w:val="00710E7E"/>
  </w:style>
  <w:style w:type="numbering" w:customStyle="1" w:styleId="NoList3221">
    <w:name w:val="No List3221"/>
    <w:next w:val="NoList"/>
    <w:uiPriority w:val="99"/>
    <w:semiHidden/>
    <w:unhideWhenUsed/>
    <w:rsid w:val="00710E7E"/>
  </w:style>
  <w:style w:type="numbering" w:customStyle="1" w:styleId="NoList4211">
    <w:name w:val="No List4211"/>
    <w:next w:val="NoList"/>
    <w:uiPriority w:val="99"/>
    <w:semiHidden/>
    <w:unhideWhenUsed/>
    <w:rsid w:val="00710E7E"/>
  </w:style>
  <w:style w:type="numbering" w:customStyle="1" w:styleId="NoList21111">
    <w:name w:val="No List21111"/>
    <w:next w:val="NoList"/>
    <w:uiPriority w:val="99"/>
    <w:semiHidden/>
    <w:unhideWhenUsed/>
    <w:rsid w:val="00710E7E"/>
  </w:style>
  <w:style w:type="numbering" w:customStyle="1" w:styleId="NoList31111">
    <w:name w:val="No List31111"/>
    <w:next w:val="NoList"/>
    <w:uiPriority w:val="99"/>
    <w:semiHidden/>
    <w:unhideWhenUsed/>
    <w:rsid w:val="00710E7E"/>
  </w:style>
  <w:style w:type="numbering" w:customStyle="1" w:styleId="NoList41111">
    <w:name w:val="No List41111"/>
    <w:next w:val="NoList"/>
    <w:uiPriority w:val="99"/>
    <w:semiHidden/>
    <w:unhideWhenUsed/>
    <w:rsid w:val="00710E7E"/>
  </w:style>
  <w:style w:type="numbering" w:customStyle="1" w:styleId="NoList111111">
    <w:name w:val="No List111111"/>
    <w:next w:val="NoList"/>
    <w:uiPriority w:val="99"/>
    <w:semiHidden/>
    <w:unhideWhenUsed/>
    <w:rsid w:val="00710E7E"/>
  </w:style>
  <w:style w:type="numbering" w:customStyle="1" w:styleId="NoList12111">
    <w:name w:val="No List12111"/>
    <w:next w:val="NoList"/>
    <w:uiPriority w:val="99"/>
    <w:semiHidden/>
    <w:unhideWhenUsed/>
    <w:rsid w:val="00710E7E"/>
  </w:style>
  <w:style w:type="numbering" w:customStyle="1" w:styleId="NoList22111">
    <w:name w:val="No List22111"/>
    <w:next w:val="NoList"/>
    <w:uiPriority w:val="99"/>
    <w:semiHidden/>
    <w:unhideWhenUsed/>
    <w:rsid w:val="00710E7E"/>
  </w:style>
  <w:style w:type="numbering" w:customStyle="1" w:styleId="NoList32111">
    <w:name w:val="No List32111"/>
    <w:next w:val="NoList"/>
    <w:uiPriority w:val="99"/>
    <w:semiHidden/>
    <w:unhideWhenUsed/>
    <w:rsid w:val="00710E7E"/>
  </w:style>
  <w:style w:type="numbering" w:customStyle="1" w:styleId="NoList141">
    <w:name w:val="No List141"/>
    <w:next w:val="NoList"/>
    <w:uiPriority w:val="99"/>
    <w:semiHidden/>
    <w:unhideWhenUsed/>
    <w:rsid w:val="00710E7E"/>
  </w:style>
  <w:style w:type="numbering" w:customStyle="1" w:styleId="NoList151">
    <w:name w:val="No List151"/>
    <w:next w:val="NoList"/>
    <w:uiPriority w:val="99"/>
    <w:semiHidden/>
    <w:unhideWhenUsed/>
    <w:rsid w:val="00710E7E"/>
  </w:style>
  <w:style w:type="numbering" w:customStyle="1" w:styleId="NoList241">
    <w:name w:val="No List241"/>
    <w:next w:val="NoList"/>
    <w:uiPriority w:val="99"/>
    <w:semiHidden/>
    <w:unhideWhenUsed/>
    <w:rsid w:val="00710E7E"/>
  </w:style>
  <w:style w:type="numbering" w:customStyle="1" w:styleId="NoList341">
    <w:name w:val="No List341"/>
    <w:next w:val="NoList"/>
    <w:uiPriority w:val="99"/>
    <w:semiHidden/>
    <w:unhideWhenUsed/>
    <w:rsid w:val="00710E7E"/>
  </w:style>
  <w:style w:type="numbering" w:customStyle="1" w:styleId="NoList441">
    <w:name w:val="No List441"/>
    <w:next w:val="NoList"/>
    <w:uiPriority w:val="99"/>
    <w:semiHidden/>
    <w:unhideWhenUsed/>
    <w:rsid w:val="00710E7E"/>
  </w:style>
  <w:style w:type="numbering" w:customStyle="1" w:styleId="NoList531">
    <w:name w:val="No List531"/>
    <w:next w:val="NoList"/>
    <w:uiPriority w:val="99"/>
    <w:semiHidden/>
    <w:unhideWhenUsed/>
    <w:rsid w:val="00710E7E"/>
  </w:style>
  <w:style w:type="numbering" w:customStyle="1" w:styleId="NoList631">
    <w:name w:val="No List631"/>
    <w:next w:val="NoList"/>
    <w:uiPriority w:val="99"/>
    <w:semiHidden/>
    <w:unhideWhenUsed/>
    <w:rsid w:val="00710E7E"/>
  </w:style>
  <w:style w:type="numbering" w:customStyle="1" w:styleId="NoList731">
    <w:name w:val="No List731"/>
    <w:next w:val="NoList"/>
    <w:uiPriority w:val="99"/>
    <w:semiHidden/>
    <w:unhideWhenUsed/>
    <w:rsid w:val="00710E7E"/>
  </w:style>
  <w:style w:type="numbering" w:customStyle="1" w:styleId="NoList821">
    <w:name w:val="No List821"/>
    <w:next w:val="NoList"/>
    <w:uiPriority w:val="99"/>
    <w:semiHidden/>
    <w:unhideWhenUsed/>
    <w:rsid w:val="00710E7E"/>
  </w:style>
  <w:style w:type="numbering" w:customStyle="1" w:styleId="NoList921">
    <w:name w:val="No List921"/>
    <w:next w:val="NoList"/>
    <w:uiPriority w:val="99"/>
    <w:semiHidden/>
    <w:unhideWhenUsed/>
    <w:rsid w:val="00710E7E"/>
  </w:style>
  <w:style w:type="numbering" w:customStyle="1" w:styleId="NoList1131">
    <w:name w:val="No List1131"/>
    <w:next w:val="NoList"/>
    <w:uiPriority w:val="99"/>
    <w:semiHidden/>
    <w:unhideWhenUsed/>
    <w:rsid w:val="00710E7E"/>
  </w:style>
  <w:style w:type="numbering" w:customStyle="1" w:styleId="NoList2131">
    <w:name w:val="No List2131"/>
    <w:next w:val="NoList"/>
    <w:uiPriority w:val="99"/>
    <w:semiHidden/>
    <w:unhideWhenUsed/>
    <w:rsid w:val="00710E7E"/>
  </w:style>
  <w:style w:type="numbering" w:customStyle="1" w:styleId="NoList3131">
    <w:name w:val="No List3131"/>
    <w:next w:val="NoList"/>
    <w:uiPriority w:val="99"/>
    <w:semiHidden/>
    <w:unhideWhenUsed/>
    <w:rsid w:val="00710E7E"/>
  </w:style>
  <w:style w:type="numbering" w:customStyle="1" w:styleId="NoList4131">
    <w:name w:val="No List4131"/>
    <w:next w:val="NoList"/>
    <w:uiPriority w:val="99"/>
    <w:semiHidden/>
    <w:unhideWhenUsed/>
    <w:rsid w:val="00710E7E"/>
  </w:style>
  <w:style w:type="numbering" w:customStyle="1" w:styleId="NoList5121">
    <w:name w:val="No List5121"/>
    <w:next w:val="NoList"/>
    <w:uiPriority w:val="99"/>
    <w:semiHidden/>
    <w:unhideWhenUsed/>
    <w:rsid w:val="00710E7E"/>
  </w:style>
  <w:style w:type="numbering" w:customStyle="1" w:styleId="NoList6121">
    <w:name w:val="No List6121"/>
    <w:next w:val="NoList"/>
    <w:uiPriority w:val="99"/>
    <w:semiHidden/>
    <w:unhideWhenUsed/>
    <w:rsid w:val="00710E7E"/>
  </w:style>
  <w:style w:type="numbering" w:customStyle="1" w:styleId="NoList7121">
    <w:name w:val="No List7121"/>
    <w:next w:val="NoList"/>
    <w:uiPriority w:val="99"/>
    <w:semiHidden/>
    <w:unhideWhenUsed/>
    <w:rsid w:val="00710E7E"/>
  </w:style>
  <w:style w:type="numbering" w:customStyle="1" w:styleId="NoList8121">
    <w:name w:val="No List8121"/>
    <w:next w:val="NoList"/>
    <w:uiPriority w:val="99"/>
    <w:semiHidden/>
    <w:unhideWhenUsed/>
    <w:rsid w:val="00710E7E"/>
  </w:style>
  <w:style w:type="numbering" w:customStyle="1" w:styleId="NoList9111">
    <w:name w:val="No List9111"/>
    <w:next w:val="NoList"/>
    <w:uiPriority w:val="99"/>
    <w:semiHidden/>
    <w:unhideWhenUsed/>
    <w:rsid w:val="00710E7E"/>
  </w:style>
  <w:style w:type="numbering" w:customStyle="1" w:styleId="NoList1011">
    <w:name w:val="No List1011"/>
    <w:next w:val="NoList"/>
    <w:uiPriority w:val="99"/>
    <w:semiHidden/>
    <w:unhideWhenUsed/>
    <w:rsid w:val="00710E7E"/>
  </w:style>
  <w:style w:type="numbering" w:customStyle="1" w:styleId="NoList1231">
    <w:name w:val="No List1231"/>
    <w:next w:val="NoList"/>
    <w:uiPriority w:val="99"/>
    <w:semiHidden/>
    <w:rsid w:val="00710E7E"/>
  </w:style>
  <w:style w:type="numbering" w:customStyle="1" w:styleId="NoList11131">
    <w:name w:val="No List11131"/>
    <w:next w:val="NoList"/>
    <w:uiPriority w:val="99"/>
    <w:semiHidden/>
    <w:unhideWhenUsed/>
    <w:rsid w:val="00710E7E"/>
  </w:style>
  <w:style w:type="numbering" w:customStyle="1" w:styleId="1311">
    <w:name w:val="无列表131"/>
    <w:next w:val="NoList"/>
    <w:semiHidden/>
    <w:rsid w:val="00710E7E"/>
  </w:style>
  <w:style w:type="numbering" w:customStyle="1" w:styleId="1312">
    <w:name w:val="リストなし131"/>
    <w:next w:val="NoList"/>
    <w:uiPriority w:val="99"/>
    <w:semiHidden/>
    <w:unhideWhenUsed/>
    <w:rsid w:val="00710E7E"/>
  </w:style>
  <w:style w:type="numbering" w:customStyle="1" w:styleId="11310">
    <w:name w:val="无列表1131"/>
    <w:next w:val="NoList"/>
    <w:semiHidden/>
    <w:rsid w:val="00710E7E"/>
  </w:style>
  <w:style w:type="numbering" w:customStyle="1" w:styleId="11211">
    <w:name w:val="リストなし1121"/>
    <w:next w:val="NoList"/>
    <w:uiPriority w:val="99"/>
    <w:semiHidden/>
    <w:unhideWhenUsed/>
    <w:rsid w:val="00710E7E"/>
  </w:style>
  <w:style w:type="numbering" w:customStyle="1" w:styleId="NoList2231">
    <w:name w:val="No List2231"/>
    <w:next w:val="NoList"/>
    <w:uiPriority w:val="99"/>
    <w:semiHidden/>
    <w:unhideWhenUsed/>
    <w:rsid w:val="00710E7E"/>
  </w:style>
  <w:style w:type="numbering" w:customStyle="1" w:styleId="NoList3231">
    <w:name w:val="No List3231"/>
    <w:next w:val="NoList"/>
    <w:uiPriority w:val="99"/>
    <w:semiHidden/>
    <w:unhideWhenUsed/>
    <w:rsid w:val="00710E7E"/>
  </w:style>
  <w:style w:type="numbering" w:customStyle="1" w:styleId="NoList4221">
    <w:name w:val="No List4221"/>
    <w:next w:val="NoList"/>
    <w:uiPriority w:val="99"/>
    <w:semiHidden/>
    <w:unhideWhenUsed/>
    <w:rsid w:val="00710E7E"/>
  </w:style>
  <w:style w:type="numbering" w:customStyle="1" w:styleId="NoList21121">
    <w:name w:val="No List21121"/>
    <w:next w:val="NoList"/>
    <w:uiPriority w:val="99"/>
    <w:semiHidden/>
    <w:unhideWhenUsed/>
    <w:rsid w:val="00710E7E"/>
  </w:style>
  <w:style w:type="numbering" w:customStyle="1" w:styleId="NoList31121">
    <w:name w:val="No List31121"/>
    <w:next w:val="NoList"/>
    <w:uiPriority w:val="99"/>
    <w:semiHidden/>
    <w:unhideWhenUsed/>
    <w:rsid w:val="00710E7E"/>
  </w:style>
  <w:style w:type="numbering" w:customStyle="1" w:styleId="NoList41121">
    <w:name w:val="No List41121"/>
    <w:next w:val="NoList"/>
    <w:uiPriority w:val="99"/>
    <w:semiHidden/>
    <w:unhideWhenUsed/>
    <w:rsid w:val="00710E7E"/>
  </w:style>
  <w:style w:type="numbering" w:customStyle="1" w:styleId="11121">
    <w:name w:val="无列表11121"/>
    <w:next w:val="NoList"/>
    <w:semiHidden/>
    <w:rsid w:val="00710E7E"/>
  </w:style>
  <w:style w:type="numbering" w:customStyle="1" w:styleId="NoList111121">
    <w:name w:val="No List111121"/>
    <w:next w:val="NoList"/>
    <w:uiPriority w:val="99"/>
    <w:semiHidden/>
    <w:unhideWhenUsed/>
    <w:rsid w:val="00710E7E"/>
  </w:style>
  <w:style w:type="numbering" w:customStyle="1" w:styleId="NoList12121">
    <w:name w:val="No List12121"/>
    <w:next w:val="NoList"/>
    <w:uiPriority w:val="99"/>
    <w:semiHidden/>
    <w:unhideWhenUsed/>
    <w:rsid w:val="00710E7E"/>
  </w:style>
  <w:style w:type="numbering" w:customStyle="1" w:styleId="NoList22121">
    <w:name w:val="No List22121"/>
    <w:next w:val="NoList"/>
    <w:uiPriority w:val="99"/>
    <w:semiHidden/>
    <w:unhideWhenUsed/>
    <w:rsid w:val="00710E7E"/>
  </w:style>
  <w:style w:type="numbering" w:customStyle="1" w:styleId="NoList32121">
    <w:name w:val="No List32121"/>
    <w:next w:val="NoList"/>
    <w:uiPriority w:val="99"/>
    <w:semiHidden/>
    <w:unhideWhenUsed/>
    <w:rsid w:val="00710E7E"/>
  </w:style>
  <w:style w:type="numbering" w:customStyle="1" w:styleId="NoList161">
    <w:name w:val="No List161"/>
    <w:next w:val="NoList"/>
    <w:uiPriority w:val="99"/>
    <w:semiHidden/>
    <w:unhideWhenUsed/>
    <w:rsid w:val="00710E7E"/>
  </w:style>
  <w:style w:type="numbering" w:customStyle="1" w:styleId="NoList171">
    <w:name w:val="No List171"/>
    <w:next w:val="NoList"/>
    <w:uiPriority w:val="99"/>
    <w:semiHidden/>
    <w:unhideWhenUsed/>
    <w:rsid w:val="00710E7E"/>
  </w:style>
  <w:style w:type="numbering" w:customStyle="1" w:styleId="NoList251">
    <w:name w:val="No List251"/>
    <w:next w:val="NoList"/>
    <w:uiPriority w:val="99"/>
    <w:semiHidden/>
    <w:unhideWhenUsed/>
    <w:rsid w:val="00710E7E"/>
  </w:style>
  <w:style w:type="numbering" w:customStyle="1" w:styleId="NoList351">
    <w:name w:val="No List351"/>
    <w:next w:val="NoList"/>
    <w:uiPriority w:val="99"/>
    <w:semiHidden/>
    <w:unhideWhenUsed/>
    <w:rsid w:val="00710E7E"/>
  </w:style>
  <w:style w:type="numbering" w:customStyle="1" w:styleId="NoList451">
    <w:name w:val="No List451"/>
    <w:next w:val="NoList"/>
    <w:uiPriority w:val="99"/>
    <w:semiHidden/>
    <w:unhideWhenUsed/>
    <w:rsid w:val="00710E7E"/>
  </w:style>
  <w:style w:type="numbering" w:customStyle="1" w:styleId="NoList541">
    <w:name w:val="No List541"/>
    <w:next w:val="NoList"/>
    <w:uiPriority w:val="99"/>
    <w:semiHidden/>
    <w:unhideWhenUsed/>
    <w:rsid w:val="00710E7E"/>
  </w:style>
  <w:style w:type="numbering" w:customStyle="1" w:styleId="NoList641">
    <w:name w:val="No List641"/>
    <w:next w:val="NoList"/>
    <w:uiPriority w:val="99"/>
    <w:semiHidden/>
    <w:unhideWhenUsed/>
    <w:rsid w:val="00710E7E"/>
  </w:style>
  <w:style w:type="numbering" w:customStyle="1" w:styleId="NoList741">
    <w:name w:val="No List741"/>
    <w:next w:val="NoList"/>
    <w:uiPriority w:val="99"/>
    <w:semiHidden/>
    <w:unhideWhenUsed/>
    <w:rsid w:val="00710E7E"/>
  </w:style>
  <w:style w:type="numbering" w:customStyle="1" w:styleId="NoList831">
    <w:name w:val="No List831"/>
    <w:next w:val="NoList"/>
    <w:uiPriority w:val="99"/>
    <w:semiHidden/>
    <w:unhideWhenUsed/>
    <w:rsid w:val="00710E7E"/>
  </w:style>
  <w:style w:type="numbering" w:customStyle="1" w:styleId="NoList931">
    <w:name w:val="No List931"/>
    <w:next w:val="NoList"/>
    <w:uiPriority w:val="99"/>
    <w:semiHidden/>
    <w:unhideWhenUsed/>
    <w:rsid w:val="00710E7E"/>
  </w:style>
  <w:style w:type="numbering" w:customStyle="1" w:styleId="NoList1141">
    <w:name w:val="No List1141"/>
    <w:next w:val="NoList"/>
    <w:uiPriority w:val="99"/>
    <w:semiHidden/>
    <w:unhideWhenUsed/>
    <w:rsid w:val="00710E7E"/>
  </w:style>
  <w:style w:type="numbering" w:customStyle="1" w:styleId="NoList2141">
    <w:name w:val="No List2141"/>
    <w:next w:val="NoList"/>
    <w:uiPriority w:val="99"/>
    <w:semiHidden/>
    <w:unhideWhenUsed/>
    <w:rsid w:val="00710E7E"/>
  </w:style>
  <w:style w:type="numbering" w:customStyle="1" w:styleId="NoList3141">
    <w:name w:val="No List3141"/>
    <w:next w:val="NoList"/>
    <w:uiPriority w:val="99"/>
    <w:semiHidden/>
    <w:unhideWhenUsed/>
    <w:rsid w:val="00710E7E"/>
  </w:style>
  <w:style w:type="numbering" w:customStyle="1" w:styleId="NoList4141">
    <w:name w:val="No List4141"/>
    <w:next w:val="NoList"/>
    <w:uiPriority w:val="99"/>
    <w:semiHidden/>
    <w:unhideWhenUsed/>
    <w:rsid w:val="00710E7E"/>
  </w:style>
  <w:style w:type="numbering" w:customStyle="1" w:styleId="NoList5131">
    <w:name w:val="No List5131"/>
    <w:next w:val="NoList"/>
    <w:uiPriority w:val="99"/>
    <w:semiHidden/>
    <w:unhideWhenUsed/>
    <w:rsid w:val="00710E7E"/>
  </w:style>
  <w:style w:type="numbering" w:customStyle="1" w:styleId="NoList6131">
    <w:name w:val="No List6131"/>
    <w:next w:val="NoList"/>
    <w:uiPriority w:val="99"/>
    <w:semiHidden/>
    <w:unhideWhenUsed/>
    <w:rsid w:val="00710E7E"/>
  </w:style>
  <w:style w:type="numbering" w:customStyle="1" w:styleId="NoList7131">
    <w:name w:val="No List7131"/>
    <w:next w:val="NoList"/>
    <w:uiPriority w:val="99"/>
    <w:semiHidden/>
    <w:unhideWhenUsed/>
    <w:rsid w:val="00710E7E"/>
  </w:style>
  <w:style w:type="numbering" w:customStyle="1" w:styleId="NoList8131">
    <w:name w:val="No List8131"/>
    <w:next w:val="NoList"/>
    <w:uiPriority w:val="99"/>
    <w:semiHidden/>
    <w:unhideWhenUsed/>
    <w:rsid w:val="00710E7E"/>
  </w:style>
  <w:style w:type="numbering" w:customStyle="1" w:styleId="NoList9121">
    <w:name w:val="No List9121"/>
    <w:next w:val="NoList"/>
    <w:uiPriority w:val="99"/>
    <w:semiHidden/>
    <w:unhideWhenUsed/>
    <w:rsid w:val="00710E7E"/>
  </w:style>
  <w:style w:type="numbering" w:customStyle="1" w:styleId="LFO1931">
    <w:name w:val="LFO1931"/>
    <w:basedOn w:val="NoList"/>
    <w:rsid w:val="00710E7E"/>
  </w:style>
  <w:style w:type="numbering" w:customStyle="1" w:styleId="NoList1021">
    <w:name w:val="No List1021"/>
    <w:next w:val="NoList"/>
    <w:uiPriority w:val="99"/>
    <w:semiHidden/>
    <w:unhideWhenUsed/>
    <w:rsid w:val="00710E7E"/>
  </w:style>
  <w:style w:type="numbering" w:customStyle="1" w:styleId="LFO19121">
    <w:name w:val="LFO19121"/>
    <w:basedOn w:val="NoList"/>
    <w:rsid w:val="00710E7E"/>
  </w:style>
  <w:style w:type="numbering" w:customStyle="1" w:styleId="NoList1241">
    <w:name w:val="No List1241"/>
    <w:next w:val="NoList"/>
    <w:uiPriority w:val="99"/>
    <w:semiHidden/>
    <w:rsid w:val="00710E7E"/>
  </w:style>
  <w:style w:type="numbering" w:customStyle="1" w:styleId="NoList11141">
    <w:name w:val="No List11141"/>
    <w:next w:val="NoList"/>
    <w:uiPriority w:val="99"/>
    <w:semiHidden/>
    <w:unhideWhenUsed/>
    <w:rsid w:val="00710E7E"/>
  </w:style>
  <w:style w:type="numbering" w:customStyle="1" w:styleId="1411">
    <w:name w:val="无列表141"/>
    <w:next w:val="NoList"/>
    <w:semiHidden/>
    <w:rsid w:val="00710E7E"/>
  </w:style>
  <w:style w:type="numbering" w:customStyle="1" w:styleId="1412">
    <w:name w:val="リストなし141"/>
    <w:next w:val="NoList"/>
    <w:uiPriority w:val="99"/>
    <w:semiHidden/>
    <w:unhideWhenUsed/>
    <w:rsid w:val="00710E7E"/>
  </w:style>
  <w:style w:type="numbering" w:customStyle="1" w:styleId="11410">
    <w:name w:val="无列表1141"/>
    <w:next w:val="NoList"/>
    <w:semiHidden/>
    <w:rsid w:val="00710E7E"/>
  </w:style>
  <w:style w:type="numbering" w:customStyle="1" w:styleId="11311">
    <w:name w:val="リストなし1131"/>
    <w:next w:val="NoList"/>
    <w:uiPriority w:val="99"/>
    <w:semiHidden/>
    <w:unhideWhenUsed/>
    <w:rsid w:val="00710E7E"/>
  </w:style>
  <w:style w:type="numbering" w:customStyle="1" w:styleId="NoList2241">
    <w:name w:val="No List2241"/>
    <w:next w:val="NoList"/>
    <w:uiPriority w:val="99"/>
    <w:semiHidden/>
    <w:unhideWhenUsed/>
    <w:rsid w:val="00710E7E"/>
  </w:style>
  <w:style w:type="numbering" w:customStyle="1" w:styleId="NoList3241">
    <w:name w:val="No List3241"/>
    <w:next w:val="NoList"/>
    <w:uiPriority w:val="99"/>
    <w:semiHidden/>
    <w:unhideWhenUsed/>
    <w:rsid w:val="00710E7E"/>
  </w:style>
  <w:style w:type="numbering" w:customStyle="1" w:styleId="NoList4231">
    <w:name w:val="No List4231"/>
    <w:next w:val="NoList"/>
    <w:uiPriority w:val="99"/>
    <w:semiHidden/>
    <w:unhideWhenUsed/>
    <w:rsid w:val="00710E7E"/>
  </w:style>
  <w:style w:type="numbering" w:customStyle="1" w:styleId="NoList21131">
    <w:name w:val="No List21131"/>
    <w:next w:val="NoList"/>
    <w:uiPriority w:val="99"/>
    <w:semiHidden/>
    <w:unhideWhenUsed/>
    <w:rsid w:val="00710E7E"/>
  </w:style>
  <w:style w:type="numbering" w:customStyle="1" w:styleId="NoList31131">
    <w:name w:val="No List31131"/>
    <w:next w:val="NoList"/>
    <w:uiPriority w:val="99"/>
    <w:semiHidden/>
    <w:unhideWhenUsed/>
    <w:rsid w:val="00710E7E"/>
  </w:style>
  <w:style w:type="numbering" w:customStyle="1" w:styleId="NoList41131">
    <w:name w:val="No List41131"/>
    <w:next w:val="NoList"/>
    <w:uiPriority w:val="99"/>
    <w:semiHidden/>
    <w:unhideWhenUsed/>
    <w:rsid w:val="00710E7E"/>
  </w:style>
  <w:style w:type="numbering" w:customStyle="1" w:styleId="11131">
    <w:name w:val="无列表11131"/>
    <w:next w:val="NoList"/>
    <w:semiHidden/>
    <w:rsid w:val="00710E7E"/>
  </w:style>
  <w:style w:type="numbering" w:customStyle="1" w:styleId="NoList111131">
    <w:name w:val="No List111131"/>
    <w:next w:val="NoList"/>
    <w:uiPriority w:val="99"/>
    <w:semiHidden/>
    <w:unhideWhenUsed/>
    <w:rsid w:val="00710E7E"/>
  </w:style>
  <w:style w:type="numbering" w:customStyle="1" w:styleId="NoList12131">
    <w:name w:val="No List12131"/>
    <w:next w:val="NoList"/>
    <w:uiPriority w:val="99"/>
    <w:semiHidden/>
    <w:unhideWhenUsed/>
    <w:rsid w:val="00710E7E"/>
  </w:style>
  <w:style w:type="numbering" w:customStyle="1" w:styleId="NoList22131">
    <w:name w:val="No List22131"/>
    <w:next w:val="NoList"/>
    <w:uiPriority w:val="99"/>
    <w:semiHidden/>
    <w:unhideWhenUsed/>
    <w:rsid w:val="00710E7E"/>
  </w:style>
  <w:style w:type="numbering" w:customStyle="1" w:styleId="NoList32131">
    <w:name w:val="No List32131"/>
    <w:next w:val="NoList"/>
    <w:uiPriority w:val="99"/>
    <w:semiHidden/>
    <w:unhideWhenUsed/>
    <w:rsid w:val="00710E7E"/>
  </w:style>
  <w:style w:type="character" w:customStyle="1" w:styleId="font01">
    <w:name w:val="font01"/>
    <w:basedOn w:val="DefaultParagraphFont"/>
    <w:qFormat/>
    <w:rsid w:val="00710E7E"/>
    <w:rPr>
      <w:rFonts w:ascii="Arial" w:hAnsi="Arial" w:cs="Arial" w:hint="default"/>
      <w:color w:val="000000"/>
      <w:sz w:val="18"/>
      <w:szCs w:val="18"/>
      <w:u w:val="none"/>
      <w:vertAlign w:val="superscript"/>
    </w:rPr>
  </w:style>
  <w:style w:type="character" w:customStyle="1" w:styleId="font51">
    <w:name w:val="font51"/>
    <w:basedOn w:val="DefaultParagraphFont"/>
    <w:qFormat/>
    <w:rsid w:val="00710E7E"/>
    <w:rPr>
      <w:rFonts w:ascii="Arial" w:hAnsi="Arial" w:cs="Arial" w:hint="default"/>
      <w:color w:val="000000"/>
      <w:sz w:val="21"/>
      <w:szCs w:val="21"/>
      <w:u w:val="none"/>
    </w:rPr>
  </w:style>
  <w:style w:type="character" w:customStyle="1" w:styleId="2a">
    <w:name w:val="不明显参考2"/>
    <w:uiPriority w:val="31"/>
    <w:qFormat/>
    <w:rsid w:val="00710E7E"/>
    <w:rPr>
      <w:smallCaps/>
      <w:color w:val="5A5A5A"/>
    </w:rPr>
  </w:style>
  <w:style w:type="paragraph" w:customStyle="1" w:styleId="TOC20">
    <w:name w:val="TOC 标题2"/>
    <w:basedOn w:val="Heading1"/>
    <w:next w:val="Normal"/>
    <w:uiPriority w:val="39"/>
    <w:unhideWhenUsed/>
    <w:qFormat/>
    <w:rsid w:val="00710E7E"/>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710E7E"/>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710E7E"/>
    <w:rPr>
      <w:rFonts w:ascii="Times New Roman" w:eastAsia="Times New Roman" w:hAnsi="Times New Roman"/>
      <w:sz w:val="18"/>
      <w:szCs w:val="18"/>
      <w:lang w:val="en-GB" w:eastAsia="en-GB"/>
    </w:rPr>
  </w:style>
  <w:style w:type="table" w:styleId="TableElegant">
    <w:name w:val="Table Elegant"/>
    <w:basedOn w:val="TableNormal"/>
    <w:qFormat/>
    <w:rsid w:val="00710E7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E7E"/>
    <w:rPr>
      <w:color w:val="605E5C"/>
      <w:shd w:val="clear" w:color="auto" w:fill="E1DFDD"/>
    </w:rPr>
  </w:style>
  <w:style w:type="paragraph" w:customStyle="1" w:styleId="TOC94">
    <w:name w:val="TOC 94"/>
    <w:basedOn w:val="TOC8"/>
    <w:qFormat/>
    <w:rsid w:val="00710E7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E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710E7E"/>
  </w:style>
  <w:style w:type="paragraph" w:customStyle="1" w:styleId="bodytext4">
    <w:name w:val="bodytext4"/>
    <w:basedOn w:val="BodyText"/>
    <w:qFormat/>
    <w:rsid w:val="00710E7E"/>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E7E"/>
    <w:rPr>
      <w:lang w:val="en-GB" w:eastAsia="ja-JP" w:bidi="ar-SA"/>
    </w:rPr>
  </w:style>
  <w:style w:type="paragraph" w:customStyle="1" w:styleId="a1">
    <w:name w:val="参考文献"/>
    <w:basedOn w:val="Normal"/>
    <w:qFormat/>
    <w:rsid w:val="00710E7E"/>
    <w:pPr>
      <w:keepLines/>
      <w:numPr>
        <w:numId w:val="22"/>
      </w:numPr>
      <w:spacing w:after="0"/>
    </w:pPr>
    <w:rPr>
      <w:rFonts w:eastAsia="MS Mincho"/>
    </w:rPr>
  </w:style>
  <w:style w:type="paragraph" w:customStyle="1" w:styleId="3GPP">
    <w:name w:val="3GPP 正文"/>
    <w:basedOn w:val="Normal"/>
    <w:link w:val="3GPPChar"/>
    <w:qFormat/>
    <w:rsid w:val="00710E7E"/>
    <w:rPr>
      <w:rFonts w:eastAsia="SimSun"/>
      <w:lang w:eastAsia="ja-JP"/>
    </w:rPr>
  </w:style>
  <w:style w:type="character" w:customStyle="1" w:styleId="3GPPChar">
    <w:name w:val="3GPP 正文 Char"/>
    <w:link w:val="3GPP"/>
    <w:qFormat/>
    <w:rsid w:val="00710E7E"/>
    <w:rPr>
      <w:rFonts w:ascii="Times New Roman" w:eastAsia="SimSun" w:hAnsi="Times New Roman"/>
      <w:lang w:val="en-GB" w:eastAsia="ja-JP"/>
    </w:rPr>
  </w:style>
  <w:style w:type="paragraph" w:customStyle="1" w:styleId="00BodyText">
    <w:name w:val="00 BodyText"/>
    <w:basedOn w:val="Normal"/>
    <w:qFormat/>
    <w:rsid w:val="00710E7E"/>
    <w:pPr>
      <w:spacing w:after="220"/>
    </w:pPr>
    <w:rPr>
      <w:rFonts w:ascii="Arial" w:eastAsia="Malgun Gothic" w:hAnsi="Arial"/>
      <w:sz w:val="22"/>
      <w:lang w:val="en-US"/>
    </w:rPr>
  </w:style>
  <w:style w:type="paragraph" w:customStyle="1" w:styleId="ae">
    <w:name w:val="??"/>
    <w:qFormat/>
    <w:rsid w:val="00710E7E"/>
    <w:pPr>
      <w:widowControl w:val="0"/>
    </w:pPr>
    <w:rPr>
      <w:rFonts w:ascii="Times New Roman" w:eastAsia="Malgun Gothic" w:hAnsi="Times New Roman"/>
      <w:lang w:val="en-US" w:eastAsia="en-US"/>
    </w:rPr>
  </w:style>
  <w:style w:type="paragraph" w:customStyle="1" w:styleId="2b">
    <w:name w:val="??? 2"/>
    <w:basedOn w:val="ae"/>
    <w:next w:val="ae"/>
    <w:qFormat/>
    <w:rsid w:val="00710E7E"/>
    <w:pPr>
      <w:keepNext/>
    </w:pPr>
    <w:rPr>
      <w:rFonts w:ascii="Arial" w:hAnsi="Arial"/>
      <w:b/>
      <w:sz w:val="24"/>
    </w:rPr>
  </w:style>
  <w:style w:type="paragraph" w:customStyle="1" w:styleId="Norma">
    <w:name w:val="Norma"/>
    <w:basedOn w:val="Heading1"/>
    <w:qFormat/>
    <w:rsid w:val="00710E7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E7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E7E"/>
    <w:rPr>
      <w:rFonts w:ascii="Arial" w:eastAsia="SimSun" w:hAnsi="Arial"/>
      <w:lang w:val="en-US" w:eastAsia="en-GB"/>
    </w:rPr>
  </w:style>
  <w:style w:type="paragraph" w:customStyle="1" w:styleId="AL">
    <w:name w:val="AL"/>
    <w:basedOn w:val="TAL"/>
    <w:qFormat/>
    <w:rsid w:val="00710E7E"/>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E7E"/>
    <w:pPr>
      <w:spacing w:before="240" w:after="0"/>
      <w:ind w:left="540"/>
      <w:jc w:val="both"/>
    </w:pPr>
    <w:rPr>
      <w:rFonts w:ascii="Arial" w:eastAsia="MS Mincho" w:hAnsi="Arial"/>
      <w:lang w:val="en-US"/>
    </w:rPr>
  </w:style>
  <w:style w:type="character" w:customStyle="1" w:styleId="BodyBestChar">
    <w:name w:val="BodyBest Char"/>
    <w:link w:val="BodyBest"/>
    <w:qFormat/>
    <w:rsid w:val="00710E7E"/>
    <w:rPr>
      <w:rFonts w:ascii="Arial" w:eastAsia="MS Mincho" w:hAnsi="Arial"/>
      <w:lang w:val="en-US" w:eastAsia="en-US"/>
    </w:rPr>
  </w:style>
  <w:style w:type="paragraph" w:customStyle="1" w:styleId="3GPPHeader">
    <w:name w:val="3GPP_Header"/>
    <w:basedOn w:val="Normal"/>
    <w:qFormat/>
    <w:rsid w:val="00710E7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E7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E7E"/>
    <w:rPr>
      <w:rFonts w:ascii="Arial" w:eastAsia="Malgun Gothic" w:hAnsi="Arial"/>
      <w:spacing w:val="2"/>
      <w:lang w:val="en-US" w:eastAsia="en-US"/>
    </w:rPr>
  </w:style>
  <w:style w:type="character" w:customStyle="1" w:styleId="tgc">
    <w:name w:val="_tgc"/>
    <w:qFormat/>
    <w:rsid w:val="00710E7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E7E"/>
    <w:rPr>
      <w:rFonts w:ascii="Arial" w:hAnsi="Arial"/>
      <w:sz w:val="28"/>
      <w:lang w:val="en-GB" w:eastAsia="en-US"/>
    </w:rPr>
  </w:style>
  <w:style w:type="paragraph" w:customStyle="1" w:styleId="AC0">
    <w:name w:val="AC"/>
    <w:basedOn w:val="Normal"/>
    <w:qFormat/>
    <w:rsid w:val="00710E7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710E7E"/>
  </w:style>
  <w:style w:type="numbering" w:customStyle="1" w:styleId="NoList311111">
    <w:name w:val="No List311111"/>
    <w:next w:val="NoList"/>
    <w:uiPriority w:val="99"/>
    <w:semiHidden/>
    <w:unhideWhenUsed/>
    <w:rsid w:val="00710E7E"/>
  </w:style>
  <w:style w:type="numbering" w:customStyle="1" w:styleId="NoList411111">
    <w:name w:val="No List411111"/>
    <w:next w:val="NoList"/>
    <w:uiPriority w:val="99"/>
    <w:semiHidden/>
    <w:unhideWhenUsed/>
    <w:rsid w:val="00710E7E"/>
  </w:style>
  <w:style w:type="numbering" w:customStyle="1" w:styleId="111111">
    <w:name w:val="无列表111111"/>
    <w:next w:val="NoList"/>
    <w:semiHidden/>
    <w:rsid w:val="00710E7E"/>
  </w:style>
  <w:style w:type="numbering" w:customStyle="1" w:styleId="NoList1111111">
    <w:name w:val="No List1111111"/>
    <w:next w:val="NoList"/>
    <w:uiPriority w:val="99"/>
    <w:semiHidden/>
    <w:unhideWhenUsed/>
    <w:rsid w:val="00710E7E"/>
  </w:style>
  <w:style w:type="numbering" w:customStyle="1" w:styleId="NoList121111">
    <w:name w:val="No List121111"/>
    <w:next w:val="NoList"/>
    <w:uiPriority w:val="99"/>
    <w:semiHidden/>
    <w:unhideWhenUsed/>
    <w:rsid w:val="00710E7E"/>
  </w:style>
  <w:style w:type="numbering" w:customStyle="1" w:styleId="LFO191111">
    <w:name w:val="LFO191111"/>
    <w:basedOn w:val="NoList"/>
    <w:rsid w:val="00710E7E"/>
  </w:style>
  <w:style w:type="numbering" w:customStyle="1" w:styleId="1510">
    <w:name w:val="无列表151"/>
    <w:next w:val="NoList"/>
    <w:semiHidden/>
    <w:rsid w:val="00710E7E"/>
  </w:style>
  <w:style w:type="numbering" w:customStyle="1" w:styleId="1511">
    <w:name w:val="リストなし151"/>
    <w:next w:val="NoList"/>
    <w:uiPriority w:val="99"/>
    <w:semiHidden/>
    <w:unhideWhenUsed/>
    <w:rsid w:val="00710E7E"/>
  </w:style>
  <w:style w:type="numbering" w:customStyle="1" w:styleId="NoList181">
    <w:name w:val="No List181"/>
    <w:next w:val="NoList"/>
    <w:uiPriority w:val="99"/>
    <w:semiHidden/>
    <w:unhideWhenUsed/>
    <w:rsid w:val="00710E7E"/>
  </w:style>
  <w:style w:type="numbering" w:customStyle="1" w:styleId="1151">
    <w:name w:val="无列表1151"/>
    <w:next w:val="NoList"/>
    <w:semiHidden/>
    <w:rsid w:val="00710E7E"/>
  </w:style>
  <w:style w:type="numbering" w:customStyle="1" w:styleId="11411">
    <w:name w:val="リストなし1141"/>
    <w:next w:val="NoList"/>
    <w:uiPriority w:val="99"/>
    <w:semiHidden/>
    <w:unhideWhenUsed/>
    <w:rsid w:val="00710E7E"/>
  </w:style>
  <w:style w:type="numbering" w:customStyle="1" w:styleId="NoList261">
    <w:name w:val="No List261"/>
    <w:next w:val="NoList"/>
    <w:uiPriority w:val="99"/>
    <w:semiHidden/>
    <w:unhideWhenUsed/>
    <w:rsid w:val="00710E7E"/>
  </w:style>
  <w:style w:type="numbering" w:customStyle="1" w:styleId="NoList361">
    <w:name w:val="No List361"/>
    <w:next w:val="NoList"/>
    <w:uiPriority w:val="99"/>
    <w:semiHidden/>
    <w:unhideWhenUsed/>
    <w:rsid w:val="00710E7E"/>
  </w:style>
  <w:style w:type="numbering" w:customStyle="1" w:styleId="NoList1151">
    <w:name w:val="No List1151"/>
    <w:next w:val="NoList"/>
    <w:uiPriority w:val="99"/>
    <w:semiHidden/>
    <w:unhideWhenUsed/>
    <w:rsid w:val="00710E7E"/>
  </w:style>
  <w:style w:type="numbering" w:customStyle="1" w:styleId="NoList461">
    <w:name w:val="No List461"/>
    <w:next w:val="NoList"/>
    <w:uiPriority w:val="99"/>
    <w:semiHidden/>
    <w:unhideWhenUsed/>
    <w:rsid w:val="00710E7E"/>
  </w:style>
  <w:style w:type="numbering" w:customStyle="1" w:styleId="NoList551">
    <w:name w:val="No List551"/>
    <w:next w:val="NoList"/>
    <w:uiPriority w:val="99"/>
    <w:semiHidden/>
    <w:unhideWhenUsed/>
    <w:rsid w:val="00710E7E"/>
  </w:style>
  <w:style w:type="numbering" w:customStyle="1" w:styleId="NoList11151">
    <w:name w:val="No List11151"/>
    <w:next w:val="NoList"/>
    <w:uiPriority w:val="99"/>
    <w:semiHidden/>
    <w:unhideWhenUsed/>
    <w:rsid w:val="00710E7E"/>
  </w:style>
  <w:style w:type="numbering" w:customStyle="1" w:styleId="NoList2151">
    <w:name w:val="No List2151"/>
    <w:next w:val="NoList"/>
    <w:uiPriority w:val="99"/>
    <w:semiHidden/>
    <w:unhideWhenUsed/>
    <w:rsid w:val="00710E7E"/>
  </w:style>
  <w:style w:type="numbering" w:customStyle="1" w:styleId="NoList3151">
    <w:name w:val="No List3151"/>
    <w:next w:val="NoList"/>
    <w:uiPriority w:val="99"/>
    <w:semiHidden/>
    <w:unhideWhenUsed/>
    <w:rsid w:val="00710E7E"/>
  </w:style>
  <w:style w:type="numbering" w:customStyle="1" w:styleId="NoList4151">
    <w:name w:val="No List4151"/>
    <w:next w:val="NoList"/>
    <w:uiPriority w:val="99"/>
    <w:semiHidden/>
    <w:unhideWhenUsed/>
    <w:rsid w:val="00710E7E"/>
  </w:style>
  <w:style w:type="numbering" w:customStyle="1" w:styleId="NoList651">
    <w:name w:val="No List651"/>
    <w:next w:val="NoList"/>
    <w:uiPriority w:val="99"/>
    <w:semiHidden/>
    <w:unhideWhenUsed/>
    <w:rsid w:val="00710E7E"/>
  </w:style>
  <w:style w:type="numbering" w:customStyle="1" w:styleId="NoList751">
    <w:name w:val="No List751"/>
    <w:next w:val="NoList"/>
    <w:uiPriority w:val="99"/>
    <w:semiHidden/>
    <w:unhideWhenUsed/>
    <w:rsid w:val="00710E7E"/>
  </w:style>
  <w:style w:type="numbering" w:customStyle="1" w:styleId="NoList1251">
    <w:name w:val="No List1251"/>
    <w:next w:val="NoList"/>
    <w:uiPriority w:val="99"/>
    <w:semiHidden/>
    <w:unhideWhenUsed/>
    <w:rsid w:val="00710E7E"/>
  </w:style>
  <w:style w:type="numbering" w:customStyle="1" w:styleId="NoList2251">
    <w:name w:val="No List2251"/>
    <w:next w:val="NoList"/>
    <w:uiPriority w:val="99"/>
    <w:semiHidden/>
    <w:unhideWhenUsed/>
    <w:rsid w:val="00710E7E"/>
  </w:style>
  <w:style w:type="numbering" w:customStyle="1" w:styleId="NoList3251">
    <w:name w:val="No List3251"/>
    <w:next w:val="NoList"/>
    <w:uiPriority w:val="99"/>
    <w:semiHidden/>
    <w:unhideWhenUsed/>
    <w:rsid w:val="00710E7E"/>
  </w:style>
  <w:style w:type="numbering" w:customStyle="1" w:styleId="NoList4241">
    <w:name w:val="No List4241"/>
    <w:next w:val="NoList"/>
    <w:uiPriority w:val="99"/>
    <w:semiHidden/>
    <w:unhideWhenUsed/>
    <w:rsid w:val="00710E7E"/>
  </w:style>
  <w:style w:type="numbering" w:customStyle="1" w:styleId="NoList5141">
    <w:name w:val="No List5141"/>
    <w:next w:val="NoList"/>
    <w:uiPriority w:val="99"/>
    <w:semiHidden/>
    <w:unhideWhenUsed/>
    <w:rsid w:val="00710E7E"/>
  </w:style>
  <w:style w:type="numbering" w:customStyle="1" w:styleId="NoList21141">
    <w:name w:val="No List21141"/>
    <w:next w:val="NoList"/>
    <w:uiPriority w:val="99"/>
    <w:semiHidden/>
    <w:unhideWhenUsed/>
    <w:rsid w:val="00710E7E"/>
  </w:style>
  <w:style w:type="numbering" w:customStyle="1" w:styleId="NoList31141">
    <w:name w:val="No List31141"/>
    <w:next w:val="NoList"/>
    <w:uiPriority w:val="99"/>
    <w:semiHidden/>
    <w:unhideWhenUsed/>
    <w:rsid w:val="00710E7E"/>
  </w:style>
  <w:style w:type="numbering" w:customStyle="1" w:styleId="NoList41141">
    <w:name w:val="No List41141"/>
    <w:next w:val="NoList"/>
    <w:uiPriority w:val="99"/>
    <w:semiHidden/>
    <w:unhideWhenUsed/>
    <w:rsid w:val="00710E7E"/>
  </w:style>
  <w:style w:type="numbering" w:customStyle="1" w:styleId="NoList6141">
    <w:name w:val="No List6141"/>
    <w:next w:val="NoList"/>
    <w:uiPriority w:val="99"/>
    <w:semiHidden/>
    <w:unhideWhenUsed/>
    <w:rsid w:val="00710E7E"/>
  </w:style>
  <w:style w:type="numbering" w:customStyle="1" w:styleId="11141">
    <w:name w:val="无列表11141"/>
    <w:next w:val="NoList"/>
    <w:semiHidden/>
    <w:rsid w:val="00710E7E"/>
  </w:style>
  <w:style w:type="numbering" w:customStyle="1" w:styleId="NoList111141">
    <w:name w:val="No List111141"/>
    <w:next w:val="NoList"/>
    <w:uiPriority w:val="99"/>
    <w:semiHidden/>
    <w:unhideWhenUsed/>
    <w:rsid w:val="00710E7E"/>
  </w:style>
  <w:style w:type="numbering" w:customStyle="1" w:styleId="NoList7141">
    <w:name w:val="No List7141"/>
    <w:next w:val="NoList"/>
    <w:uiPriority w:val="99"/>
    <w:semiHidden/>
    <w:unhideWhenUsed/>
    <w:rsid w:val="00710E7E"/>
  </w:style>
  <w:style w:type="numbering" w:customStyle="1" w:styleId="NoList12141">
    <w:name w:val="No List12141"/>
    <w:next w:val="NoList"/>
    <w:uiPriority w:val="99"/>
    <w:semiHidden/>
    <w:unhideWhenUsed/>
    <w:rsid w:val="00710E7E"/>
  </w:style>
  <w:style w:type="numbering" w:customStyle="1" w:styleId="NoList22141">
    <w:name w:val="No List22141"/>
    <w:next w:val="NoList"/>
    <w:uiPriority w:val="99"/>
    <w:semiHidden/>
    <w:unhideWhenUsed/>
    <w:rsid w:val="00710E7E"/>
  </w:style>
  <w:style w:type="numbering" w:customStyle="1" w:styleId="NoList32141">
    <w:name w:val="No List32141"/>
    <w:next w:val="NoList"/>
    <w:uiPriority w:val="99"/>
    <w:semiHidden/>
    <w:unhideWhenUsed/>
    <w:rsid w:val="00710E7E"/>
  </w:style>
  <w:style w:type="numbering" w:customStyle="1" w:styleId="NoList841">
    <w:name w:val="No List841"/>
    <w:next w:val="NoList"/>
    <w:uiPriority w:val="99"/>
    <w:semiHidden/>
    <w:unhideWhenUsed/>
    <w:rsid w:val="00710E7E"/>
  </w:style>
  <w:style w:type="numbering" w:customStyle="1" w:styleId="NoList941">
    <w:name w:val="No List941"/>
    <w:next w:val="NoList"/>
    <w:uiPriority w:val="99"/>
    <w:semiHidden/>
    <w:unhideWhenUsed/>
    <w:rsid w:val="00710E7E"/>
  </w:style>
  <w:style w:type="numbering" w:customStyle="1" w:styleId="NoList8141">
    <w:name w:val="No List8141"/>
    <w:next w:val="NoList"/>
    <w:uiPriority w:val="99"/>
    <w:semiHidden/>
    <w:unhideWhenUsed/>
    <w:rsid w:val="00710E7E"/>
  </w:style>
  <w:style w:type="numbering" w:customStyle="1" w:styleId="NoList9131">
    <w:name w:val="No List9131"/>
    <w:next w:val="NoList"/>
    <w:uiPriority w:val="99"/>
    <w:semiHidden/>
    <w:unhideWhenUsed/>
    <w:rsid w:val="00710E7E"/>
  </w:style>
  <w:style w:type="numbering" w:customStyle="1" w:styleId="LFO1941">
    <w:name w:val="LFO1941"/>
    <w:basedOn w:val="NoList"/>
    <w:rsid w:val="00710E7E"/>
  </w:style>
  <w:style w:type="numbering" w:customStyle="1" w:styleId="NoList1031">
    <w:name w:val="No List1031"/>
    <w:next w:val="NoList"/>
    <w:uiPriority w:val="99"/>
    <w:semiHidden/>
    <w:unhideWhenUsed/>
    <w:rsid w:val="00710E7E"/>
  </w:style>
  <w:style w:type="numbering" w:customStyle="1" w:styleId="LFO19131">
    <w:name w:val="LFO19131"/>
    <w:basedOn w:val="NoList"/>
    <w:rsid w:val="00710E7E"/>
  </w:style>
  <w:style w:type="numbering" w:customStyle="1" w:styleId="12110">
    <w:name w:val="无列表1211"/>
    <w:next w:val="NoList"/>
    <w:semiHidden/>
    <w:rsid w:val="00710E7E"/>
  </w:style>
  <w:style w:type="numbering" w:customStyle="1" w:styleId="12111">
    <w:name w:val="リストなし1211"/>
    <w:next w:val="NoList"/>
    <w:uiPriority w:val="99"/>
    <w:semiHidden/>
    <w:unhideWhenUsed/>
    <w:rsid w:val="00710E7E"/>
  </w:style>
  <w:style w:type="numbering" w:customStyle="1" w:styleId="111110">
    <w:name w:val="リストなし11111"/>
    <w:next w:val="NoList"/>
    <w:uiPriority w:val="99"/>
    <w:semiHidden/>
    <w:unhideWhenUsed/>
    <w:rsid w:val="00710E7E"/>
  </w:style>
  <w:style w:type="numbering" w:customStyle="1" w:styleId="NoList1311">
    <w:name w:val="No List1311"/>
    <w:next w:val="NoList"/>
    <w:uiPriority w:val="99"/>
    <w:semiHidden/>
    <w:unhideWhenUsed/>
    <w:rsid w:val="00710E7E"/>
  </w:style>
  <w:style w:type="numbering" w:customStyle="1" w:styleId="NoList2311">
    <w:name w:val="No List2311"/>
    <w:next w:val="NoList"/>
    <w:uiPriority w:val="99"/>
    <w:semiHidden/>
    <w:unhideWhenUsed/>
    <w:rsid w:val="00710E7E"/>
  </w:style>
  <w:style w:type="numbering" w:customStyle="1" w:styleId="NoList3311">
    <w:name w:val="No List3311"/>
    <w:next w:val="NoList"/>
    <w:uiPriority w:val="99"/>
    <w:semiHidden/>
    <w:unhideWhenUsed/>
    <w:rsid w:val="00710E7E"/>
  </w:style>
  <w:style w:type="numbering" w:customStyle="1" w:styleId="NoList4311">
    <w:name w:val="No List4311"/>
    <w:next w:val="NoList"/>
    <w:uiPriority w:val="99"/>
    <w:semiHidden/>
    <w:unhideWhenUsed/>
    <w:rsid w:val="00710E7E"/>
  </w:style>
  <w:style w:type="numbering" w:customStyle="1" w:styleId="NoList5211">
    <w:name w:val="No List5211"/>
    <w:next w:val="NoList"/>
    <w:uiPriority w:val="99"/>
    <w:semiHidden/>
    <w:unhideWhenUsed/>
    <w:rsid w:val="00710E7E"/>
  </w:style>
  <w:style w:type="numbering" w:customStyle="1" w:styleId="NoList6211">
    <w:name w:val="No List6211"/>
    <w:next w:val="NoList"/>
    <w:uiPriority w:val="99"/>
    <w:semiHidden/>
    <w:unhideWhenUsed/>
    <w:rsid w:val="00710E7E"/>
  </w:style>
  <w:style w:type="numbering" w:customStyle="1" w:styleId="NoList7211">
    <w:name w:val="No List7211"/>
    <w:next w:val="NoList"/>
    <w:uiPriority w:val="99"/>
    <w:semiHidden/>
    <w:unhideWhenUsed/>
    <w:rsid w:val="00710E7E"/>
  </w:style>
  <w:style w:type="numbering" w:customStyle="1" w:styleId="NoList11211">
    <w:name w:val="No List11211"/>
    <w:next w:val="NoList"/>
    <w:uiPriority w:val="99"/>
    <w:semiHidden/>
    <w:unhideWhenUsed/>
    <w:rsid w:val="00710E7E"/>
  </w:style>
  <w:style w:type="numbering" w:customStyle="1" w:styleId="NoList21211">
    <w:name w:val="No List21211"/>
    <w:next w:val="NoList"/>
    <w:uiPriority w:val="99"/>
    <w:semiHidden/>
    <w:unhideWhenUsed/>
    <w:rsid w:val="00710E7E"/>
  </w:style>
  <w:style w:type="numbering" w:customStyle="1" w:styleId="NoList31211">
    <w:name w:val="No List31211"/>
    <w:next w:val="NoList"/>
    <w:uiPriority w:val="99"/>
    <w:semiHidden/>
    <w:unhideWhenUsed/>
    <w:rsid w:val="00710E7E"/>
  </w:style>
  <w:style w:type="numbering" w:customStyle="1" w:styleId="NoList41211">
    <w:name w:val="No List41211"/>
    <w:next w:val="NoList"/>
    <w:uiPriority w:val="99"/>
    <w:semiHidden/>
    <w:unhideWhenUsed/>
    <w:rsid w:val="00710E7E"/>
  </w:style>
  <w:style w:type="numbering" w:customStyle="1" w:styleId="NoList51111">
    <w:name w:val="No List51111"/>
    <w:next w:val="NoList"/>
    <w:uiPriority w:val="99"/>
    <w:semiHidden/>
    <w:unhideWhenUsed/>
    <w:rsid w:val="00710E7E"/>
  </w:style>
  <w:style w:type="numbering" w:customStyle="1" w:styleId="NoList61111">
    <w:name w:val="No List61111"/>
    <w:next w:val="NoList"/>
    <w:uiPriority w:val="99"/>
    <w:semiHidden/>
    <w:unhideWhenUsed/>
    <w:rsid w:val="00710E7E"/>
  </w:style>
  <w:style w:type="numbering" w:customStyle="1" w:styleId="NoList71111">
    <w:name w:val="No List71111"/>
    <w:next w:val="NoList"/>
    <w:uiPriority w:val="99"/>
    <w:semiHidden/>
    <w:unhideWhenUsed/>
    <w:rsid w:val="00710E7E"/>
  </w:style>
  <w:style w:type="numbering" w:customStyle="1" w:styleId="NoList81111">
    <w:name w:val="No List81111"/>
    <w:next w:val="NoList"/>
    <w:uiPriority w:val="99"/>
    <w:semiHidden/>
    <w:unhideWhenUsed/>
    <w:rsid w:val="00710E7E"/>
  </w:style>
  <w:style w:type="numbering" w:customStyle="1" w:styleId="NoList12211">
    <w:name w:val="No List12211"/>
    <w:next w:val="NoList"/>
    <w:uiPriority w:val="99"/>
    <w:semiHidden/>
    <w:rsid w:val="00710E7E"/>
  </w:style>
  <w:style w:type="numbering" w:customStyle="1" w:styleId="NoList111211">
    <w:name w:val="No List111211"/>
    <w:next w:val="NoList"/>
    <w:uiPriority w:val="99"/>
    <w:semiHidden/>
    <w:unhideWhenUsed/>
    <w:rsid w:val="00710E7E"/>
  </w:style>
  <w:style w:type="numbering" w:customStyle="1" w:styleId="112110">
    <w:name w:val="无列表11211"/>
    <w:next w:val="NoList"/>
    <w:semiHidden/>
    <w:rsid w:val="00710E7E"/>
  </w:style>
  <w:style w:type="numbering" w:customStyle="1" w:styleId="NoList22211">
    <w:name w:val="No List22211"/>
    <w:next w:val="NoList"/>
    <w:uiPriority w:val="99"/>
    <w:semiHidden/>
    <w:unhideWhenUsed/>
    <w:rsid w:val="00710E7E"/>
  </w:style>
  <w:style w:type="numbering" w:customStyle="1" w:styleId="NoList32211">
    <w:name w:val="No List32211"/>
    <w:next w:val="NoList"/>
    <w:uiPriority w:val="99"/>
    <w:semiHidden/>
    <w:unhideWhenUsed/>
    <w:rsid w:val="00710E7E"/>
  </w:style>
  <w:style w:type="numbering" w:customStyle="1" w:styleId="NoList42111">
    <w:name w:val="No List42111"/>
    <w:next w:val="NoList"/>
    <w:uiPriority w:val="99"/>
    <w:semiHidden/>
    <w:unhideWhenUsed/>
    <w:rsid w:val="00710E7E"/>
  </w:style>
  <w:style w:type="numbering" w:customStyle="1" w:styleId="NoList2111111">
    <w:name w:val="No List2111111"/>
    <w:next w:val="NoList"/>
    <w:uiPriority w:val="99"/>
    <w:semiHidden/>
    <w:unhideWhenUsed/>
    <w:rsid w:val="00710E7E"/>
  </w:style>
  <w:style w:type="numbering" w:customStyle="1" w:styleId="NoList3111111">
    <w:name w:val="No List3111111"/>
    <w:next w:val="NoList"/>
    <w:uiPriority w:val="99"/>
    <w:semiHidden/>
    <w:unhideWhenUsed/>
    <w:rsid w:val="00710E7E"/>
  </w:style>
  <w:style w:type="numbering" w:customStyle="1" w:styleId="NoList4111111">
    <w:name w:val="No List4111111"/>
    <w:next w:val="NoList"/>
    <w:uiPriority w:val="99"/>
    <w:semiHidden/>
    <w:unhideWhenUsed/>
    <w:rsid w:val="00710E7E"/>
  </w:style>
  <w:style w:type="numbering" w:customStyle="1" w:styleId="1111111">
    <w:name w:val="无列表1111111"/>
    <w:next w:val="NoList"/>
    <w:semiHidden/>
    <w:rsid w:val="00710E7E"/>
  </w:style>
  <w:style w:type="numbering" w:customStyle="1" w:styleId="NoList11111111">
    <w:name w:val="No List11111111"/>
    <w:next w:val="NoList"/>
    <w:uiPriority w:val="99"/>
    <w:semiHidden/>
    <w:unhideWhenUsed/>
    <w:rsid w:val="00710E7E"/>
  </w:style>
  <w:style w:type="numbering" w:customStyle="1" w:styleId="NoList1211111">
    <w:name w:val="No List1211111"/>
    <w:next w:val="NoList"/>
    <w:uiPriority w:val="99"/>
    <w:semiHidden/>
    <w:unhideWhenUsed/>
    <w:rsid w:val="00710E7E"/>
  </w:style>
  <w:style w:type="numbering" w:customStyle="1" w:styleId="NoList221111">
    <w:name w:val="No List221111"/>
    <w:next w:val="NoList"/>
    <w:uiPriority w:val="99"/>
    <w:semiHidden/>
    <w:unhideWhenUsed/>
    <w:rsid w:val="00710E7E"/>
  </w:style>
  <w:style w:type="numbering" w:customStyle="1" w:styleId="NoList321111">
    <w:name w:val="No List321111"/>
    <w:next w:val="NoList"/>
    <w:uiPriority w:val="99"/>
    <w:semiHidden/>
    <w:unhideWhenUsed/>
    <w:rsid w:val="00710E7E"/>
  </w:style>
  <w:style w:type="numbering" w:customStyle="1" w:styleId="NoList1411">
    <w:name w:val="No List1411"/>
    <w:next w:val="NoList"/>
    <w:uiPriority w:val="99"/>
    <w:semiHidden/>
    <w:unhideWhenUsed/>
    <w:rsid w:val="00710E7E"/>
  </w:style>
  <w:style w:type="numbering" w:customStyle="1" w:styleId="NoList1511">
    <w:name w:val="No List1511"/>
    <w:next w:val="NoList"/>
    <w:uiPriority w:val="99"/>
    <w:semiHidden/>
    <w:unhideWhenUsed/>
    <w:rsid w:val="00710E7E"/>
  </w:style>
  <w:style w:type="numbering" w:customStyle="1" w:styleId="NoList2411">
    <w:name w:val="No List2411"/>
    <w:next w:val="NoList"/>
    <w:uiPriority w:val="99"/>
    <w:semiHidden/>
    <w:unhideWhenUsed/>
    <w:rsid w:val="00710E7E"/>
  </w:style>
  <w:style w:type="numbering" w:customStyle="1" w:styleId="NoList3411">
    <w:name w:val="No List3411"/>
    <w:next w:val="NoList"/>
    <w:uiPriority w:val="99"/>
    <w:semiHidden/>
    <w:unhideWhenUsed/>
    <w:rsid w:val="00710E7E"/>
  </w:style>
  <w:style w:type="numbering" w:customStyle="1" w:styleId="NoList4411">
    <w:name w:val="No List4411"/>
    <w:next w:val="NoList"/>
    <w:uiPriority w:val="99"/>
    <w:semiHidden/>
    <w:unhideWhenUsed/>
    <w:rsid w:val="00710E7E"/>
  </w:style>
  <w:style w:type="numbering" w:customStyle="1" w:styleId="NoList5311">
    <w:name w:val="No List5311"/>
    <w:next w:val="NoList"/>
    <w:uiPriority w:val="99"/>
    <w:semiHidden/>
    <w:unhideWhenUsed/>
    <w:rsid w:val="00710E7E"/>
  </w:style>
  <w:style w:type="numbering" w:customStyle="1" w:styleId="NoList6311">
    <w:name w:val="No List6311"/>
    <w:next w:val="NoList"/>
    <w:uiPriority w:val="99"/>
    <w:semiHidden/>
    <w:unhideWhenUsed/>
    <w:rsid w:val="00710E7E"/>
  </w:style>
  <w:style w:type="numbering" w:customStyle="1" w:styleId="NoList7311">
    <w:name w:val="No List7311"/>
    <w:next w:val="NoList"/>
    <w:uiPriority w:val="99"/>
    <w:semiHidden/>
    <w:unhideWhenUsed/>
    <w:rsid w:val="00710E7E"/>
  </w:style>
  <w:style w:type="numbering" w:customStyle="1" w:styleId="NoList8211">
    <w:name w:val="No List8211"/>
    <w:next w:val="NoList"/>
    <w:uiPriority w:val="99"/>
    <w:semiHidden/>
    <w:unhideWhenUsed/>
    <w:rsid w:val="00710E7E"/>
  </w:style>
  <w:style w:type="numbering" w:customStyle="1" w:styleId="NoList9211">
    <w:name w:val="No List9211"/>
    <w:next w:val="NoList"/>
    <w:uiPriority w:val="99"/>
    <w:semiHidden/>
    <w:unhideWhenUsed/>
    <w:rsid w:val="00710E7E"/>
  </w:style>
  <w:style w:type="numbering" w:customStyle="1" w:styleId="NoList11311">
    <w:name w:val="No List11311"/>
    <w:next w:val="NoList"/>
    <w:uiPriority w:val="99"/>
    <w:semiHidden/>
    <w:unhideWhenUsed/>
    <w:rsid w:val="00710E7E"/>
  </w:style>
  <w:style w:type="numbering" w:customStyle="1" w:styleId="NoList21311">
    <w:name w:val="No List21311"/>
    <w:next w:val="NoList"/>
    <w:uiPriority w:val="99"/>
    <w:semiHidden/>
    <w:unhideWhenUsed/>
    <w:rsid w:val="00710E7E"/>
  </w:style>
  <w:style w:type="numbering" w:customStyle="1" w:styleId="NoList31311">
    <w:name w:val="No List31311"/>
    <w:next w:val="NoList"/>
    <w:uiPriority w:val="99"/>
    <w:semiHidden/>
    <w:unhideWhenUsed/>
    <w:rsid w:val="00710E7E"/>
  </w:style>
  <w:style w:type="numbering" w:customStyle="1" w:styleId="NoList41311">
    <w:name w:val="No List41311"/>
    <w:next w:val="NoList"/>
    <w:uiPriority w:val="99"/>
    <w:semiHidden/>
    <w:unhideWhenUsed/>
    <w:rsid w:val="00710E7E"/>
  </w:style>
  <w:style w:type="numbering" w:customStyle="1" w:styleId="NoList51211">
    <w:name w:val="No List51211"/>
    <w:next w:val="NoList"/>
    <w:uiPriority w:val="99"/>
    <w:semiHidden/>
    <w:unhideWhenUsed/>
    <w:rsid w:val="00710E7E"/>
  </w:style>
  <w:style w:type="numbering" w:customStyle="1" w:styleId="NoList61211">
    <w:name w:val="No List61211"/>
    <w:next w:val="NoList"/>
    <w:uiPriority w:val="99"/>
    <w:semiHidden/>
    <w:unhideWhenUsed/>
    <w:rsid w:val="00710E7E"/>
  </w:style>
  <w:style w:type="numbering" w:customStyle="1" w:styleId="NoList71211">
    <w:name w:val="No List71211"/>
    <w:next w:val="NoList"/>
    <w:uiPriority w:val="99"/>
    <w:semiHidden/>
    <w:unhideWhenUsed/>
    <w:rsid w:val="00710E7E"/>
  </w:style>
  <w:style w:type="numbering" w:customStyle="1" w:styleId="NoList81211">
    <w:name w:val="No List81211"/>
    <w:next w:val="NoList"/>
    <w:uiPriority w:val="99"/>
    <w:semiHidden/>
    <w:unhideWhenUsed/>
    <w:rsid w:val="00710E7E"/>
  </w:style>
  <w:style w:type="numbering" w:customStyle="1" w:styleId="NoList91111">
    <w:name w:val="No List91111"/>
    <w:next w:val="NoList"/>
    <w:uiPriority w:val="99"/>
    <w:semiHidden/>
    <w:unhideWhenUsed/>
    <w:rsid w:val="00710E7E"/>
  </w:style>
  <w:style w:type="numbering" w:customStyle="1" w:styleId="LFO19211">
    <w:name w:val="LFO19211"/>
    <w:basedOn w:val="NoList"/>
    <w:rsid w:val="00710E7E"/>
  </w:style>
  <w:style w:type="numbering" w:customStyle="1" w:styleId="NoList10111">
    <w:name w:val="No List10111"/>
    <w:next w:val="NoList"/>
    <w:uiPriority w:val="99"/>
    <w:semiHidden/>
    <w:unhideWhenUsed/>
    <w:rsid w:val="00710E7E"/>
  </w:style>
  <w:style w:type="numbering" w:customStyle="1" w:styleId="LFO1911111">
    <w:name w:val="LFO1911111"/>
    <w:basedOn w:val="NoList"/>
    <w:rsid w:val="00710E7E"/>
  </w:style>
  <w:style w:type="numbering" w:customStyle="1" w:styleId="NoList12311">
    <w:name w:val="No List12311"/>
    <w:next w:val="NoList"/>
    <w:uiPriority w:val="99"/>
    <w:semiHidden/>
    <w:rsid w:val="00710E7E"/>
  </w:style>
  <w:style w:type="numbering" w:customStyle="1" w:styleId="NoList111311">
    <w:name w:val="No List111311"/>
    <w:next w:val="NoList"/>
    <w:uiPriority w:val="99"/>
    <w:semiHidden/>
    <w:unhideWhenUsed/>
    <w:rsid w:val="00710E7E"/>
  </w:style>
  <w:style w:type="numbering" w:customStyle="1" w:styleId="13110">
    <w:name w:val="无列表1311"/>
    <w:next w:val="NoList"/>
    <w:semiHidden/>
    <w:rsid w:val="00710E7E"/>
  </w:style>
  <w:style w:type="numbering" w:customStyle="1" w:styleId="13111">
    <w:name w:val="リストなし1311"/>
    <w:next w:val="NoList"/>
    <w:uiPriority w:val="99"/>
    <w:semiHidden/>
    <w:unhideWhenUsed/>
    <w:rsid w:val="00710E7E"/>
  </w:style>
  <w:style w:type="numbering" w:customStyle="1" w:styleId="113110">
    <w:name w:val="无列表11311"/>
    <w:next w:val="NoList"/>
    <w:semiHidden/>
    <w:rsid w:val="00710E7E"/>
  </w:style>
  <w:style w:type="numbering" w:customStyle="1" w:styleId="112111">
    <w:name w:val="リストなし11211"/>
    <w:next w:val="NoList"/>
    <w:uiPriority w:val="99"/>
    <w:semiHidden/>
    <w:unhideWhenUsed/>
    <w:rsid w:val="00710E7E"/>
  </w:style>
  <w:style w:type="numbering" w:customStyle="1" w:styleId="NoList22311">
    <w:name w:val="No List22311"/>
    <w:next w:val="NoList"/>
    <w:uiPriority w:val="99"/>
    <w:semiHidden/>
    <w:unhideWhenUsed/>
    <w:rsid w:val="00710E7E"/>
  </w:style>
  <w:style w:type="numbering" w:customStyle="1" w:styleId="NoList32311">
    <w:name w:val="No List32311"/>
    <w:next w:val="NoList"/>
    <w:uiPriority w:val="99"/>
    <w:semiHidden/>
    <w:unhideWhenUsed/>
    <w:rsid w:val="00710E7E"/>
  </w:style>
  <w:style w:type="numbering" w:customStyle="1" w:styleId="NoList42211">
    <w:name w:val="No List42211"/>
    <w:next w:val="NoList"/>
    <w:uiPriority w:val="99"/>
    <w:semiHidden/>
    <w:unhideWhenUsed/>
    <w:rsid w:val="00710E7E"/>
  </w:style>
  <w:style w:type="numbering" w:customStyle="1" w:styleId="NoList211211">
    <w:name w:val="No List211211"/>
    <w:next w:val="NoList"/>
    <w:uiPriority w:val="99"/>
    <w:semiHidden/>
    <w:unhideWhenUsed/>
    <w:rsid w:val="00710E7E"/>
  </w:style>
  <w:style w:type="numbering" w:customStyle="1" w:styleId="NoList311211">
    <w:name w:val="No List311211"/>
    <w:next w:val="NoList"/>
    <w:uiPriority w:val="99"/>
    <w:semiHidden/>
    <w:unhideWhenUsed/>
    <w:rsid w:val="00710E7E"/>
  </w:style>
  <w:style w:type="numbering" w:customStyle="1" w:styleId="NoList411211">
    <w:name w:val="No List411211"/>
    <w:next w:val="NoList"/>
    <w:uiPriority w:val="99"/>
    <w:semiHidden/>
    <w:unhideWhenUsed/>
    <w:rsid w:val="00710E7E"/>
  </w:style>
  <w:style w:type="numbering" w:customStyle="1" w:styleId="111211">
    <w:name w:val="无列表111211"/>
    <w:next w:val="NoList"/>
    <w:semiHidden/>
    <w:rsid w:val="00710E7E"/>
  </w:style>
  <w:style w:type="numbering" w:customStyle="1" w:styleId="NoList1111211">
    <w:name w:val="No List1111211"/>
    <w:next w:val="NoList"/>
    <w:uiPriority w:val="99"/>
    <w:semiHidden/>
    <w:unhideWhenUsed/>
    <w:rsid w:val="00710E7E"/>
  </w:style>
  <w:style w:type="numbering" w:customStyle="1" w:styleId="NoList121211">
    <w:name w:val="No List121211"/>
    <w:next w:val="NoList"/>
    <w:uiPriority w:val="99"/>
    <w:semiHidden/>
    <w:unhideWhenUsed/>
    <w:rsid w:val="00710E7E"/>
  </w:style>
  <w:style w:type="numbering" w:customStyle="1" w:styleId="NoList221211">
    <w:name w:val="No List221211"/>
    <w:next w:val="NoList"/>
    <w:uiPriority w:val="99"/>
    <w:semiHidden/>
    <w:unhideWhenUsed/>
    <w:rsid w:val="00710E7E"/>
  </w:style>
  <w:style w:type="numbering" w:customStyle="1" w:styleId="NoList321211">
    <w:name w:val="No List321211"/>
    <w:next w:val="NoList"/>
    <w:uiPriority w:val="99"/>
    <w:semiHidden/>
    <w:unhideWhenUsed/>
    <w:rsid w:val="00710E7E"/>
  </w:style>
  <w:style w:type="numbering" w:customStyle="1" w:styleId="NoList1611">
    <w:name w:val="No List1611"/>
    <w:next w:val="NoList"/>
    <w:uiPriority w:val="99"/>
    <w:semiHidden/>
    <w:unhideWhenUsed/>
    <w:rsid w:val="00710E7E"/>
  </w:style>
  <w:style w:type="numbering" w:customStyle="1" w:styleId="NoList1711">
    <w:name w:val="No List1711"/>
    <w:next w:val="NoList"/>
    <w:uiPriority w:val="99"/>
    <w:semiHidden/>
    <w:unhideWhenUsed/>
    <w:rsid w:val="00710E7E"/>
  </w:style>
  <w:style w:type="numbering" w:customStyle="1" w:styleId="NoList2511">
    <w:name w:val="No List2511"/>
    <w:next w:val="NoList"/>
    <w:uiPriority w:val="99"/>
    <w:semiHidden/>
    <w:unhideWhenUsed/>
    <w:rsid w:val="00710E7E"/>
  </w:style>
  <w:style w:type="numbering" w:customStyle="1" w:styleId="NoList3511">
    <w:name w:val="No List3511"/>
    <w:next w:val="NoList"/>
    <w:uiPriority w:val="99"/>
    <w:semiHidden/>
    <w:unhideWhenUsed/>
    <w:rsid w:val="00710E7E"/>
  </w:style>
  <w:style w:type="numbering" w:customStyle="1" w:styleId="NoList4511">
    <w:name w:val="No List4511"/>
    <w:next w:val="NoList"/>
    <w:uiPriority w:val="99"/>
    <w:semiHidden/>
    <w:unhideWhenUsed/>
    <w:rsid w:val="00710E7E"/>
  </w:style>
  <w:style w:type="numbering" w:customStyle="1" w:styleId="NoList5411">
    <w:name w:val="No List5411"/>
    <w:next w:val="NoList"/>
    <w:uiPriority w:val="99"/>
    <w:semiHidden/>
    <w:unhideWhenUsed/>
    <w:rsid w:val="00710E7E"/>
  </w:style>
  <w:style w:type="numbering" w:customStyle="1" w:styleId="NoList6411">
    <w:name w:val="No List6411"/>
    <w:next w:val="NoList"/>
    <w:uiPriority w:val="99"/>
    <w:semiHidden/>
    <w:unhideWhenUsed/>
    <w:rsid w:val="00710E7E"/>
  </w:style>
  <w:style w:type="numbering" w:customStyle="1" w:styleId="NoList7411">
    <w:name w:val="No List7411"/>
    <w:next w:val="NoList"/>
    <w:uiPriority w:val="99"/>
    <w:semiHidden/>
    <w:unhideWhenUsed/>
    <w:rsid w:val="00710E7E"/>
  </w:style>
  <w:style w:type="numbering" w:customStyle="1" w:styleId="NoList8311">
    <w:name w:val="No List8311"/>
    <w:next w:val="NoList"/>
    <w:uiPriority w:val="99"/>
    <w:semiHidden/>
    <w:unhideWhenUsed/>
    <w:rsid w:val="00710E7E"/>
  </w:style>
  <w:style w:type="numbering" w:customStyle="1" w:styleId="NoList9311">
    <w:name w:val="No List9311"/>
    <w:next w:val="NoList"/>
    <w:uiPriority w:val="99"/>
    <w:semiHidden/>
    <w:unhideWhenUsed/>
    <w:rsid w:val="00710E7E"/>
  </w:style>
  <w:style w:type="numbering" w:customStyle="1" w:styleId="NoList11411">
    <w:name w:val="No List11411"/>
    <w:next w:val="NoList"/>
    <w:uiPriority w:val="99"/>
    <w:semiHidden/>
    <w:unhideWhenUsed/>
    <w:rsid w:val="00710E7E"/>
  </w:style>
  <w:style w:type="numbering" w:customStyle="1" w:styleId="NoList21411">
    <w:name w:val="No List21411"/>
    <w:next w:val="NoList"/>
    <w:uiPriority w:val="99"/>
    <w:semiHidden/>
    <w:unhideWhenUsed/>
    <w:rsid w:val="00710E7E"/>
  </w:style>
  <w:style w:type="numbering" w:customStyle="1" w:styleId="NoList31411">
    <w:name w:val="No List31411"/>
    <w:next w:val="NoList"/>
    <w:uiPriority w:val="99"/>
    <w:semiHidden/>
    <w:unhideWhenUsed/>
    <w:rsid w:val="00710E7E"/>
  </w:style>
  <w:style w:type="numbering" w:customStyle="1" w:styleId="NoList41411">
    <w:name w:val="No List41411"/>
    <w:next w:val="NoList"/>
    <w:uiPriority w:val="99"/>
    <w:semiHidden/>
    <w:unhideWhenUsed/>
    <w:rsid w:val="00710E7E"/>
  </w:style>
  <w:style w:type="numbering" w:customStyle="1" w:styleId="NoList51311">
    <w:name w:val="No List51311"/>
    <w:next w:val="NoList"/>
    <w:uiPriority w:val="99"/>
    <w:semiHidden/>
    <w:unhideWhenUsed/>
    <w:rsid w:val="00710E7E"/>
  </w:style>
  <w:style w:type="numbering" w:customStyle="1" w:styleId="NoList61311">
    <w:name w:val="No List61311"/>
    <w:next w:val="NoList"/>
    <w:uiPriority w:val="99"/>
    <w:semiHidden/>
    <w:unhideWhenUsed/>
    <w:rsid w:val="00710E7E"/>
  </w:style>
  <w:style w:type="numbering" w:customStyle="1" w:styleId="NoList71311">
    <w:name w:val="No List71311"/>
    <w:next w:val="NoList"/>
    <w:uiPriority w:val="99"/>
    <w:semiHidden/>
    <w:unhideWhenUsed/>
    <w:rsid w:val="00710E7E"/>
  </w:style>
  <w:style w:type="numbering" w:customStyle="1" w:styleId="NoList81311">
    <w:name w:val="No List81311"/>
    <w:next w:val="NoList"/>
    <w:uiPriority w:val="99"/>
    <w:semiHidden/>
    <w:unhideWhenUsed/>
    <w:rsid w:val="00710E7E"/>
  </w:style>
  <w:style w:type="numbering" w:customStyle="1" w:styleId="NoList91211">
    <w:name w:val="No List91211"/>
    <w:next w:val="NoList"/>
    <w:uiPriority w:val="99"/>
    <w:semiHidden/>
    <w:unhideWhenUsed/>
    <w:rsid w:val="00710E7E"/>
  </w:style>
  <w:style w:type="numbering" w:customStyle="1" w:styleId="LFO19311">
    <w:name w:val="LFO19311"/>
    <w:basedOn w:val="NoList"/>
    <w:rsid w:val="00710E7E"/>
  </w:style>
  <w:style w:type="numbering" w:customStyle="1" w:styleId="NoList10211">
    <w:name w:val="No List10211"/>
    <w:next w:val="NoList"/>
    <w:uiPriority w:val="99"/>
    <w:semiHidden/>
    <w:unhideWhenUsed/>
    <w:rsid w:val="00710E7E"/>
  </w:style>
  <w:style w:type="numbering" w:customStyle="1" w:styleId="LFO191211">
    <w:name w:val="LFO191211"/>
    <w:basedOn w:val="NoList"/>
    <w:rsid w:val="00710E7E"/>
  </w:style>
  <w:style w:type="numbering" w:customStyle="1" w:styleId="NoList12411">
    <w:name w:val="No List12411"/>
    <w:next w:val="NoList"/>
    <w:uiPriority w:val="99"/>
    <w:semiHidden/>
    <w:rsid w:val="00710E7E"/>
  </w:style>
  <w:style w:type="numbering" w:customStyle="1" w:styleId="NoList111411">
    <w:name w:val="No List111411"/>
    <w:next w:val="NoList"/>
    <w:uiPriority w:val="99"/>
    <w:semiHidden/>
    <w:unhideWhenUsed/>
    <w:rsid w:val="00710E7E"/>
  </w:style>
  <w:style w:type="numbering" w:customStyle="1" w:styleId="14110">
    <w:name w:val="无列表1411"/>
    <w:next w:val="NoList"/>
    <w:semiHidden/>
    <w:rsid w:val="00710E7E"/>
  </w:style>
  <w:style w:type="numbering" w:customStyle="1" w:styleId="14111">
    <w:name w:val="リストなし1411"/>
    <w:next w:val="NoList"/>
    <w:uiPriority w:val="99"/>
    <w:semiHidden/>
    <w:unhideWhenUsed/>
    <w:rsid w:val="00710E7E"/>
  </w:style>
  <w:style w:type="numbering" w:customStyle="1" w:styleId="114110">
    <w:name w:val="无列表11411"/>
    <w:next w:val="NoList"/>
    <w:semiHidden/>
    <w:rsid w:val="00710E7E"/>
  </w:style>
  <w:style w:type="numbering" w:customStyle="1" w:styleId="113111">
    <w:name w:val="リストなし11311"/>
    <w:next w:val="NoList"/>
    <w:uiPriority w:val="99"/>
    <w:semiHidden/>
    <w:unhideWhenUsed/>
    <w:rsid w:val="00710E7E"/>
  </w:style>
  <w:style w:type="numbering" w:customStyle="1" w:styleId="NoList22411">
    <w:name w:val="No List22411"/>
    <w:next w:val="NoList"/>
    <w:uiPriority w:val="99"/>
    <w:semiHidden/>
    <w:unhideWhenUsed/>
    <w:rsid w:val="00710E7E"/>
  </w:style>
  <w:style w:type="numbering" w:customStyle="1" w:styleId="NoList32411">
    <w:name w:val="No List32411"/>
    <w:next w:val="NoList"/>
    <w:uiPriority w:val="99"/>
    <w:semiHidden/>
    <w:unhideWhenUsed/>
    <w:rsid w:val="00710E7E"/>
  </w:style>
  <w:style w:type="numbering" w:customStyle="1" w:styleId="NoList42311">
    <w:name w:val="No List42311"/>
    <w:next w:val="NoList"/>
    <w:uiPriority w:val="99"/>
    <w:semiHidden/>
    <w:unhideWhenUsed/>
    <w:rsid w:val="00710E7E"/>
  </w:style>
  <w:style w:type="numbering" w:customStyle="1" w:styleId="NoList211311">
    <w:name w:val="No List211311"/>
    <w:next w:val="NoList"/>
    <w:uiPriority w:val="99"/>
    <w:semiHidden/>
    <w:unhideWhenUsed/>
    <w:rsid w:val="00710E7E"/>
  </w:style>
  <w:style w:type="numbering" w:customStyle="1" w:styleId="NoList311311">
    <w:name w:val="No List311311"/>
    <w:next w:val="NoList"/>
    <w:uiPriority w:val="99"/>
    <w:semiHidden/>
    <w:unhideWhenUsed/>
    <w:rsid w:val="00710E7E"/>
  </w:style>
  <w:style w:type="numbering" w:customStyle="1" w:styleId="NoList411311">
    <w:name w:val="No List411311"/>
    <w:next w:val="NoList"/>
    <w:uiPriority w:val="99"/>
    <w:semiHidden/>
    <w:unhideWhenUsed/>
    <w:rsid w:val="00710E7E"/>
  </w:style>
  <w:style w:type="numbering" w:customStyle="1" w:styleId="111311">
    <w:name w:val="无列表111311"/>
    <w:next w:val="NoList"/>
    <w:semiHidden/>
    <w:rsid w:val="00710E7E"/>
  </w:style>
  <w:style w:type="numbering" w:customStyle="1" w:styleId="NoList1111311">
    <w:name w:val="No List1111311"/>
    <w:next w:val="NoList"/>
    <w:uiPriority w:val="99"/>
    <w:semiHidden/>
    <w:unhideWhenUsed/>
    <w:rsid w:val="00710E7E"/>
  </w:style>
  <w:style w:type="numbering" w:customStyle="1" w:styleId="NoList121311">
    <w:name w:val="No List121311"/>
    <w:next w:val="NoList"/>
    <w:uiPriority w:val="99"/>
    <w:semiHidden/>
    <w:unhideWhenUsed/>
    <w:rsid w:val="00710E7E"/>
  </w:style>
  <w:style w:type="numbering" w:customStyle="1" w:styleId="NoList221311">
    <w:name w:val="No List221311"/>
    <w:next w:val="NoList"/>
    <w:uiPriority w:val="99"/>
    <w:semiHidden/>
    <w:unhideWhenUsed/>
    <w:rsid w:val="00710E7E"/>
  </w:style>
  <w:style w:type="numbering" w:customStyle="1" w:styleId="NoList321311">
    <w:name w:val="No List321311"/>
    <w:next w:val="NoList"/>
    <w:uiPriority w:val="99"/>
    <w:semiHidden/>
    <w:unhideWhenUsed/>
    <w:rsid w:val="00710E7E"/>
  </w:style>
  <w:style w:type="table" w:customStyle="1" w:styleId="1122">
    <w:name w:val="网格型11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10E7E"/>
  </w:style>
  <w:style w:type="paragraph" w:customStyle="1" w:styleId="91">
    <w:name w:val="目录 91"/>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710E7E"/>
    <w:rPr>
      <w:lang w:val="en-GB" w:eastAsia="ja-JP" w:bidi="ar-SA"/>
    </w:rPr>
  </w:style>
  <w:style w:type="paragraph" w:customStyle="1" w:styleId="1Char5">
    <w:name w:val="(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10E7E"/>
    <w:rPr>
      <w:rFonts w:ascii="Calibri Light" w:hAnsi="Calibri Light"/>
      <w:lang w:val="nb-NO" w:eastAsia="ja-JP" w:bidi="ar-SA"/>
    </w:rPr>
  </w:style>
  <w:style w:type="paragraph" w:customStyle="1" w:styleId="CharCharCharCharCharChar5">
    <w:name w:val="Char Char Char Char Char Char5"/>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710E7E"/>
    <w:rPr>
      <w:rFonts w:ascii="Intel Clear" w:hAnsi="Intel Clear" w:cs="Intel Clear"/>
      <w:shd w:val="clear" w:color="auto" w:fill="000080"/>
      <w:lang w:val="en-GB" w:eastAsia="en-US"/>
    </w:rPr>
  </w:style>
  <w:style w:type="character" w:customStyle="1" w:styleId="ZchnZchn55">
    <w:name w:val="Zchn Zchn55"/>
    <w:qFormat/>
    <w:rsid w:val="00710E7E"/>
    <w:rPr>
      <w:rFonts w:ascii="Calibri Light" w:eastAsia="Calibri Light" w:hAnsi="Calibri Light"/>
      <w:lang w:val="nb-NO" w:eastAsia="en-US" w:bidi="ar-SA"/>
    </w:rPr>
  </w:style>
  <w:style w:type="character" w:customStyle="1" w:styleId="CharChar105">
    <w:name w:val="Char Char105"/>
    <w:semiHidden/>
    <w:qFormat/>
    <w:rsid w:val="00710E7E"/>
    <w:rPr>
      <w:rFonts w:ascii="Intel Clear" w:hAnsi="Intel Clear"/>
      <w:lang w:val="en-GB" w:eastAsia="en-US"/>
    </w:rPr>
  </w:style>
  <w:style w:type="character" w:customStyle="1" w:styleId="CharChar95">
    <w:name w:val="Char Char95"/>
    <w:semiHidden/>
    <w:qFormat/>
    <w:rsid w:val="00710E7E"/>
    <w:rPr>
      <w:rFonts w:ascii="Intel Clear" w:hAnsi="Intel Clear" w:cs="Intel Clear"/>
      <w:sz w:val="16"/>
      <w:szCs w:val="16"/>
      <w:lang w:val="en-GB" w:eastAsia="en-US"/>
    </w:rPr>
  </w:style>
  <w:style w:type="character" w:customStyle="1" w:styleId="CharChar85">
    <w:name w:val="Char Char85"/>
    <w:semiHidden/>
    <w:qFormat/>
    <w:rsid w:val="00710E7E"/>
    <w:rPr>
      <w:rFonts w:ascii="Intel Clear" w:hAnsi="Intel Clear"/>
      <w:b/>
      <w:bCs/>
      <w:lang w:val="en-GB" w:eastAsia="en-US"/>
    </w:rPr>
  </w:style>
  <w:style w:type="paragraph" w:customStyle="1" w:styleId="1CharChar1Char5">
    <w:name w:val="(文字) (文字)1 Char (文字) (文字) Char (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10E7E"/>
    <w:rPr>
      <w:rFonts w:ascii="Intel Clear" w:hAnsi="Intel Clear"/>
      <w:sz w:val="36"/>
      <w:lang w:val="en-GB" w:eastAsia="en-US" w:bidi="ar-SA"/>
    </w:rPr>
  </w:style>
  <w:style w:type="character" w:customStyle="1" w:styleId="CharChar285">
    <w:name w:val="Char Char285"/>
    <w:qFormat/>
    <w:rsid w:val="00710E7E"/>
    <w:rPr>
      <w:rFonts w:ascii="Intel Clear" w:hAnsi="Intel Clear"/>
      <w:sz w:val="32"/>
      <w:lang w:val="en-GB"/>
    </w:rPr>
  </w:style>
  <w:style w:type="paragraph" w:customStyle="1" w:styleId="CharCharCharCharChar4">
    <w:name w:val="Char Char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710E7E"/>
    <w:rPr>
      <w:lang w:val="en-GB" w:eastAsia="ja-JP" w:bidi="ar-SA"/>
    </w:rPr>
  </w:style>
  <w:style w:type="paragraph" w:customStyle="1" w:styleId="1Char4">
    <w:name w:val="(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10E7E"/>
    <w:rPr>
      <w:rFonts w:ascii="Calibri Light" w:hAnsi="Calibri Light"/>
      <w:lang w:val="nb-NO" w:eastAsia="ja-JP" w:bidi="ar-SA"/>
    </w:rPr>
  </w:style>
  <w:style w:type="paragraph" w:customStyle="1" w:styleId="CharCharCharCharCharChar4">
    <w:name w:val="Char Char Char Char Char Char4"/>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710E7E"/>
    <w:rPr>
      <w:rFonts w:ascii="Intel Clear" w:hAnsi="Intel Clear" w:cs="Intel Clear"/>
      <w:shd w:val="clear" w:color="auto" w:fill="000080"/>
      <w:lang w:val="en-GB" w:eastAsia="en-US"/>
    </w:rPr>
  </w:style>
  <w:style w:type="character" w:customStyle="1" w:styleId="ZchnZchn54">
    <w:name w:val="Zchn Zchn54"/>
    <w:qFormat/>
    <w:rsid w:val="00710E7E"/>
    <w:rPr>
      <w:rFonts w:ascii="Calibri Light" w:eastAsia="Calibri Light" w:hAnsi="Calibri Light"/>
      <w:lang w:val="nb-NO" w:eastAsia="en-US" w:bidi="ar-SA"/>
    </w:rPr>
  </w:style>
  <w:style w:type="character" w:customStyle="1" w:styleId="CharChar104">
    <w:name w:val="Char Char104"/>
    <w:semiHidden/>
    <w:qFormat/>
    <w:rsid w:val="00710E7E"/>
    <w:rPr>
      <w:rFonts w:ascii="Intel Clear" w:hAnsi="Intel Clear"/>
      <w:lang w:val="en-GB" w:eastAsia="en-US"/>
    </w:rPr>
  </w:style>
  <w:style w:type="character" w:customStyle="1" w:styleId="CharChar94">
    <w:name w:val="Char Char94"/>
    <w:semiHidden/>
    <w:qFormat/>
    <w:rsid w:val="00710E7E"/>
    <w:rPr>
      <w:rFonts w:ascii="Intel Clear" w:hAnsi="Intel Clear" w:cs="Intel Clear"/>
      <w:sz w:val="16"/>
      <w:szCs w:val="16"/>
      <w:lang w:val="en-GB" w:eastAsia="en-US"/>
    </w:rPr>
  </w:style>
  <w:style w:type="character" w:customStyle="1" w:styleId="CharChar84">
    <w:name w:val="Char Char84"/>
    <w:semiHidden/>
    <w:qFormat/>
    <w:rsid w:val="00710E7E"/>
    <w:rPr>
      <w:rFonts w:ascii="Intel Clear" w:hAnsi="Intel Clear"/>
      <w:b/>
      <w:bCs/>
      <w:lang w:val="en-GB" w:eastAsia="en-US"/>
    </w:rPr>
  </w:style>
  <w:style w:type="paragraph" w:customStyle="1" w:styleId="1CharChar1Char4">
    <w:name w:val="(文字) (文字)1 Char (文字) (文字) Char (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10E7E"/>
    <w:rPr>
      <w:rFonts w:ascii="Intel Clear" w:hAnsi="Intel Clear"/>
      <w:sz w:val="36"/>
      <w:lang w:val="en-GB" w:eastAsia="en-US" w:bidi="ar-SA"/>
    </w:rPr>
  </w:style>
  <w:style w:type="character" w:customStyle="1" w:styleId="CharChar284">
    <w:name w:val="Char Char284"/>
    <w:qFormat/>
    <w:rsid w:val="00710E7E"/>
    <w:rPr>
      <w:rFonts w:ascii="Intel Clear" w:hAnsi="Intel Clear"/>
      <w:sz w:val="32"/>
      <w:lang w:val="en-GB"/>
    </w:rPr>
  </w:style>
  <w:style w:type="paragraph" w:customStyle="1" w:styleId="CharCharCharCharChar3">
    <w:name w:val="Char Char 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10E7E"/>
    <w:rPr>
      <w:rFonts w:ascii="Calibri Light" w:hAnsi="Calibri Light"/>
      <w:lang w:val="nb-NO" w:eastAsia="ja-JP" w:bidi="ar-SA"/>
    </w:rPr>
  </w:style>
  <w:style w:type="paragraph" w:customStyle="1" w:styleId="CharCharCharCharCharChar3">
    <w:name w:val="Char Char Char Char Char Char3"/>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710E7E"/>
    <w:rPr>
      <w:rFonts w:ascii="Intel Clear" w:hAnsi="Intel Clear" w:cs="Intel Clear"/>
      <w:shd w:val="clear" w:color="auto" w:fill="000080"/>
      <w:lang w:val="en-GB" w:eastAsia="en-US"/>
    </w:rPr>
  </w:style>
  <w:style w:type="character" w:customStyle="1" w:styleId="ZchnZchn53">
    <w:name w:val="Zchn Zchn53"/>
    <w:qFormat/>
    <w:rsid w:val="00710E7E"/>
    <w:rPr>
      <w:rFonts w:ascii="Calibri Light" w:eastAsia="Calibri Light" w:hAnsi="Calibri Light"/>
      <w:lang w:val="nb-NO" w:eastAsia="en-US" w:bidi="ar-SA"/>
    </w:rPr>
  </w:style>
  <w:style w:type="character" w:customStyle="1" w:styleId="CharChar103">
    <w:name w:val="Char Char103"/>
    <w:semiHidden/>
    <w:qFormat/>
    <w:rsid w:val="00710E7E"/>
    <w:rPr>
      <w:rFonts w:ascii="Intel Clear" w:hAnsi="Intel Clear"/>
      <w:lang w:val="en-GB" w:eastAsia="en-US"/>
    </w:rPr>
  </w:style>
  <w:style w:type="character" w:customStyle="1" w:styleId="CharChar93">
    <w:name w:val="Char Char93"/>
    <w:semiHidden/>
    <w:qFormat/>
    <w:rsid w:val="00710E7E"/>
    <w:rPr>
      <w:rFonts w:ascii="Intel Clear" w:hAnsi="Intel Clear" w:cs="Intel Clear"/>
      <w:sz w:val="16"/>
      <w:szCs w:val="16"/>
      <w:lang w:val="en-GB" w:eastAsia="en-US"/>
    </w:rPr>
  </w:style>
  <w:style w:type="character" w:customStyle="1" w:styleId="CharChar83">
    <w:name w:val="Char Char83"/>
    <w:semiHidden/>
    <w:qFormat/>
    <w:rsid w:val="00710E7E"/>
    <w:rPr>
      <w:rFonts w:ascii="Intel Clear" w:hAnsi="Intel Clear"/>
      <w:b/>
      <w:bCs/>
      <w:lang w:val="en-GB" w:eastAsia="en-US"/>
    </w:rPr>
  </w:style>
  <w:style w:type="paragraph" w:customStyle="1" w:styleId="1CharChar1Char3">
    <w:name w:val="(文字) (文字)1 Char (文字) (文字) Char (文字) (文字)1 Char (文字) (文字)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10E7E"/>
    <w:rPr>
      <w:rFonts w:ascii="Intel Clear" w:hAnsi="Intel Clear"/>
      <w:sz w:val="36"/>
      <w:lang w:val="en-GB" w:eastAsia="en-US" w:bidi="ar-SA"/>
    </w:rPr>
  </w:style>
  <w:style w:type="character" w:customStyle="1" w:styleId="CharChar283">
    <w:name w:val="Char Char283"/>
    <w:qFormat/>
    <w:rsid w:val="00710E7E"/>
    <w:rPr>
      <w:rFonts w:ascii="Intel Clear" w:hAnsi="Intel Clear"/>
      <w:sz w:val="32"/>
      <w:lang w:val="en-GB"/>
    </w:rPr>
  </w:style>
  <w:style w:type="paragraph" w:customStyle="1" w:styleId="95">
    <w:name w:val="目录 95"/>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8">
    <w:name w:val="无列表21"/>
    <w:next w:val="NoList"/>
    <w:uiPriority w:val="99"/>
    <w:semiHidden/>
    <w:unhideWhenUsed/>
    <w:rsid w:val="00710E7E"/>
  </w:style>
  <w:style w:type="table" w:customStyle="1" w:styleId="TableGrid110">
    <w:name w:val="Table Grid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710E7E"/>
  </w:style>
  <w:style w:type="numbering" w:customStyle="1" w:styleId="162">
    <w:name w:val="リストなし16"/>
    <w:next w:val="NoList"/>
    <w:uiPriority w:val="99"/>
    <w:semiHidden/>
    <w:unhideWhenUsed/>
    <w:rsid w:val="00710E7E"/>
  </w:style>
  <w:style w:type="table" w:customStyle="1" w:styleId="TableGrid47">
    <w:name w:val="Table Grid4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10E7E"/>
  </w:style>
  <w:style w:type="numbering" w:customStyle="1" w:styleId="1152">
    <w:name w:val="リストなし115"/>
    <w:next w:val="NoList"/>
    <w:uiPriority w:val="99"/>
    <w:semiHidden/>
    <w:unhideWhenUsed/>
    <w:rsid w:val="00710E7E"/>
  </w:style>
  <w:style w:type="numbering" w:customStyle="1" w:styleId="NoList27">
    <w:name w:val="No List27"/>
    <w:next w:val="NoList"/>
    <w:uiPriority w:val="99"/>
    <w:semiHidden/>
    <w:unhideWhenUsed/>
    <w:rsid w:val="00710E7E"/>
  </w:style>
  <w:style w:type="numbering" w:customStyle="1" w:styleId="NoList37">
    <w:name w:val="No List37"/>
    <w:next w:val="NoList"/>
    <w:uiPriority w:val="99"/>
    <w:semiHidden/>
    <w:unhideWhenUsed/>
    <w:rsid w:val="00710E7E"/>
  </w:style>
  <w:style w:type="numbering" w:customStyle="1" w:styleId="NoList116">
    <w:name w:val="No List116"/>
    <w:next w:val="NoList"/>
    <w:uiPriority w:val="99"/>
    <w:semiHidden/>
    <w:unhideWhenUsed/>
    <w:rsid w:val="00710E7E"/>
  </w:style>
  <w:style w:type="numbering" w:customStyle="1" w:styleId="NoList47">
    <w:name w:val="No List47"/>
    <w:next w:val="NoList"/>
    <w:uiPriority w:val="99"/>
    <w:semiHidden/>
    <w:unhideWhenUsed/>
    <w:rsid w:val="00710E7E"/>
  </w:style>
  <w:style w:type="numbering" w:customStyle="1" w:styleId="NoList56">
    <w:name w:val="No List56"/>
    <w:next w:val="NoList"/>
    <w:uiPriority w:val="99"/>
    <w:semiHidden/>
    <w:unhideWhenUsed/>
    <w:rsid w:val="00710E7E"/>
  </w:style>
  <w:style w:type="numbering" w:customStyle="1" w:styleId="NoList1116">
    <w:name w:val="No List1116"/>
    <w:next w:val="NoList"/>
    <w:uiPriority w:val="99"/>
    <w:semiHidden/>
    <w:unhideWhenUsed/>
    <w:rsid w:val="00710E7E"/>
  </w:style>
  <w:style w:type="numbering" w:customStyle="1" w:styleId="NoList216">
    <w:name w:val="No List216"/>
    <w:next w:val="NoList"/>
    <w:uiPriority w:val="99"/>
    <w:semiHidden/>
    <w:unhideWhenUsed/>
    <w:rsid w:val="00710E7E"/>
  </w:style>
  <w:style w:type="numbering" w:customStyle="1" w:styleId="NoList316">
    <w:name w:val="No List316"/>
    <w:next w:val="NoList"/>
    <w:uiPriority w:val="99"/>
    <w:semiHidden/>
    <w:unhideWhenUsed/>
    <w:rsid w:val="00710E7E"/>
  </w:style>
  <w:style w:type="numbering" w:customStyle="1" w:styleId="NoList416">
    <w:name w:val="No List416"/>
    <w:next w:val="NoList"/>
    <w:uiPriority w:val="99"/>
    <w:semiHidden/>
    <w:unhideWhenUsed/>
    <w:rsid w:val="00710E7E"/>
  </w:style>
  <w:style w:type="numbering" w:customStyle="1" w:styleId="NoList66">
    <w:name w:val="No List66"/>
    <w:next w:val="NoList"/>
    <w:uiPriority w:val="99"/>
    <w:semiHidden/>
    <w:unhideWhenUsed/>
    <w:rsid w:val="00710E7E"/>
  </w:style>
  <w:style w:type="numbering" w:customStyle="1" w:styleId="NoList76">
    <w:name w:val="No List76"/>
    <w:next w:val="NoList"/>
    <w:uiPriority w:val="99"/>
    <w:semiHidden/>
    <w:unhideWhenUsed/>
    <w:rsid w:val="00710E7E"/>
  </w:style>
  <w:style w:type="table" w:customStyle="1" w:styleId="TableGrid127">
    <w:name w:val="Table Grid1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10E7E"/>
  </w:style>
  <w:style w:type="table" w:customStyle="1" w:styleId="TableGrid1117">
    <w:name w:val="Table Grid1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10E7E"/>
  </w:style>
  <w:style w:type="numbering" w:customStyle="1" w:styleId="NoList326">
    <w:name w:val="No List326"/>
    <w:next w:val="NoList"/>
    <w:uiPriority w:val="99"/>
    <w:semiHidden/>
    <w:unhideWhenUsed/>
    <w:rsid w:val="00710E7E"/>
  </w:style>
  <w:style w:type="table" w:customStyle="1" w:styleId="TableStyle14">
    <w:name w:val="Table Style14"/>
    <w:basedOn w:val="TableNormal"/>
    <w:qFormat/>
    <w:rsid w:val="00710E7E"/>
    <w:rPr>
      <w:rFonts w:ascii="Times New Roman" w:eastAsia="MS Mincho" w:hAnsi="Times New Roman"/>
      <w:lang w:val="en-US" w:eastAsia="en-US"/>
    </w:rPr>
    <w:tblPr/>
  </w:style>
  <w:style w:type="table" w:customStyle="1" w:styleId="TableGrid66">
    <w:name w:val="Table Grid6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10E7E"/>
  </w:style>
  <w:style w:type="numbering" w:customStyle="1" w:styleId="NoList515">
    <w:name w:val="No List515"/>
    <w:next w:val="NoList"/>
    <w:uiPriority w:val="99"/>
    <w:semiHidden/>
    <w:unhideWhenUsed/>
    <w:rsid w:val="00710E7E"/>
  </w:style>
  <w:style w:type="numbering" w:customStyle="1" w:styleId="NoList2115">
    <w:name w:val="No List2115"/>
    <w:next w:val="NoList"/>
    <w:uiPriority w:val="99"/>
    <w:semiHidden/>
    <w:unhideWhenUsed/>
    <w:rsid w:val="00710E7E"/>
  </w:style>
  <w:style w:type="numbering" w:customStyle="1" w:styleId="NoList3115">
    <w:name w:val="No List3115"/>
    <w:next w:val="NoList"/>
    <w:uiPriority w:val="99"/>
    <w:semiHidden/>
    <w:unhideWhenUsed/>
    <w:rsid w:val="00710E7E"/>
  </w:style>
  <w:style w:type="numbering" w:customStyle="1" w:styleId="NoList4115">
    <w:name w:val="No List4115"/>
    <w:next w:val="NoList"/>
    <w:uiPriority w:val="99"/>
    <w:semiHidden/>
    <w:unhideWhenUsed/>
    <w:rsid w:val="00710E7E"/>
  </w:style>
  <w:style w:type="numbering" w:customStyle="1" w:styleId="NoList615">
    <w:name w:val="No List615"/>
    <w:next w:val="NoList"/>
    <w:uiPriority w:val="99"/>
    <w:semiHidden/>
    <w:unhideWhenUsed/>
    <w:rsid w:val="00710E7E"/>
  </w:style>
  <w:style w:type="table" w:customStyle="1" w:styleId="TableGrid416">
    <w:name w:val="Table Grid41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10E7E"/>
  </w:style>
  <w:style w:type="numbering" w:customStyle="1" w:styleId="NoList11115">
    <w:name w:val="No List11115"/>
    <w:next w:val="NoList"/>
    <w:uiPriority w:val="99"/>
    <w:semiHidden/>
    <w:unhideWhenUsed/>
    <w:rsid w:val="00710E7E"/>
  </w:style>
  <w:style w:type="numbering" w:customStyle="1" w:styleId="NoList715">
    <w:name w:val="No List715"/>
    <w:next w:val="NoList"/>
    <w:uiPriority w:val="99"/>
    <w:semiHidden/>
    <w:unhideWhenUsed/>
    <w:rsid w:val="00710E7E"/>
  </w:style>
  <w:style w:type="table" w:customStyle="1" w:styleId="TableGrid1214">
    <w:name w:val="Table Grid12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0E7E"/>
  </w:style>
  <w:style w:type="table" w:customStyle="1" w:styleId="TableGrid11114">
    <w:name w:val="Table Grid1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10E7E"/>
  </w:style>
  <w:style w:type="numbering" w:customStyle="1" w:styleId="NoList3215">
    <w:name w:val="No List3215"/>
    <w:next w:val="NoList"/>
    <w:uiPriority w:val="99"/>
    <w:semiHidden/>
    <w:unhideWhenUsed/>
    <w:rsid w:val="00710E7E"/>
  </w:style>
  <w:style w:type="numbering" w:customStyle="1" w:styleId="NoList85">
    <w:name w:val="No List85"/>
    <w:next w:val="NoList"/>
    <w:uiPriority w:val="99"/>
    <w:semiHidden/>
    <w:unhideWhenUsed/>
    <w:rsid w:val="00710E7E"/>
  </w:style>
  <w:style w:type="numbering" w:customStyle="1" w:styleId="NoList95">
    <w:name w:val="No List95"/>
    <w:next w:val="NoList"/>
    <w:uiPriority w:val="99"/>
    <w:semiHidden/>
    <w:unhideWhenUsed/>
    <w:rsid w:val="00710E7E"/>
  </w:style>
  <w:style w:type="table" w:customStyle="1" w:styleId="TableGrid86">
    <w:name w:val="Table Grid86"/>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10E7E"/>
    <w:rPr>
      <w:rFonts w:ascii="Times New Roman" w:eastAsia="MS Mincho" w:hAnsi="Times New Roman"/>
      <w:lang w:val="en-US" w:eastAsia="en-US"/>
    </w:rPr>
    <w:tblPr/>
  </w:style>
  <w:style w:type="numbering" w:customStyle="1" w:styleId="NoList815">
    <w:name w:val="No List815"/>
    <w:next w:val="NoList"/>
    <w:uiPriority w:val="99"/>
    <w:semiHidden/>
    <w:unhideWhenUsed/>
    <w:rsid w:val="00710E7E"/>
  </w:style>
  <w:style w:type="numbering" w:customStyle="1" w:styleId="NoList914">
    <w:name w:val="No List914"/>
    <w:next w:val="NoList"/>
    <w:uiPriority w:val="99"/>
    <w:semiHidden/>
    <w:unhideWhenUsed/>
    <w:rsid w:val="00710E7E"/>
  </w:style>
  <w:style w:type="numbering" w:customStyle="1" w:styleId="NoList104">
    <w:name w:val="No List104"/>
    <w:next w:val="NoList"/>
    <w:uiPriority w:val="99"/>
    <w:semiHidden/>
    <w:unhideWhenUsed/>
    <w:rsid w:val="00710E7E"/>
  </w:style>
  <w:style w:type="numbering" w:customStyle="1" w:styleId="LFO1914">
    <w:name w:val="LFO1914"/>
    <w:basedOn w:val="NoList"/>
    <w:rsid w:val="00710E7E"/>
  </w:style>
  <w:style w:type="table" w:customStyle="1" w:styleId="Tabellengitternetz122">
    <w:name w:val="Tabellengitternetz1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10E7E"/>
  </w:style>
  <w:style w:type="numbering" w:customStyle="1" w:styleId="1221">
    <w:name w:val="リストなし122"/>
    <w:next w:val="NoList"/>
    <w:uiPriority w:val="99"/>
    <w:semiHidden/>
    <w:unhideWhenUsed/>
    <w:rsid w:val="00710E7E"/>
  </w:style>
  <w:style w:type="numbering" w:customStyle="1" w:styleId="11120">
    <w:name w:val="リストなし1112"/>
    <w:next w:val="NoList"/>
    <w:uiPriority w:val="99"/>
    <w:semiHidden/>
    <w:unhideWhenUsed/>
    <w:rsid w:val="00710E7E"/>
  </w:style>
  <w:style w:type="numbering" w:customStyle="1" w:styleId="NoList132">
    <w:name w:val="No List132"/>
    <w:next w:val="NoList"/>
    <w:uiPriority w:val="99"/>
    <w:semiHidden/>
    <w:unhideWhenUsed/>
    <w:rsid w:val="00710E7E"/>
  </w:style>
  <w:style w:type="numbering" w:customStyle="1" w:styleId="NoList232">
    <w:name w:val="No List232"/>
    <w:next w:val="NoList"/>
    <w:uiPriority w:val="99"/>
    <w:semiHidden/>
    <w:unhideWhenUsed/>
    <w:rsid w:val="00710E7E"/>
  </w:style>
  <w:style w:type="numbering" w:customStyle="1" w:styleId="NoList332">
    <w:name w:val="No List332"/>
    <w:next w:val="NoList"/>
    <w:uiPriority w:val="99"/>
    <w:semiHidden/>
    <w:unhideWhenUsed/>
    <w:rsid w:val="00710E7E"/>
  </w:style>
  <w:style w:type="numbering" w:customStyle="1" w:styleId="NoList432">
    <w:name w:val="No List432"/>
    <w:next w:val="NoList"/>
    <w:uiPriority w:val="99"/>
    <w:semiHidden/>
    <w:unhideWhenUsed/>
    <w:rsid w:val="00710E7E"/>
  </w:style>
  <w:style w:type="numbering" w:customStyle="1" w:styleId="NoList522">
    <w:name w:val="No List522"/>
    <w:next w:val="NoList"/>
    <w:uiPriority w:val="99"/>
    <w:semiHidden/>
    <w:unhideWhenUsed/>
    <w:rsid w:val="00710E7E"/>
  </w:style>
  <w:style w:type="numbering" w:customStyle="1" w:styleId="NoList622">
    <w:name w:val="No List622"/>
    <w:next w:val="NoList"/>
    <w:uiPriority w:val="99"/>
    <w:semiHidden/>
    <w:unhideWhenUsed/>
    <w:rsid w:val="00710E7E"/>
  </w:style>
  <w:style w:type="numbering" w:customStyle="1" w:styleId="NoList722">
    <w:name w:val="No List722"/>
    <w:next w:val="NoList"/>
    <w:uiPriority w:val="99"/>
    <w:semiHidden/>
    <w:unhideWhenUsed/>
    <w:rsid w:val="00710E7E"/>
  </w:style>
  <w:style w:type="table" w:customStyle="1" w:styleId="TableGrid813">
    <w:name w:val="Table Grid81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10E7E"/>
  </w:style>
  <w:style w:type="numbering" w:customStyle="1" w:styleId="NoList2122">
    <w:name w:val="No List2122"/>
    <w:next w:val="NoList"/>
    <w:uiPriority w:val="99"/>
    <w:semiHidden/>
    <w:unhideWhenUsed/>
    <w:rsid w:val="00710E7E"/>
  </w:style>
  <w:style w:type="numbering" w:customStyle="1" w:styleId="NoList3122">
    <w:name w:val="No List3122"/>
    <w:next w:val="NoList"/>
    <w:uiPriority w:val="99"/>
    <w:semiHidden/>
    <w:unhideWhenUsed/>
    <w:rsid w:val="00710E7E"/>
  </w:style>
  <w:style w:type="numbering" w:customStyle="1" w:styleId="NoList4122">
    <w:name w:val="No List4122"/>
    <w:next w:val="NoList"/>
    <w:uiPriority w:val="99"/>
    <w:semiHidden/>
    <w:unhideWhenUsed/>
    <w:rsid w:val="00710E7E"/>
  </w:style>
  <w:style w:type="numbering" w:customStyle="1" w:styleId="NoList5112">
    <w:name w:val="No List5112"/>
    <w:next w:val="NoList"/>
    <w:uiPriority w:val="99"/>
    <w:semiHidden/>
    <w:unhideWhenUsed/>
    <w:rsid w:val="00710E7E"/>
  </w:style>
  <w:style w:type="numbering" w:customStyle="1" w:styleId="NoList6112">
    <w:name w:val="No List6112"/>
    <w:next w:val="NoList"/>
    <w:uiPriority w:val="99"/>
    <w:semiHidden/>
    <w:unhideWhenUsed/>
    <w:rsid w:val="00710E7E"/>
  </w:style>
  <w:style w:type="numbering" w:customStyle="1" w:styleId="NoList7112">
    <w:name w:val="No List7112"/>
    <w:next w:val="NoList"/>
    <w:uiPriority w:val="99"/>
    <w:semiHidden/>
    <w:unhideWhenUsed/>
    <w:rsid w:val="00710E7E"/>
  </w:style>
  <w:style w:type="numbering" w:customStyle="1" w:styleId="NoList8112">
    <w:name w:val="No List8112"/>
    <w:next w:val="NoList"/>
    <w:uiPriority w:val="99"/>
    <w:semiHidden/>
    <w:unhideWhenUsed/>
    <w:rsid w:val="00710E7E"/>
  </w:style>
  <w:style w:type="table" w:customStyle="1" w:styleId="TableGrid1223">
    <w:name w:val="Table Grid12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10E7E"/>
  </w:style>
  <w:style w:type="numbering" w:customStyle="1" w:styleId="NoList11122">
    <w:name w:val="No List11122"/>
    <w:next w:val="NoList"/>
    <w:uiPriority w:val="99"/>
    <w:semiHidden/>
    <w:unhideWhenUsed/>
    <w:rsid w:val="00710E7E"/>
  </w:style>
  <w:style w:type="numbering" w:customStyle="1" w:styleId="11220">
    <w:name w:val="无列表1122"/>
    <w:next w:val="NoList"/>
    <w:semiHidden/>
    <w:rsid w:val="00710E7E"/>
  </w:style>
  <w:style w:type="numbering" w:customStyle="1" w:styleId="NoList2222">
    <w:name w:val="No List2222"/>
    <w:next w:val="NoList"/>
    <w:uiPriority w:val="99"/>
    <w:semiHidden/>
    <w:unhideWhenUsed/>
    <w:rsid w:val="00710E7E"/>
  </w:style>
  <w:style w:type="numbering" w:customStyle="1" w:styleId="NoList3222">
    <w:name w:val="No List3222"/>
    <w:next w:val="NoList"/>
    <w:uiPriority w:val="99"/>
    <w:semiHidden/>
    <w:unhideWhenUsed/>
    <w:rsid w:val="00710E7E"/>
  </w:style>
  <w:style w:type="numbering" w:customStyle="1" w:styleId="NoList4212">
    <w:name w:val="No List4212"/>
    <w:next w:val="NoList"/>
    <w:uiPriority w:val="99"/>
    <w:semiHidden/>
    <w:unhideWhenUsed/>
    <w:rsid w:val="00710E7E"/>
  </w:style>
  <w:style w:type="numbering" w:customStyle="1" w:styleId="NoList21112">
    <w:name w:val="No List21112"/>
    <w:next w:val="NoList"/>
    <w:uiPriority w:val="99"/>
    <w:semiHidden/>
    <w:unhideWhenUsed/>
    <w:rsid w:val="00710E7E"/>
  </w:style>
  <w:style w:type="numbering" w:customStyle="1" w:styleId="NoList31112">
    <w:name w:val="No List31112"/>
    <w:next w:val="NoList"/>
    <w:uiPriority w:val="99"/>
    <w:semiHidden/>
    <w:unhideWhenUsed/>
    <w:rsid w:val="00710E7E"/>
  </w:style>
  <w:style w:type="numbering" w:customStyle="1" w:styleId="NoList41112">
    <w:name w:val="No List41112"/>
    <w:next w:val="NoList"/>
    <w:uiPriority w:val="99"/>
    <w:semiHidden/>
    <w:unhideWhenUsed/>
    <w:rsid w:val="00710E7E"/>
  </w:style>
  <w:style w:type="numbering" w:customStyle="1" w:styleId="111120">
    <w:name w:val="无列表11112"/>
    <w:next w:val="NoList"/>
    <w:semiHidden/>
    <w:rsid w:val="00710E7E"/>
  </w:style>
  <w:style w:type="numbering" w:customStyle="1" w:styleId="NoList111112">
    <w:name w:val="No List111112"/>
    <w:next w:val="NoList"/>
    <w:uiPriority w:val="99"/>
    <w:semiHidden/>
    <w:unhideWhenUsed/>
    <w:rsid w:val="00710E7E"/>
  </w:style>
  <w:style w:type="numbering" w:customStyle="1" w:styleId="NoList12112">
    <w:name w:val="No List12112"/>
    <w:next w:val="NoList"/>
    <w:uiPriority w:val="99"/>
    <w:semiHidden/>
    <w:unhideWhenUsed/>
    <w:rsid w:val="00710E7E"/>
  </w:style>
  <w:style w:type="numbering" w:customStyle="1" w:styleId="NoList22112">
    <w:name w:val="No List22112"/>
    <w:next w:val="NoList"/>
    <w:uiPriority w:val="99"/>
    <w:semiHidden/>
    <w:unhideWhenUsed/>
    <w:rsid w:val="00710E7E"/>
  </w:style>
  <w:style w:type="numbering" w:customStyle="1" w:styleId="NoList32112">
    <w:name w:val="No List32112"/>
    <w:next w:val="NoList"/>
    <w:uiPriority w:val="99"/>
    <w:semiHidden/>
    <w:unhideWhenUsed/>
    <w:rsid w:val="00710E7E"/>
  </w:style>
  <w:style w:type="numbering" w:customStyle="1" w:styleId="NoList142">
    <w:name w:val="No List142"/>
    <w:next w:val="NoList"/>
    <w:uiPriority w:val="99"/>
    <w:semiHidden/>
    <w:unhideWhenUsed/>
    <w:rsid w:val="00710E7E"/>
  </w:style>
  <w:style w:type="numbering" w:customStyle="1" w:styleId="NoList152">
    <w:name w:val="No List152"/>
    <w:next w:val="NoList"/>
    <w:uiPriority w:val="99"/>
    <w:semiHidden/>
    <w:unhideWhenUsed/>
    <w:rsid w:val="00710E7E"/>
  </w:style>
  <w:style w:type="numbering" w:customStyle="1" w:styleId="NoList242">
    <w:name w:val="No List242"/>
    <w:next w:val="NoList"/>
    <w:uiPriority w:val="99"/>
    <w:semiHidden/>
    <w:unhideWhenUsed/>
    <w:rsid w:val="00710E7E"/>
  </w:style>
  <w:style w:type="numbering" w:customStyle="1" w:styleId="NoList342">
    <w:name w:val="No List342"/>
    <w:next w:val="NoList"/>
    <w:uiPriority w:val="99"/>
    <w:semiHidden/>
    <w:unhideWhenUsed/>
    <w:rsid w:val="00710E7E"/>
  </w:style>
  <w:style w:type="numbering" w:customStyle="1" w:styleId="NoList442">
    <w:name w:val="No List442"/>
    <w:next w:val="NoList"/>
    <w:uiPriority w:val="99"/>
    <w:semiHidden/>
    <w:unhideWhenUsed/>
    <w:rsid w:val="00710E7E"/>
  </w:style>
  <w:style w:type="numbering" w:customStyle="1" w:styleId="NoList532">
    <w:name w:val="No List532"/>
    <w:next w:val="NoList"/>
    <w:uiPriority w:val="99"/>
    <w:semiHidden/>
    <w:unhideWhenUsed/>
    <w:rsid w:val="00710E7E"/>
  </w:style>
  <w:style w:type="numbering" w:customStyle="1" w:styleId="NoList632">
    <w:name w:val="No List632"/>
    <w:next w:val="NoList"/>
    <w:uiPriority w:val="99"/>
    <w:semiHidden/>
    <w:unhideWhenUsed/>
    <w:rsid w:val="00710E7E"/>
  </w:style>
  <w:style w:type="numbering" w:customStyle="1" w:styleId="NoList732">
    <w:name w:val="No List732"/>
    <w:next w:val="NoList"/>
    <w:uiPriority w:val="99"/>
    <w:semiHidden/>
    <w:unhideWhenUsed/>
    <w:rsid w:val="00710E7E"/>
  </w:style>
  <w:style w:type="numbering" w:customStyle="1" w:styleId="NoList822">
    <w:name w:val="No List822"/>
    <w:next w:val="NoList"/>
    <w:uiPriority w:val="99"/>
    <w:semiHidden/>
    <w:unhideWhenUsed/>
    <w:rsid w:val="00710E7E"/>
  </w:style>
  <w:style w:type="numbering" w:customStyle="1" w:styleId="NoList922">
    <w:name w:val="No List922"/>
    <w:next w:val="NoList"/>
    <w:uiPriority w:val="99"/>
    <w:semiHidden/>
    <w:unhideWhenUsed/>
    <w:rsid w:val="00710E7E"/>
  </w:style>
  <w:style w:type="table" w:customStyle="1" w:styleId="TableGrid823">
    <w:name w:val="Table Grid82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0E7E"/>
  </w:style>
  <w:style w:type="numbering" w:customStyle="1" w:styleId="NoList2132">
    <w:name w:val="No List2132"/>
    <w:next w:val="NoList"/>
    <w:uiPriority w:val="99"/>
    <w:semiHidden/>
    <w:unhideWhenUsed/>
    <w:rsid w:val="00710E7E"/>
  </w:style>
  <w:style w:type="numbering" w:customStyle="1" w:styleId="NoList3132">
    <w:name w:val="No List3132"/>
    <w:next w:val="NoList"/>
    <w:uiPriority w:val="99"/>
    <w:semiHidden/>
    <w:unhideWhenUsed/>
    <w:rsid w:val="00710E7E"/>
  </w:style>
  <w:style w:type="numbering" w:customStyle="1" w:styleId="NoList4132">
    <w:name w:val="No List4132"/>
    <w:next w:val="NoList"/>
    <w:uiPriority w:val="99"/>
    <w:semiHidden/>
    <w:unhideWhenUsed/>
    <w:rsid w:val="00710E7E"/>
  </w:style>
  <w:style w:type="numbering" w:customStyle="1" w:styleId="NoList5122">
    <w:name w:val="No List5122"/>
    <w:next w:val="NoList"/>
    <w:uiPriority w:val="99"/>
    <w:semiHidden/>
    <w:unhideWhenUsed/>
    <w:rsid w:val="00710E7E"/>
  </w:style>
  <w:style w:type="numbering" w:customStyle="1" w:styleId="NoList6122">
    <w:name w:val="No List6122"/>
    <w:next w:val="NoList"/>
    <w:uiPriority w:val="99"/>
    <w:semiHidden/>
    <w:unhideWhenUsed/>
    <w:rsid w:val="00710E7E"/>
  </w:style>
  <w:style w:type="numbering" w:customStyle="1" w:styleId="NoList7122">
    <w:name w:val="No List7122"/>
    <w:next w:val="NoList"/>
    <w:uiPriority w:val="99"/>
    <w:semiHidden/>
    <w:unhideWhenUsed/>
    <w:rsid w:val="00710E7E"/>
  </w:style>
  <w:style w:type="numbering" w:customStyle="1" w:styleId="NoList8122">
    <w:name w:val="No List8122"/>
    <w:next w:val="NoList"/>
    <w:uiPriority w:val="99"/>
    <w:semiHidden/>
    <w:unhideWhenUsed/>
    <w:rsid w:val="00710E7E"/>
  </w:style>
  <w:style w:type="numbering" w:customStyle="1" w:styleId="NoList9112">
    <w:name w:val="No List9112"/>
    <w:next w:val="NoList"/>
    <w:uiPriority w:val="99"/>
    <w:semiHidden/>
    <w:unhideWhenUsed/>
    <w:rsid w:val="00710E7E"/>
  </w:style>
  <w:style w:type="numbering" w:customStyle="1" w:styleId="LFO1922">
    <w:name w:val="LFO1922"/>
    <w:basedOn w:val="NoList"/>
    <w:rsid w:val="00710E7E"/>
  </w:style>
  <w:style w:type="numbering" w:customStyle="1" w:styleId="NoList1012">
    <w:name w:val="No List1012"/>
    <w:next w:val="NoList"/>
    <w:uiPriority w:val="99"/>
    <w:semiHidden/>
    <w:unhideWhenUsed/>
    <w:rsid w:val="00710E7E"/>
  </w:style>
  <w:style w:type="numbering" w:customStyle="1" w:styleId="LFO19112">
    <w:name w:val="LFO19112"/>
    <w:basedOn w:val="NoList"/>
    <w:rsid w:val="00710E7E"/>
  </w:style>
  <w:style w:type="table" w:customStyle="1" w:styleId="TableGrid1233">
    <w:name w:val="Table Grid123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10E7E"/>
  </w:style>
  <w:style w:type="numbering" w:customStyle="1" w:styleId="NoList11132">
    <w:name w:val="No List11132"/>
    <w:next w:val="NoList"/>
    <w:uiPriority w:val="99"/>
    <w:semiHidden/>
    <w:unhideWhenUsed/>
    <w:rsid w:val="00710E7E"/>
  </w:style>
  <w:style w:type="numbering" w:customStyle="1" w:styleId="1320">
    <w:name w:val="无列表132"/>
    <w:next w:val="NoList"/>
    <w:semiHidden/>
    <w:rsid w:val="00710E7E"/>
  </w:style>
  <w:style w:type="numbering" w:customStyle="1" w:styleId="1321">
    <w:name w:val="リストなし132"/>
    <w:next w:val="NoList"/>
    <w:uiPriority w:val="99"/>
    <w:semiHidden/>
    <w:unhideWhenUsed/>
    <w:rsid w:val="00710E7E"/>
  </w:style>
  <w:style w:type="numbering" w:customStyle="1" w:styleId="1132">
    <w:name w:val="无列表1132"/>
    <w:next w:val="NoList"/>
    <w:semiHidden/>
    <w:rsid w:val="00710E7E"/>
  </w:style>
  <w:style w:type="numbering" w:customStyle="1" w:styleId="11221">
    <w:name w:val="リストなし1122"/>
    <w:next w:val="NoList"/>
    <w:uiPriority w:val="99"/>
    <w:semiHidden/>
    <w:unhideWhenUsed/>
    <w:rsid w:val="00710E7E"/>
  </w:style>
  <w:style w:type="numbering" w:customStyle="1" w:styleId="NoList2232">
    <w:name w:val="No List2232"/>
    <w:next w:val="NoList"/>
    <w:uiPriority w:val="99"/>
    <w:semiHidden/>
    <w:unhideWhenUsed/>
    <w:rsid w:val="00710E7E"/>
  </w:style>
  <w:style w:type="numbering" w:customStyle="1" w:styleId="NoList3232">
    <w:name w:val="No List3232"/>
    <w:next w:val="NoList"/>
    <w:uiPriority w:val="99"/>
    <w:semiHidden/>
    <w:unhideWhenUsed/>
    <w:rsid w:val="00710E7E"/>
  </w:style>
  <w:style w:type="numbering" w:customStyle="1" w:styleId="NoList4222">
    <w:name w:val="No List4222"/>
    <w:next w:val="NoList"/>
    <w:uiPriority w:val="99"/>
    <w:semiHidden/>
    <w:unhideWhenUsed/>
    <w:rsid w:val="00710E7E"/>
  </w:style>
  <w:style w:type="numbering" w:customStyle="1" w:styleId="NoList21122">
    <w:name w:val="No List21122"/>
    <w:next w:val="NoList"/>
    <w:uiPriority w:val="99"/>
    <w:semiHidden/>
    <w:unhideWhenUsed/>
    <w:rsid w:val="00710E7E"/>
  </w:style>
  <w:style w:type="numbering" w:customStyle="1" w:styleId="NoList31122">
    <w:name w:val="No List31122"/>
    <w:next w:val="NoList"/>
    <w:uiPriority w:val="99"/>
    <w:semiHidden/>
    <w:unhideWhenUsed/>
    <w:rsid w:val="00710E7E"/>
  </w:style>
  <w:style w:type="numbering" w:customStyle="1" w:styleId="NoList41122">
    <w:name w:val="No List41122"/>
    <w:next w:val="NoList"/>
    <w:uiPriority w:val="99"/>
    <w:semiHidden/>
    <w:unhideWhenUsed/>
    <w:rsid w:val="00710E7E"/>
  </w:style>
  <w:style w:type="numbering" w:customStyle="1" w:styleId="11122">
    <w:name w:val="无列表11122"/>
    <w:next w:val="NoList"/>
    <w:semiHidden/>
    <w:rsid w:val="00710E7E"/>
  </w:style>
  <w:style w:type="numbering" w:customStyle="1" w:styleId="NoList111122">
    <w:name w:val="No List111122"/>
    <w:next w:val="NoList"/>
    <w:uiPriority w:val="99"/>
    <w:semiHidden/>
    <w:unhideWhenUsed/>
    <w:rsid w:val="00710E7E"/>
  </w:style>
  <w:style w:type="numbering" w:customStyle="1" w:styleId="NoList12122">
    <w:name w:val="No List12122"/>
    <w:next w:val="NoList"/>
    <w:uiPriority w:val="99"/>
    <w:semiHidden/>
    <w:unhideWhenUsed/>
    <w:rsid w:val="00710E7E"/>
  </w:style>
  <w:style w:type="numbering" w:customStyle="1" w:styleId="NoList22122">
    <w:name w:val="No List22122"/>
    <w:next w:val="NoList"/>
    <w:uiPriority w:val="99"/>
    <w:semiHidden/>
    <w:unhideWhenUsed/>
    <w:rsid w:val="00710E7E"/>
  </w:style>
  <w:style w:type="numbering" w:customStyle="1" w:styleId="NoList32122">
    <w:name w:val="No List32122"/>
    <w:next w:val="NoList"/>
    <w:uiPriority w:val="99"/>
    <w:semiHidden/>
    <w:unhideWhenUsed/>
    <w:rsid w:val="00710E7E"/>
  </w:style>
  <w:style w:type="numbering" w:customStyle="1" w:styleId="NoList162">
    <w:name w:val="No List162"/>
    <w:next w:val="NoList"/>
    <w:uiPriority w:val="99"/>
    <w:semiHidden/>
    <w:unhideWhenUsed/>
    <w:rsid w:val="00710E7E"/>
  </w:style>
  <w:style w:type="numbering" w:customStyle="1" w:styleId="NoList172">
    <w:name w:val="No List172"/>
    <w:next w:val="NoList"/>
    <w:uiPriority w:val="99"/>
    <w:semiHidden/>
    <w:unhideWhenUsed/>
    <w:rsid w:val="00710E7E"/>
  </w:style>
  <w:style w:type="numbering" w:customStyle="1" w:styleId="NoList252">
    <w:name w:val="No List252"/>
    <w:next w:val="NoList"/>
    <w:uiPriority w:val="99"/>
    <w:semiHidden/>
    <w:unhideWhenUsed/>
    <w:rsid w:val="00710E7E"/>
  </w:style>
  <w:style w:type="numbering" w:customStyle="1" w:styleId="NoList352">
    <w:name w:val="No List352"/>
    <w:next w:val="NoList"/>
    <w:uiPriority w:val="99"/>
    <w:semiHidden/>
    <w:unhideWhenUsed/>
    <w:rsid w:val="00710E7E"/>
  </w:style>
  <w:style w:type="numbering" w:customStyle="1" w:styleId="NoList452">
    <w:name w:val="No List452"/>
    <w:next w:val="NoList"/>
    <w:uiPriority w:val="99"/>
    <w:semiHidden/>
    <w:unhideWhenUsed/>
    <w:rsid w:val="00710E7E"/>
  </w:style>
  <w:style w:type="numbering" w:customStyle="1" w:styleId="NoList542">
    <w:name w:val="No List542"/>
    <w:next w:val="NoList"/>
    <w:uiPriority w:val="99"/>
    <w:semiHidden/>
    <w:unhideWhenUsed/>
    <w:rsid w:val="00710E7E"/>
  </w:style>
  <w:style w:type="numbering" w:customStyle="1" w:styleId="NoList642">
    <w:name w:val="No List642"/>
    <w:next w:val="NoList"/>
    <w:uiPriority w:val="99"/>
    <w:semiHidden/>
    <w:unhideWhenUsed/>
    <w:rsid w:val="00710E7E"/>
  </w:style>
  <w:style w:type="numbering" w:customStyle="1" w:styleId="NoList742">
    <w:name w:val="No List742"/>
    <w:next w:val="NoList"/>
    <w:uiPriority w:val="99"/>
    <w:semiHidden/>
    <w:unhideWhenUsed/>
    <w:rsid w:val="00710E7E"/>
  </w:style>
  <w:style w:type="numbering" w:customStyle="1" w:styleId="NoList832">
    <w:name w:val="No List832"/>
    <w:next w:val="NoList"/>
    <w:uiPriority w:val="99"/>
    <w:semiHidden/>
    <w:unhideWhenUsed/>
    <w:rsid w:val="00710E7E"/>
  </w:style>
  <w:style w:type="numbering" w:customStyle="1" w:styleId="NoList932">
    <w:name w:val="No List932"/>
    <w:next w:val="NoList"/>
    <w:uiPriority w:val="99"/>
    <w:semiHidden/>
    <w:unhideWhenUsed/>
    <w:rsid w:val="00710E7E"/>
  </w:style>
  <w:style w:type="table" w:customStyle="1" w:styleId="TableGrid833">
    <w:name w:val="Table Grid83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10E7E"/>
  </w:style>
  <w:style w:type="numbering" w:customStyle="1" w:styleId="NoList2142">
    <w:name w:val="No List2142"/>
    <w:next w:val="NoList"/>
    <w:uiPriority w:val="99"/>
    <w:semiHidden/>
    <w:unhideWhenUsed/>
    <w:rsid w:val="00710E7E"/>
  </w:style>
  <w:style w:type="numbering" w:customStyle="1" w:styleId="NoList3142">
    <w:name w:val="No List3142"/>
    <w:next w:val="NoList"/>
    <w:uiPriority w:val="99"/>
    <w:semiHidden/>
    <w:unhideWhenUsed/>
    <w:rsid w:val="00710E7E"/>
  </w:style>
  <w:style w:type="numbering" w:customStyle="1" w:styleId="NoList4142">
    <w:name w:val="No List4142"/>
    <w:next w:val="NoList"/>
    <w:uiPriority w:val="99"/>
    <w:semiHidden/>
    <w:unhideWhenUsed/>
    <w:rsid w:val="00710E7E"/>
  </w:style>
  <w:style w:type="numbering" w:customStyle="1" w:styleId="NoList5132">
    <w:name w:val="No List5132"/>
    <w:next w:val="NoList"/>
    <w:uiPriority w:val="99"/>
    <w:semiHidden/>
    <w:unhideWhenUsed/>
    <w:rsid w:val="00710E7E"/>
  </w:style>
  <w:style w:type="numbering" w:customStyle="1" w:styleId="NoList6132">
    <w:name w:val="No List6132"/>
    <w:next w:val="NoList"/>
    <w:uiPriority w:val="99"/>
    <w:semiHidden/>
    <w:unhideWhenUsed/>
    <w:rsid w:val="00710E7E"/>
  </w:style>
  <w:style w:type="numbering" w:customStyle="1" w:styleId="NoList7132">
    <w:name w:val="No List7132"/>
    <w:next w:val="NoList"/>
    <w:uiPriority w:val="99"/>
    <w:semiHidden/>
    <w:unhideWhenUsed/>
    <w:rsid w:val="00710E7E"/>
  </w:style>
  <w:style w:type="numbering" w:customStyle="1" w:styleId="NoList8132">
    <w:name w:val="No List8132"/>
    <w:next w:val="NoList"/>
    <w:uiPriority w:val="99"/>
    <w:semiHidden/>
    <w:unhideWhenUsed/>
    <w:rsid w:val="00710E7E"/>
  </w:style>
  <w:style w:type="numbering" w:customStyle="1" w:styleId="NoList9122">
    <w:name w:val="No List9122"/>
    <w:next w:val="NoList"/>
    <w:uiPriority w:val="99"/>
    <w:semiHidden/>
    <w:unhideWhenUsed/>
    <w:rsid w:val="00710E7E"/>
  </w:style>
  <w:style w:type="numbering" w:customStyle="1" w:styleId="LFO1932">
    <w:name w:val="LFO1932"/>
    <w:basedOn w:val="NoList"/>
    <w:rsid w:val="00710E7E"/>
  </w:style>
  <w:style w:type="numbering" w:customStyle="1" w:styleId="NoList1022">
    <w:name w:val="No List1022"/>
    <w:next w:val="NoList"/>
    <w:uiPriority w:val="99"/>
    <w:semiHidden/>
    <w:unhideWhenUsed/>
    <w:rsid w:val="00710E7E"/>
  </w:style>
  <w:style w:type="numbering" w:customStyle="1" w:styleId="LFO19122">
    <w:name w:val="LFO19122"/>
    <w:basedOn w:val="NoList"/>
    <w:rsid w:val="00710E7E"/>
  </w:style>
  <w:style w:type="table" w:customStyle="1" w:styleId="TableGrid1243">
    <w:name w:val="Table Grid124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10E7E"/>
  </w:style>
  <w:style w:type="numbering" w:customStyle="1" w:styleId="NoList11142">
    <w:name w:val="No List11142"/>
    <w:next w:val="NoList"/>
    <w:uiPriority w:val="99"/>
    <w:semiHidden/>
    <w:unhideWhenUsed/>
    <w:rsid w:val="00710E7E"/>
  </w:style>
  <w:style w:type="numbering" w:customStyle="1" w:styleId="1420">
    <w:name w:val="无列表142"/>
    <w:next w:val="NoList"/>
    <w:semiHidden/>
    <w:rsid w:val="00710E7E"/>
  </w:style>
  <w:style w:type="numbering" w:customStyle="1" w:styleId="1421">
    <w:name w:val="リストなし142"/>
    <w:next w:val="NoList"/>
    <w:uiPriority w:val="99"/>
    <w:semiHidden/>
    <w:unhideWhenUsed/>
    <w:rsid w:val="00710E7E"/>
  </w:style>
  <w:style w:type="numbering" w:customStyle="1" w:styleId="1142">
    <w:name w:val="无列表1142"/>
    <w:next w:val="NoList"/>
    <w:semiHidden/>
    <w:rsid w:val="00710E7E"/>
  </w:style>
  <w:style w:type="numbering" w:customStyle="1" w:styleId="11320">
    <w:name w:val="リストなし1132"/>
    <w:next w:val="NoList"/>
    <w:uiPriority w:val="99"/>
    <w:semiHidden/>
    <w:unhideWhenUsed/>
    <w:rsid w:val="00710E7E"/>
  </w:style>
  <w:style w:type="numbering" w:customStyle="1" w:styleId="NoList2242">
    <w:name w:val="No List2242"/>
    <w:next w:val="NoList"/>
    <w:uiPriority w:val="99"/>
    <w:semiHidden/>
    <w:unhideWhenUsed/>
    <w:rsid w:val="00710E7E"/>
  </w:style>
  <w:style w:type="numbering" w:customStyle="1" w:styleId="NoList3242">
    <w:name w:val="No List3242"/>
    <w:next w:val="NoList"/>
    <w:uiPriority w:val="99"/>
    <w:semiHidden/>
    <w:unhideWhenUsed/>
    <w:rsid w:val="00710E7E"/>
  </w:style>
  <w:style w:type="numbering" w:customStyle="1" w:styleId="NoList4232">
    <w:name w:val="No List4232"/>
    <w:next w:val="NoList"/>
    <w:uiPriority w:val="99"/>
    <w:semiHidden/>
    <w:unhideWhenUsed/>
    <w:rsid w:val="00710E7E"/>
  </w:style>
  <w:style w:type="numbering" w:customStyle="1" w:styleId="NoList21132">
    <w:name w:val="No List21132"/>
    <w:next w:val="NoList"/>
    <w:uiPriority w:val="99"/>
    <w:semiHidden/>
    <w:unhideWhenUsed/>
    <w:rsid w:val="00710E7E"/>
  </w:style>
  <w:style w:type="numbering" w:customStyle="1" w:styleId="NoList31132">
    <w:name w:val="No List31132"/>
    <w:next w:val="NoList"/>
    <w:uiPriority w:val="99"/>
    <w:semiHidden/>
    <w:unhideWhenUsed/>
    <w:rsid w:val="00710E7E"/>
  </w:style>
  <w:style w:type="numbering" w:customStyle="1" w:styleId="NoList41132">
    <w:name w:val="No List41132"/>
    <w:next w:val="NoList"/>
    <w:uiPriority w:val="99"/>
    <w:semiHidden/>
    <w:unhideWhenUsed/>
    <w:rsid w:val="00710E7E"/>
  </w:style>
  <w:style w:type="numbering" w:customStyle="1" w:styleId="11132">
    <w:name w:val="无列表11132"/>
    <w:next w:val="NoList"/>
    <w:semiHidden/>
    <w:rsid w:val="00710E7E"/>
  </w:style>
  <w:style w:type="numbering" w:customStyle="1" w:styleId="NoList111132">
    <w:name w:val="No List111132"/>
    <w:next w:val="NoList"/>
    <w:uiPriority w:val="99"/>
    <w:semiHidden/>
    <w:unhideWhenUsed/>
    <w:rsid w:val="00710E7E"/>
  </w:style>
  <w:style w:type="numbering" w:customStyle="1" w:styleId="NoList12132">
    <w:name w:val="No List12132"/>
    <w:next w:val="NoList"/>
    <w:uiPriority w:val="99"/>
    <w:semiHidden/>
    <w:unhideWhenUsed/>
    <w:rsid w:val="00710E7E"/>
  </w:style>
  <w:style w:type="numbering" w:customStyle="1" w:styleId="NoList22132">
    <w:name w:val="No List22132"/>
    <w:next w:val="NoList"/>
    <w:uiPriority w:val="99"/>
    <w:semiHidden/>
    <w:unhideWhenUsed/>
    <w:rsid w:val="00710E7E"/>
  </w:style>
  <w:style w:type="numbering" w:customStyle="1" w:styleId="NoList32132">
    <w:name w:val="No List32132"/>
    <w:next w:val="NoList"/>
    <w:uiPriority w:val="99"/>
    <w:semiHidden/>
    <w:unhideWhenUsed/>
    <w:rsid w:val="00710E7E"/>
  </w:style>
  <w:style w:type="numbering" w:customStyle="1" w:styleId="224">
    <w:name w:val="无列表22"/>
    <w:next w:val="NoList"/>
    <w:uiPriority w:val="99"/>
    <w:semiHidden/>
    <w:unhideWhenUsed/>
    <w:rsid w:val="00710E7E"/>
  </w:style>
  <w:style w:type="numbering" w:customStyle="1" w:styleId="1520">
    <w:name w:val="无列表152"/>
    <w:next w:val="NoList"/>
    <w:semiHidden/>
    <w:rsid w:val="00710E7E"/>
  </w:style>
  <w:style w:type="numbering" w:customStyle="1" w:styleId="1521">
    <w:name w:val="リストなし152"/>
    <w:next w:val="NoList"/>
    <w:uiPriority w:val="99"/>
    <w:semiHidden/>
    <w:unhideWhenUsed/>
    <w:rsid w:val="00710E7E"/>
  </w:style>
  <w:style w:type="numbering" w:customStyle="1" w:styleId="NoList182">
    <w:name w:val="No List182"/>
    <w:next w:val="NoList"/>
    <w:uiPriority w:val="99"/>
    <w:semiHidden/>
    <w:unhideWhenUsed/>
    <w:rsid w:val="00710E7E"/>
  </w:style>
  <w:style w:type="numbering" w:customStyle="1" w:styleId="11520">
    <w:name w:val="无列表1152"/>
    <w:next w:val="NoList"/>
    <w:semiHidden/>
    <w:rsid w:val="00710E7E"/>
  </w:style>
  <w:style w:type="numbering" w:customStyle="1" w:styleId="11420">
    <w:name w:val="リストなし1142"/>
    <w:next w:val="NoList"/>
    <w:uiPriority w:val="99"/>
    <w:semiHidden/>
    <w:unhideWhenUsed/>
    <w:rsid w:val="00710E7E"/>
  </w:style>
  <w:style w:type="numbering" w:customStyle="1" w:styleId="NoList262">
    <w:name w:val="No List262"/>
    <w:next w:val="NoList"/>
    <w:uiPriority w:val="99"/>
    <w:semiHidden/>
    <w:unhideWhenUsed/>
    <w:rsid w:val="00710E7E"/>
  </w:style>
  <w:style w:type="numbering" w:customStyle="1" w:styleId="NoList362">
    <w:name w:val="No List362"/>
    <w:next w:val="NoList"/>
    <w:uiPriority w:val="99"/>
    <w:semiHidden/>
    <w:unhideWhenUsed/>
    <w:rsid w:val="00710E7E"/>
  </w:style>
  <w:style w:type="numbering" w:customStyle="1" w:styleId="NoList1152">
    <w:name w:val="No List1152"/>
    <w:next w:val="NoList"/>
    <w:uiPriority w:val="99"/>
    <w:semiHidden/>
    <w:unhideWhenUsed/>
    <w:rsid w:val="00710E7E"/>
  </w:style>
  <w:style w:type="numbering" w:customStyle="1" w:styleId="NoList462">
    <w:name w:val="No List462"/>
    <w:next w:val="NoList"/>
    <w:uiPriority w:val="99"/>
    <w:semiHidden/>
    <w:unhideWhenUsed/>
    <w:rsid w:val="00710E7E"/>
  </w:style>
  <w:style w:type="numbering" w:customStyle="1" w:styleId="NoList552">
    <w:name w:val="No List552"/>
    <w:next w:val="NoList"/>
    <w:uiPriority w:val="99"/>
    <w:semiHidden/>
    <w:unhideWhenUsed/>
    <w:rsid w:val="00710E7E"/>
  </w:style>
  <w:style w:type="numbering" w:customStyle="1" w:styleId="NoList11152">
    <w:name w:val="No List11152"/>
    <w:next w:val="NoList"/>
    <w:uiPriority w:val="99"/>
    <w:semiHidden/>
    <w:unhideWhenUsed/>
    <w:rsid w:val="00710E7E"/>
  </w:style>
  <w:style w:type="numbering" w:customStyle="1" w:styleId="NoList2152">
    <w:name w:val="No List2152"/>
    <w:next w:val="NoList"/>
    <w:uiPriority w:val="99"/>
    <w:semiHidden/>
    <w:unhideWhenUsed/>
    <w:rsid w:val="00710E7E"/>
  </w:style>
  <w:style w:type="numbering" w:customStyle="1" w:styleId="NoList3152">
    <w:name w:val="No List3152"/>
    <w:next w:val="NoList"/>
    <w:uiPriority w:val="99"/>
    <w:semiHidden/>
    <w:unhideWhenUsed/>
    <w:rsid w:val="00710E7E"/>
  </w:style>
  <w:style w:type="numbering" w:customStyle="1" w:styleId="NoList4152">
    <w:name w:val="No List4152"/>
    <w:next w:val="NoList"/>
    <w:uiPriority w:val="99"/>
    <w:semiHidden/>
    <w:unhideWhenUsed/>
    <w:rsid w:val="00710E7E"/>
  </w:style>
  <w:style w:type="numbering" w:customStyle="1" w:styleId="NoList652">
    <w:name w:val="No List652"/>
    <w:next w:val="NoList"/>
    <w:uiPriority w:val="99"/>
    <w:semiHidden/>
    <w:unhideWhenUsed/>
    <w:rsid w:val="00710E7E"/>
  </w:style>
  <w:style w:type="numbering" w:customStyle="1" w:styleId="NoList752">
    <w:name w:val="No List752"/>
    <w:next w:val="NoList"/>
    <w:uiPriority w:val="99"/>
    <w:semiHidden/>
    <w:unhideWhenUsed/>
    <w:rsid w:val="00710E7E"/>
  </w:style>
  <w:style w:type="numbering" w:customStyle="1" w:styleId="NoList1252">
    <w:name w:val="No List1252"/>
    <w:next w:val="NoList"/>
    <w:uiPriority w:val="99"/>
    <w:semiHidden/>
    <w:unhideWhenUsed/>
    <w:rsid w:val="00710E7E"/>
  </w:style>
  <w:style w:type="numbering" w:customStyle="1" w:styleId="NoList2252">
    <w:name w:val="No List2252"/>
    <w:next w:val="NoList"/>
    <w:uiPriority w:val="99"/>
    <w:semiHidden/>
    <w:unhideWhenUsed/>
    <w:rsid w:val="00710E7E"/>
  </w:style>
  <w:style w:type="numbering" w:customStyle="1" w:styleId="NoList3252">
    <w:name w:val="No List3252"/>
    <w:next w:val="NoList"/>
    <w:uiPriority w:val="99"/>
    <w:semiHidden/>
    <w:unhideWhenUsed/>
    <w:rsid w:val="00710E7E"/>
  </w:style>
  <w:style w:type="numbering" w:customStyle="1" w:styleId="NoList4242">
    <w:name w:val="No List4242"/>
    <w:next w:val="NoList"/>
    <w:uiPriority w:val="99"/>
    <w:semiHidden/>
    <w:unhideWhenUsed/>
    <w:rsid w:val="00710E7E"/>
  </w:style>
  <w:style w:type="numbering" w:customStyle="1" w:styleId="NoList5142">
    <w:name w:val="No List5142"/>
    <w:next w:val="NoList"/>
    <w:uiPriority w:val="99"/>
    <w:semiHidden/>
    <w:unhideWhenUsed/>
    <w:rsid w:val="00710E7E"/>
  </w:style>
  <w:style w:type="numbering" w:customStyle="1" w:styleId="NoList21142">
    <w:name w:val="No List21142"/>
    <w:next w:val="NoList"/>
    <w:uiPriority w:val="99"/>
    <w:semiHidden/>
    <w:unhideWhenUsed/>
    <w:rsid w:val="00710E7E"/>
  </w:style>
  <w:style w:type="numbering" w:customStyle="1" w:styleId="NoList31142">
    <w:name w:val="No List31142"/>
    <w:next w:val="NoList"/>
    <w:uiPriority w:val="99"/>
    <w:semiHidden/>
    <w:unhideWhenUsed/>
    <w:rsid w:val="00710E7E"/>
  </w:style>
  <w:style w:type="numbering" w:customStyle="1" w:styleId="NoList41142">
    <w:name w:val="No List41142"/>
    <w:next w:val="NoList"/>
    <w:uiPriority w:val="99"/>
    <w:semiHidden/>
    <w:unhideWhenUsed/>
    <w:rsid w:val="00710E7E"/>
  </w:style>
  <w:style w:type="numbering" w:customStyle="1" w:styleId="NoList6142">
    <w:name w:val="No List6142"/>
    <w:next w:val="NoList"/>
    <w:uiPriority w:val="99"/>
    <w:semiHidden/>
    <w:unhideWhenUsed/>
    <w:rsid w:val="00710E7E"/>
  </w:style>
  <w:style w:type="numbering" w:customStyle="1" w:styleId="11142">
    <w:name w:val="无列表11142"/>
    <w:next w:val="NoList"/>
    <w:semiHidden/>
    <w:rsid w:val="00710E7E"/>
  </w:style>
  <w:style w:type="numbering" w:customStyle="1" w:styleId="NoList111142">
    <w:name w:val="No List111142"/>
    <w:next w:val="NoList"/>
    <w:uiPriority w:val="99"/>
    <w:semiHidden/>
    <w:unhideWhenUsed/>
    <w:rsid w:val="00710E7E"/>
  </w:style>
  <w:style w:type="numbering" w:customStyle="1" w:styleId="NoList7142">
    <w:name w:val="No List7142"/>
    <w:next w:val="NoList"/>
    <w:uiPriority w:val="99"/>
    <w:semiHidden/>
    <w:unhideWhenUsed/>
    <w:rsid w:val="00710E7E"/>
  </w:style>
  <w:style w:type="numbering" w:customStyle="1" w:styleId="NoList12142">
    <w:name w:val="No List12142"/>
    <w:next w:val="NoList"/>
    <w:uiPriority w:val="99"/>
    <w:semiHidden/>
    <w:unhideWhenUsed/>
    <w:rsid w:val="00710E7E"/>
  </w:style>
  <w:style w:type="numbering" w:customStyle="1" w:styleId="NoList22142">
    <w:name w:val="No List22142"/>
    <w:next w:val="NoList"/>
    <w:uiPriority w:val="99"/>
    <w:semiHidden/>
    <w:unhideWhenUsed/>
    <w:rsid w:val="00710E7E"/>
  </w:style>
  <w:style w:type="numbering" w:customStyle="1" w:styleId="NoList32142">
    <w:name w:val="No List32142"/>
    <w:next w:val="NoList"/>
    <w:uiPriority w:val="99"/>
    <w:semiHidden/>
    <w:unhideWhenUsed/>
    <w:rsid w:val="00710E7E"/>
  </w:style>
  <w:style w:type="numbering" w:customStyle="1" w:styleId="NoList842">
    <w:name w:val="No List842"/>
    <w:next w:val="NoList"/>
    <w:uiPriority w:val="99"/>
    <w:semiHidden/>
    <w:unhideWhenUsed/>
    <w:rsid w:val="00710E7E"/>
  </w:style>
  <w:style w:type="numbering" w:customStyle="1" w:styleId="NoList942">
    <w:name w:val="No List942"/>
    <w:next w:val="NoList"/>
    <w:uiPriority w:val="99"/>
    <w:semiHidden/>
    <w:unhideWhenUsed/>
    <w:rsid w:val="00710E7E"/>
  </w:style>
  <w:style w:type="numbering" w:customStyle="1" w:styleId="NoList8142">
    <w:name w:val="No List8142"/>
    <w:next w:val="NoList"/>
    <w:uiPriority w:val="99"/>
    <w:semiHidden/>
    <w:unhideWhenUsed/>
    <w:rsid w:val="00710E7E"/>
  </w:style>
  <w:style w:type="numbering" w:customStyle="1" w:styleId="NoList9132">
    <w:name w:val="No List9132"/>
    <w:next w:val="NoList"/>
    <w:uiPriority w:val="99"/>
    <w:semiHidden/>
    <w:unhideWhenUsed/>
    <w:rsid w:val="00710E7E"/>
  </w:style>
  <w:style w:type="numbering" w:customStyle="1" w:styleId="LFO1942">
    <w:name w:val="LFO1942"/>
    <w:basedOn w:val="NoList"/>
    <w:rsid w:val="00710E7E"/>
  </w:style>
  <w:style w:type="numbering" w:customStyle="1" w:styleId="NoList1032">
    <w:name w:val="No List1032"/>
    <w:next w:val="NoList"/>
    <w:uiPriority w:val="99"/>
    <w:semiHidden/>
    <w:unhideWhenUsed/>
    <w:rsid w:val="00710E7E"/>
  </w:style>
  <w:style w:type="numbering" w:customStyle="1" w:styleId="LFO19132">
    <w:name w:val="LFO19132"/>
    <w:basedOn w:val="NoList"/>
    <w:rsid w:val="00710E7E"/>
  </w:style>
  <w:style w:type="numbering" w:customStyle="1" w:styleId="12120">
    <w:name w:val="无列表1212"/>
    <w:next w:val="NoList"/>
    <w:semiHidden/>
    <w:rsid w:val="00710E7E"/>
  </w:style>
  <w:style w:type="numbering" w:customStyle="1" w:styleId="12121">
    <w:name w:val="リストなし1212"/>
    <w:next w:val="NoList"/>
    <w:uiPriority w:val="99"/>
    <w:semiHidden/>
    <w:unhideWhenUsed/>
    <w:rsid w:val="00710E7E"/>
  </w:style>
  <w:style w:type="numbering" w:customStyle="1" w:styleId="111121">
    <w:name w:val="リストなし11112"/>
    <w:next w:val="NoList"/>
    <w:uiPriority w:val="99"/>
    <w:semiHidden/>
    <w:unhideWhenUsed/>
    <w:rsid w:val="00710E7E"/>
  </w:style>
  <w:style w:type="numbering" w:customStyle="1" w:styleId="NoList1312">
    <w:name w:val="No List1312"/>
    <w:next w:val="NoList"/>
    <w:uiPriority w:val="99"/>
    <w:semiHidden/>
    <w:unhideWhenUsed/>
    <w:rsid w:val="00710E7E"/>
  </w:style>
  <w:style w:type="numbering" w:customStyle="1" w:styleId="NoList2312">
    <w:name w:val="No List2312"/>
    <w:next w:val="NoList"/>
    <w:uiPriority w:val="99"/>
    <w:semiHidden/>
    <w:unhideWhenUsed/>
    <w:rsid w:val="00710E7E"/>
  </w:style>
  <w:style w:type="numbering" w:customStyle="1" w:styleId="NoList3312">
    <w:name w:val="No List3312"/>
    <w:next w:val="NoList"/>
    <w:uiPriority w:val="99"/>
    <w:semiHidden/>
    <w:unhideWhenUsed/>
    <w:rsid w:val="00710E7E"/>
  </w:style>
  <w:style w:type="numbering" w:customStyle="1" w:styleId="NoList4312">
    <w:name w:val="No List4312"/>
    <w:next w:val="NoList"/>
    <w:uiPriority w:val="99"/>
    <w:semiHidden/>
    <w:unhideWhenUsed/>
    <w:rsid w:val="00710E7E"/>
  </w:style>
  <w:style w:type="numbering" w:customStyle="1" w:styleId="NoList5212">
    <w:name w:val="No List5212"/>
    <w:next w:val="NoList"/>
    <w:uiPriority w:val="99"/>
    <w:semiHidden/>
    <w:unhideWhenUsed/>
    <w:rsid w:val="00710E7E"/>
  </w:style>
  <w:style w:type="numbering" w:customStyle="1" w:styleId="NoList6212">
    <w:name w:val="No List6212"/>
    <w:next w:val="NoList"/>
    <w:uiPriority w:val="99"/>
    <w:semiHidden/>
    <w:unhideWhenUsed/>
    <w:rsid w:val="00710E7E"/>
  </w:style>
  <w:style w:type="numbering" w:customStyle="1" w:styleId="NoList7212">
    <w:name w:val="No List7212"/>
    <w:next w:val="NoList"/>
    <w:uiPriority w:val="99"/>
    <w:semiHidden/>
    <w:unhideWhenUsed/>
    <w:rsid w:val="00710E7E"/>
  </w:style>
  <w:style w:type="numbering" w:customStyle="1" w:styleId="NoList11212">
    <w:name w:val="No List11212"/>
    <w:next w:val="NoList"/>
    <w:uiPriority w:val="99"/>
    <w:semiHidden/>
    <w:unhideWhenUsed/>
    <w:rsid w:val="00710E7E"/>
  </w:style>
  <w:style w:type="numbering" w:customStyle="1" w:styleId="NoList21212">
    <w:name w:val="No List21212"/>
    <w:next w:val="NoList"/>
    <w:uiPriority w:val="99"/>
    <w:semiHidden/>
    <w:unhideWhenUsed/>
    <w:rsid w:val="00710E7E"/>
  </w:style>
  <w:style w:type="numbering" w:customStyle="1" w:styleId="NoList31212">
    <w:name w:val="No List31212"/>
    <w:next w:val="NoList"/>
    <w:uiPriority w:val="99"/>
    <w:semiHidden/>
    <w:unhideWhenUsed/>
    <w:rsid w:val="00710E7E"/>
  </w:style>
  <w:style w:type="numbering" w:customStyle="1" w:styleId="NoList41212">
    <w:name w:val="No List41212"/>
    <w:next w:val="NoList"/>
    <w:uiPriority w:val="99"/>
    <w:semiHidden/>
    <w:unhideWhenUsed/>
    <w:rsid w:val="00710E7E"/>
  </w:style>
  <w:style w:type="numbering" w:customStyle="1" w:styleId="NoList51112">
    <w:name w:val="No List51112"/>
    <w:next w:val="NoList"/>
    <w:uiPriority w:val="99"/>
    <w:semiHidden/>
    <w:unhideWhenUsed/>
    <w:rsid w:val="00710E7E"/>
  </w:style>
  <w:style w:type="numbering" w:customStyle="1" w:styleId="NoList61112">
    <w:name w:val="No List61112"/>
    <w:next w:val="NoList"/>
    <w:uiPriority w:val="99"/>
    <w:semiHidden/>
    <w:unhideWhenUsed/>
    <w:rsid w:val="00710E7E"/>
  </w:style>
  <w:style w:type="numbering" w:customStyle="1" w:styleId="NoList71112">
    <w:name w:val="No List71112"/>
    <w:next w:val="NoList"/>
    <w:uiPriority w:val="99"/>
    <w:semiHidden/>
    <w:unhideWhenUsed/>
    <w:rsid w:val="00710E7E"/>
  </w:style>
  <w:style w:type="numbering" w:customStyle="1" w:styleId="NoList81112">
    <w:name w:val="No List81112"/>
    <w:next w:val="NoList"/>
    <w:uiPriority w:val="99"/>
    <w:semiHidden/>
    <w:unhideWhenUsed/>
    <w:rsid w:val="00710E7E"/>
  </w:style>
  <w:style w:type="numbering" w:customStyle="1" w:styleId="NoList12212">
    <w:name w:val="No List12212"/>
    <w:next w:val="NoList"/>
    <w:uiPriority w:val="99"/>
    <w:semiHidden/>
    <w:rsid w:val="00710E7E"/>
  </w:style>
  <w:style w:type="numbering" w:customStyle="1" w:styleId="NoList111212">
    <w:name w:val="No List111212"/>
    <w:next w:val="NoList"/>
    <w:uiPriority w:val="99"/>
    <w:semiHidden/>
    <w:unhideWhenUsed/>
    <w:rsid w:val="00710E7E"/>
  </w:style>
  <w:style w:type="numbering" w:customStyle="1" w:styleId="11212">
    <w:name w:val="无列表11212"/>
    <w:next w:val="NoList"/>
    <w:semiHidden/>
    <w:rsid w:val="00710E7E"/>
  </w:style>
  <w:style w:type="numbering" w:customStyle="1" w:styleId="NoList22212">
    <w:name w:val="No List22212"/>
    <w:next w:val="NoList"/>
    <w:uiPriority w:val="99"/>
    <w:semiHidden/>
    <w:unhideWhenUsed/>
    <w:rsid w:val="00710E7E"/>
  </w:style>
  <w:style w:type="numbering" w:customStyle="1" w:styleId="NoList32212">
    <w:name w:val="No List32212"/>
    <w:next w:val="NoList"/>
    <w:uiPriority w:val="99"/>
    <w:semiHidden/>
    <w:unhideWhenUsed/>
    <w:rsid w:val="00710E7E"/>
  </w:style>
  <w:style w:type="numbering" w:customStyle="1" w:styleId="NoList42112">
    <w:name w:val="No List42112"/>
    <w:next w:val="NoList"/>
    <w:uiPriority w:val="99"/>
    <w:semiHidden/>
    <w:unhideWhenUsed/>
    <w:rsid w:val="00710E7E"/>
  </w:style>
  <w:style w:type="numbering" w:customStyle="1" w:styleId="NoList211112">
    <w:name w:val="No List211112"/>
    <w:next w:val="NoList"/>
    <w:uiPriority w:val="99"/>
    <w:semiHidden/>
    <w:unhideWhenUsed/>
    <w:rsid w:val="00710E7E"/>
  </w:style>
  <w:style w:type="numbering" w:customStyle="1" w:styleId="NoList311112">
    <w:name w:val="No List311112"/>
    <w:next w:val="NoList"/>
    <w:uiPriority w:val="99"/>
    <w:semiHidden/>
    <w:unhideWhenUsed/>
    <w:rsid w:val="00710E7E"/>
  </w:style>
  <w:style w:type="numbering" w:customStyle="1" w:styleId="NoList411112">
    <w:name w:val="No List411112"/>
    <w:next w:val="NoList"/>
    <w:uiPriority w:val="99"/>
    <w:semiHidden/>
    <w:unhideWhenUsed/>
    <w:rsid w:val="00710E7E"/>
  </w:style>
  <w:style w:type="numbering" w:customStyle="1" w:styleId="111112">
    <w:name w:val="无列表111112"/>
    <w:next w:val="NoList"/>
    <w:semiHidden/>
    <w:rsid w:val="00710E7E"/>
  </w:style>
  <w:style w:type="numbering" w:customStyle="1" w:styleId="NoList1111112">
    <w:name w:val="No List1111112"/>
    <w:next w:val="NoList"/>
    <w:uiPriority w:val="99"/>
    <w:semiHidden/>
    <w:unhideWhenUsed/>
    <w:rsid w:val="00710E7E"/>
  </w:style>
  <w:style w:type="numbering" w:customStyle="1" w:styleId="NoList121112">
    <w:name w:val="No List121112"/>
    <w:next w:val="NoList"/>
    <w:uiPriority w:val="99"/>
    <w:semiHidden/>
    <w:unhideWhenUsed/>
    <w:rsid w:val="00710E7E"/>
  </w:style>
  <w:style w:type="numbering" w:customStyle="1" w:styleId="NoList221112">
    <w:name w:val="No List221112"/>
    <w:next w:val="NoList"/>
    <w:uiPriority w:val="99"/>
    <w:semiHidden/>
    <w:unhideWhenUsed/>
    <w:rsid w:val="00710E7E"/>
  </w:style>
  <w:style w:type="numbering" w:customStyle="1" w:styleId="NoList321112">
    <w:name w:val="No List321112"/>
    <w:next w:val="NoList"/>
    <w:uiPriority w:val="99"/>
    <w:semiHidden/>
    <w:unhideWhenUsed/>
    <w:rsid w:val="00710E7E"/>
  </w:style>
  <w:style w:type="numbering" w:customStyle="1" w:styleId="NoList1412">
    <w:name w:val="No List1412"/>
    <w:next w:val="NoList"/>
    <w:uiPriority w:val="99"/>
    <w:semiHidden/>
    <w:unhideWhenUsed/>
    <w:rsid w:val="00710E7E"/>
  </w:style>
  <w:style w:type="numbering" w:customStyle="1" w:styleId="NoList1512">
    <w:name w:val="No List1512"/>
    <w:next w:val="NoList"/>
    <w:uiPriority w:val="99"/>
    <w:semiHidden/>
    <w:unhideWhenUsed/>
    <w:rsid w:val="00710E7E"/>
  </w:style>
  <w:style w:type="numbering" w:customStyle="1" w:styleId="NoList2412">
    <w:name w:val="No List2412"/>
    <w:next w:val="NoList"/>
    <w:uiPriority w:val="99"/>
    <w:semiHidden/>
    <w:unhideWhenUsed/>
    <w:rsid w:val="00710E7E"/>
  </w:style>
  <w:style w:type="numbering" w:customStyle="1" w:styleId="NoList3412">
    <w:name w:val="No List3412"/>
    <w:next w:val="NoList"/>
    <w:uiPriority w:val="99"/>
    <w:semiHidden/>
    <w:unhideWhenUsed/>
    <w:rsid w:val="00710E7E"/>
  </w:style>
  <w:style w:type="numbering" w:customStyle="1" w:styleId="NoList4412">
    <w:name w:val="No List4412"/>
    <w:next w:val="NoList"/>
    <w:uiPriority w:val="99"/>
    <w:semiHidden/>
    <w:unhideWhenUsed/>
    <w:rsid w:val="00710E7E"/>
  </w:style>
  <w:style w:type="numbering" w:customStyle="1" w:styleId="NoList5312">
    <w:name w:val="No List5312"/>
    <w:next w:val="NoList"/>
    <w:uiPriority w:val="99"/>
    <w:semiHidden/>
    <w:unhideWhenUsed/>
    <w:rsid w:val="00710E7E"/>
  </w:style>
  <w:style w:type="numbering" w:customStyle="1" w:styleId="NoList6312">
    <w:name w:val="No List6312"/>
    <w:next w:val="NoList"/>
    <w:uiPriority w:val="99"/>
    <w:semiHidden/>
    <w:unhideWhenUsed/>
    <w:rsid w:val="00710E7E"/>
  </w:style>
  <w:style w:type="numbering" w:customStyle="1" w:styleId="NoList7312">
    <w:name w:val="No List7312"/>
    <w:next w:val="NoList"/>
    <w:uiPriority w:val="99"/>
    <w:semiHidden/>
    <w:unhideWhenUsed/>
    <w:rsid w:val="00710E7E"/>
  </w:style>
  <w:style w:type="numbering" w:customStyle="1" w:styleId="NoList8212">
    <w:name w:val="No List8212"/>
    <w:next w:val="NoList"/>
    <w:uiPriority w:val="99"/>
    <w:semiHidden/>
    <w:unhideWhenUsed/>
    <w:rsid w:val="00710E7E"/>
  </w:style>
  <w:style w:type="numbering" w:customStyle="1" w:styleId="NoList9212">
    <w:name w:val="No List9212"/>
    <w:next w:val="NoList"/>
    <w:uiPriority w:val="99"/>
    <w:semiHidden/>
    <w:unhideWhenUsed/>
    <w:rsid w:val="00710E7E"/>
  </w:style>
  <w:style w:type="numbering" w:customStyle="1" w:styleId="NoList11312">
    <w:name w:val="No List11312"/>
    <w:next w:val="NoList"/>
    <w:uiPriority w:val="99"/>
    <w:semiHidden/>
    <w:unhideWhenUsed/>
    <w:rsid w:val="00710E7E"/>
  </w:style>
  <w:style w:type="numbering" w:customStyle="1" w:styleId="NoList21312">
    <w:name w:val="No List21312"/>
    <w:next w:val="NoList"/>
    <w:uiPriority w:val="99"/>
    <w:semiHidden/>
    <w:unhideWhenUsed/>
    <w:rsid w:val="00710E7E"/>
  </w:style>
  <w:style w:type="numbering" w:customStyle="1" w:styleId="NoList31312">
    <w:name w:val="No List31312"/>
    <w:next w:val="NoList"/>
    <w:uiPriority w:val="99"/>
    <w:semiHidden/>
    <w:unhideWhenUsed/>
    <w:rsid w:val="00710E7E"/>
  </w:style>
  <w:style w:type="numbering" w:customStyle="1" w:styleId="NoList41312">
    <w:name w:val="No List41312"/>
    <w:next w:val="NoList"/>
    <w:uiPriority w:val="99"/>
    <w:semiHidden/>
    <w:unhideWhenUsed/>
    <w:rsid w:val="00710E7E"/>
  </w:style>
  <w:style w:type="numbering" w:customStyle="1" w:styleId="NoList51212">
    <w:name w:val="No List51212"/>
    <w:next w:val="NoList"/>
    <w:uiPriority w:val="99"/>
    <w:semiHidden/>
    <w:unhideWhenUsed/>
    <w:rsid w:val="00710E7E"/>
  </w:style>
  <w:style w:type="numbering" w:customStyle="1" w:styleId="NoList61212">
    <w:name w:val="No List61212"/>
    <w:next w:val="NoList"/>
    <w:uiPriority w:val="99"/>
    <w:semiHidden/>
    <w:unhideWhenUsed/>
    <w:rsid w:val="00710E7E"/>
  </w:style>
  <w:style w:type="numbering" w:customStyle="1" w:styleId="NoList71212">
    <w:name w:val="No List71212"/>
    <w:next w:val="NoList"/>
    <w:uiPriority w:val="99"/>
    <w:semiHidden/>
    <w:unhideWhenUsed/>
    <w:rsid w:val="00710E7E"/>
  </w:style>
  <w:style w:type="numbering" w:customStyle="1" w:styleId="NoList81212">
    <w:name w:val="No List81212"/>
    <w:next w:val="NoList"/>
    <w:uiPriority w:val="99"/>
    <w:semiHidden/>
    <w:unhideWhenUsed/>
    <w:rsid w:val="00710E7E"/>
  </w:style>
  <w:style w:type="numbering" w:customStyle="1" w:styleId="NoList91112">
    <w:name w:val="No List91112"/>
    <w:next w:val="NoList"/>
    <w:uiPriority w:val="99"/>
    <w:semiHidden/>
    <w:unhideWhenUsed/>
    <w:rsid w:val="00710E7E"/>
  </w:style>
  <w:style w:type="numbering" w:customStyle="1" w:styleId="LFO19212">
    <w:name w:val="LFO19212"/>
    <w:basedOn w:val="NoList"/>
    <w:rsid w:val="00710E7E"/>
  </w:style>
  <w:style w:type="numbering" w:customStyle="1" w:styleId="NoList10112">
    <w:name w:val="No List10112"/>
    <w:next w:val="NoList"/>
    <w:uiPriority w:val="99"/>
    <w:semiHidden/>
    <w:unhideWhenUsed/>
    <w:rsid w:val="00710E7E"/>
  </w:style>
  <w:style w:type="numbering" w:customStyle="1" w:styleId="LFO191112">
    <w:name w:val="LFO191112"/>
    <w:basedOn w:val="NoList"/>
    <w:rsid w:val="00710E7E"/>
  </w:style>
  <w:style w:type="numbering" w:customStyle="1" w:styleId="NoList12312">
    <w:name w:val="No List12312"/>
    <w:next w:val="NoList"/>
    <w:uiPriority w:val="99"/>
    <w:semiHidden/>
    <w:rsid w:val="00710E7E"/>
  </w:style>
  <w:style w:type="numbering" w:customStyle="1" w:styleId="NoList111312">
    <w:name w:val="No List111312"/>
    <w:next w:val="NoList"/>
    <w:uiPriority w:val="99"/>
    <w:semiHidden/>
    <w:unhideWhenUsed/>
    <w:rsid w:val="00710E7E"/>
  </w:style>
  <w:style w:type="numbering" w:customStyle="1" w:styleId="13120">
    <w:name w:val="无列表1312"/>
    <w:next w:val="NoList"/>
    <w:semiHidden/>
    <w:rsid w:val="00710E7E"/>
  </w:style>
  <w:style w:type="numbering" w:customStyle="1" w:styleId="13121">
    <w:name w:val="リストなし1312"/>
    <w:next w:val="NoList"/>
    <w:uiPriority w:val="99"/>
    <w:semiHidden/>
    <w:unhideWhenUsed/>
    <w:rsid w:val="00710E7E"/>
  </w:style>
  <w:style w:type="numbering" w:customStyle="1" w:styleId="11312">
    <w:name w:val="无列表11312"/>
    <w:next w:val="NoList"/>
    <w:semiHidden/>
    <w:rsid w:val="00710E7E"/>
  </w:style>
  <w:style w:type="numbering" w:customStyle="1" w:styleId="112120">
    <w:name w:val="リストなし11212"/>
    <w:next w:val="NoList"/>
    <w:uiPriority w:val="99"/>
    <w:semiHidden/>
    <w:unhideWhenUsed/>
    <w:rsid w:val="00710E7E"/>
  </w:style>
  <w:style w:type="numbering" w:customStyle="1" w:styleId="NoList22312">
    <w:name w:val="No List22312"/>
    <w:next w:val="NoList"/>
    <w:uiPriority w:val="99"/>
    <w:semiHidden/>
    <w:unhideWhenUsed/>
    <w:rsid w:val="00710E7E"/>
  </w:style>
  <w:style w:type="numbering" w:customStyle="1" w:styleId="NoList32312">
    <w:name w:val="No List32312"/>
    <w:next w:val="NoList"/>
    <w:uiPriority w:val="99"/>
    <w:semiHidden/>
    <w:unhideWhenUsed/>
    <w:rsid w:val="00710E7E"/>
  </w:style>
  <w:style w:type="numbering" w:customStyle="1" w:styleId="NoList42212">
    <w:name w:val="No List42212"/>
    <w:next w:val="NoList"/>
    <w:uiPriority w:val="99"/>
    <w:semiHidden/>
    <w:unhideWhenUsed/>
    <w:rsid w:val="00710E7E"/>
  </w:style>
  <w:style w:type="numbering" w:customStyle="1" w:styleId="NoList211212">
    <w:name w:val="No List211212"/>
    <w:next w:val="NoList"/>
    <w:uiPriority w:val="99"/>
    <w:semiHidden/>
    <w:unhideWhenUsed/>
    <w:rsid w:val="00710E7E"/>
  </w:style>
  <w:style w:type="numbering" w:customStyle="1" w:styleId="NoList311212">
    <w:name w:val="No List311212"/>
    <w:next w:val="NoList"/>
    <w:uiPriority w:val="99"/>
    <w:semiHidden/>
    <w:unhideWhenUsed/>
    <w:rsid w:val="00710E7E"/>
  </w:style>
  <w:style w:type="numbering" w:customStyle="1" w:styleId="NoList411212">
    <w:name w:val="No List411212"/>
    <w:next w:val="NoList"/>
    <w:uiPriority w:val="99"/>
    <w:semiHidden/>
    <w:unhideWhenUsed/>
    <w:rsid w:val="00710E7E"/>
  </w:style>
  <w:style w:type="numbering" w:customStyle="1" w:styleId="111212">
    <w:name w:val="无列表111212"/>
    <w:next w:val="NoList"/>
    <w:semiHidden/>
    <w:rsid w:val="00710E7E"/>
  </w:style>
  <w:style w:type="numbering" w:customStyle="1" w:styleId="NoList1111212">
    <w:name w:val="No List1111212"/>
    <w:next w:val="NoList"/>
    <w:uiPriority w:val="99"/>
    <w:semiHidden/>
    <w:unhideWhenUsed/>
    <w:rsid w:val="00710E7E"/>
  </w:style>
  <w:style w:type="numbering" w:customStyle="1" w:styleId="NoList121212">
    <w:name w:val="No List121212"/>
    <w:next w:val="NoList"/>
    <w:uiPriority w:val="99"/>
    <w:semiHidden/>
    <w:unhideWhenUsed/>
    <w:rsid w:val="00710E7E"/>
  </w:style>
  <w:style w:type="numbering" w:customStyle="1" w:styleId="NoList221212">
    <w:name w:val="No List221212"/>
    <w:next w:val="NoList"/>
    <w:uiPriority w:val="99"/>
    <w:semiHidden/>
    <w:unhideWhenUsed/>
    <w:rsid w:val="00710E7E"/>
  </w:style>
  <w:style w:type="numbering" w:customStyle="1" w:styleId="NoList321212">
    <w:name w:val="No List321212"/>
    <w:next w:val="NoList"/>
    <w:uiPriority w:val="99"/>
    <w:semiHidden/>
    <w:unhideWhenUsed/>
    <w:rsid w:val="00710E7E"/>
  </w:style>
  <w:style w:type="numbering" w:customStyle="1" w:styleId="NoList1612">
    <w:name w:val="No List1612"/>
    <w:next w:val="NoList"/>
    <w:uiPriority w:val="99"/>
    <w:semiHidden/>
    <w:unhideWhenUsed/>
    <w:rsid w:val="00710E7E"/>
  </w:style>
  <w:style w:type="numbering" w:customStyle="1" w:styleId="NoList1712">
    <w:name w:val="No List1712"/>
    <w:next w:val="NoList"/>
    <w:uiPriority w:val="99"/>
    <w:semiHidden/>
    <w:unhideWhenUsed/>
    <w:rsid w:val="00710E7E"/>
  </w:style>
  <w:style w:type="numbering" w:customStyle="1" w:styleId="NoList2512">
    <w:name w:val="No List2512"/>
    <w:next w:val="NoList"/>
    <w:uiPriority w:val="99"/>
    <w:semiHidden/>
    <w:unhideWhenUsed/>
    <w:rsid w:val="00710E7E"/>
  </w:style>
  <w:style w:type="numbering" w:customStyle="1" w:styleId="NoList3512">
    <w:name w:val="No List3512"/>
    <w:next w:val="NoList"/>
    <w:uiPriority w:val="99"/>
    <w:semiHidden/>
    <w:unhideWhenUsed/>
    <w:rsid w:val="00710E7E"/>
  </w:style>
  <w:style w:type="numbering" w:customStyle="1" w:styleId="NoList4512">
    <w:name w:val="No List4512"/>
    <w:next w:val="NoList"/>
    <w:uiPriority w:val="99"/>
    <w:semiHidden/>
    <w:unhideWhenUsed/>
    <w:rsid w:val="00710E7E"/>
  </w:style>
  <w:style w:type="numbering" w:customStyle="1" w:styleId="NoList5412">
    <w:name w:val="No List5412"/>
    <w:next w:val="NoList"/>
    <w:uiPriority w:val="99"/>
    <w:semiHidden/>
    <w:unhideWhenUsed/>
    <w:rsid w:val="00710E7E"/>
  </w:style>
  <w:style w:type="numbering" w:customStyle="1" w:styleId="NoList6412">
    <w:name w:val="No List6412"/>
    <w:next w:val="NoList"/>
    <w:uiPriority w:val="99"/>
    <w:semiHidden/>
    <w:unhideWhenUsed/>
    <w:rsid w:val="00710E7E"/>
  </w:style>
  <w:style w:type="numbering" w:customStyle="1" w:styleId="NoList7412">
    <w:name w:val="No List7412"/>
    <w:next w:val="NoList"/>
    <w:uiPriority w:val="99"/>
    <w:semiHidden/>
    <w:unhideWhenUsed/>
    <w:rsid w:val="00710E7E"/>
  </w:style>
  <w:style w:type="numbering" w:customStyle="1" w:styleId="NoList8312">
    <w:name w:val="No List8312"/>
    <w:next w:val="NoList"/>
    <w:uiPriority w:val="99"/>
    <w:semiHidden/>
    <w:unhideWhenUsed/>
    <w:rsid w:val="00710E7E"/>
  </w:style>
  <w:style w:type="numbering" w:customStyle="1" w:styleId="NoList9312">
    <w:name w:val="No List9312"/>
    <w:next w:val="NoList"/>
    <w:uiPriority w:val="99"/>
    <w:semiHidden/>
    <w:unhideWhenUsed/>
    <w:rsid w:val="00710E7E"/>
  </w:style>
  <w:style w:type="numbering" w:customStyle="1" w:styleId="NoList11412">
    <w:name w:val="No List11412"/>
    <w:next w:val="NoList"/>
    <w:uiPriority w:val="99"/>
    <w:semiHidden/>
    <w:unhideWhenUsed/>
    <w:rsid w:val="00710E7E"/>
  </w:style>
  <w:style w:type="numbering" w:customStyle="1" w:styleId="NoList21412">
    <w:name w:val="No List21412"/>
    <w:next w:val="NoList"/>
    <w:uiPriority w:val="99"/>
    <w:semiHidden/>
    <w:unhideWhenUsed/>
    <w:rsid w:val="00710E7E"/>
  </w:style>
  <w:style w:type="numbering" w:customStyle="1" w:styleId="NoList31412">
    <w:name w:val="No List31412"/>
    <w:next w:val="NoList"/>
    <w:uiPriority w:val="99"/>
    <w:semiHidden/>
    <w:unhideWhenUsed/>
    <w:rsid w:val="00710E7E"/>
  </w:style>
  <w:style w:type="numbering" w:customStyle="1" w:styleId="NoList41412">
    <w:name w:val="No List41412"/>
    <w:next w:val="NoList"/>
    <w:uiPriority w:val="99"/>
    <w:semiHidden/>
    <w:unhideWhenUsed/>
    <w:rsid w:val="00710E7E"/>
  </w:style>
  <w:style w:type="numbering" w:customStyle="1" w:styleId="NoList51312">
    <w:name w:val="No List51312"/>
    <w:next w:val="NoList"/>
    <w:uiPriority w:val="99"/>
    <w:semiHidden/>
    <w:unhideWhenUsed/>
    <w:rsid w:val="00710E7E"/>
  </w:style>
  <w:style w:type="numbering" w:customStyle="1" w:styleId="NoList61312">
    <w:name w:val="No List61312"/>
    <w:next w:val="NoList"/>
    <w:uiPriority w:val="99"/>
    <w:semiHidden/>
    <w:unhideWhenUsed/>
    <w:rsid w:val="00710E7E"/>
  </w:style>
  <w:style w:type="numbering" w:customStyle="1" w:styleId="NoList71312">
    <w:name w:val="No List71312"/>
    <w:next w:val="NoList"/>
    <w:uiPriority w:val="99"/>
    <w:semiHidden/>
    <w:unhideWhenUsed/>
    <w:rsid w:val="00710E7E"/>
  </w:style>
  <w:style w:type="numbering" w:customStyle="1" w:styleId="NoList81312">
    <w:name w:val="No List81312"/>
    <w:next w:val="NoList"/>
    <w:uiPriority w:val="99"/>
    <w:semiHidden/>
    <w:unhideWhenUsed/>
    <w:rsid w:val="00710E7E"/>
  </w:style>
  <w:style w:type="numbering" w:customStyle="1" w:styleId="NoList91212">
    <w:name w:val="No List91212"/>
    <w:next w:val="NoList"/>
    <w:uiPriority w:val="99"/>
    <w:semiHidden/>
    <w:unhideWhenUsed/>
    <w:rsid w:val="00710E7E"/>
  </w:style>
  <w:style w:type="numbering" w:customStyle="1" w:styleId="LFO19312">
    <w:name w:val="LFO19312"/>
    <w:basedOn w:val="NoList"/>
    <w:rsid w:val="00710E7E"/>
  </w:style>
  <w:style w:type="numbering" w:customStyle="1" w:styleId="NoList10212">
    <w:name w:val="No List10212"/>
    <w:next w:val="NoList"/>
    <w:uiPriority w:val="99"/>
    <w:semiHidden/>
    <w:unhideWhenUsed/>
    <w:rsid w:val="00710E7E"/>
  </w:style>
  <w:style w:type="numbering" w:customStyle="1" w:styleId="LFO191212">
    <w:name w:val="LFO191212"/>
    <w:basedOn w:val="NoList"/>
    <w:rsid w:val="00710E7E"/>
  </w:style>
  <w:style w:type="numbering" w:customStyle="1" w:styleId="NoList12412">
    <w:name w:val="No List12412"/>
    <w:next w:val="NoList"/>
    <w:uiPriority w:val="99"/>
    <w:semiHidden/>
    <w:rsid w:val="00710E7E"/>
  </w:style>
  <w:style w:type="numbering" w:customStyle="1" w:styleId="NoList111412">
    <w:name w:val="No List111412"/>
    <w:next w:val="NoList"/>
    <w:uiPriority w:val="99"/>
    <w:semiHidden/>
    <w:unhideWhenUsed/>
    <w:rsid w:val="00710E7E"/>
  </w:style>
  <w:style w:type="numbering" w:customStyle="1" w:styleId="14120">
    <w:name w:val="无列表1412"/>
    <w:next w:val="NoList"/>
    <w:semiHidden/>
    <w:rsid w:val="00710E7E"/>
  </w:style>
  <w:style w:type="numbering" w:customStyle="1" w:styleId="14121">
    <w:name w:val="リストなし1412"/>
    <w:next w:val="NoList"/>
    <w:uiPriority w:val="99"/>
    <w:semiHidden/>
    <w:unhideWhenUsed/>
    <w:rsid w:val="00710E7E"/>
  </w:style>
  <w:style w:type="numbering" w:customStyle="1" w:styleId="11412">
    <w:name w:val="无列表11412"/>
    <w:next w:val="NoList"/>
    <w:semiHidden/>
    <w:rsid w:val="00710E7E"/>
  </w:style>
  <w:style w:type="numbering" w:customStyle="1" w:styleId="113120">
    <w:name w:val="リストなし11312"/>
    <w:next w:val="NoList"/>
    <w:uiPriority w:val="99"/>
    <w:semiHidden/>
    <w:unhideWhenUsed/>
    <w:rsid w:val="00710E7E"/>
  </w:style>
  <w:style w:type="numbering" w:customStyle="1" w:styleId="NoList22412">
    <w:name w:val="No List22412"/>
    <w:next w:val="NoList"/>
    <w:uiPriority w:val="99"/>
    <w:semiHidden/>
    <w:unhideWhenUsed/>
    <w:rsid w:val="00710E7E"/>
  </w:style>
  <w:style w:type="numbering" w:customStyle="1" w:styleId="NoList32412">
    <w:name w:val="No List32412"/>
    <w:next w:val="NoList"/>
    <w:uiPriority w:val="99"/>
    <w:semiHidden/>
    <w:unhideWhenUsed/>
    <w:rsid w:val="00710E7E"/>
  </w:style>
  <w:style w:type="numbering" w:customStyle="1" w:styleId="NoList42312">
    <w:name w:val="No List42312"/>
    <w:next w:val="NoList"/>
    <w:uiPriority w:val="99"/>
    <w:semiHidden/>
    <w:unhideWhenUsed/>
    <w:rsid w:val="00710E7E"/>
  </w:style>
  <w:style w:type="numbering" w:customStyle="1" w:styleId="NoList211312">
    <w:name w:val="No List211312"/>
    <w:next w:val="NoList"/>
    <w:uiPriority w:val="99"/>
    <w:semiHidden/>
    <w:unhideWhenUsed/>
    <w:rsid w:val="00710E7E"/>
  </w:style>
  <w:style w:type="numbering" w:customStyle="1" w:styleId="NoList311312">
    <w:name w:val="No List311312"/>
    <w:next w:val="NoList"/>
    <w:uiPriority w:val="99"/>
    <w:semiHidden/>
    <w:unhideWhenUsed/>
    <w:rsid w:val="00710E7E"/>
  </w:style>
  <w:style w:type="numbering" w:customStyle="1" w:styleId="NoList411312">
    <w:name w:val="No List411312"/>
    <w:next w:val="NoList"/>
    <w:uiPriority w:val="99"/>
    <w:semiHidden/>
    <w:unhideWhenUsed/>
    <w:rsid w:val="00710E7E"/>
  </w:style>
  <w:style w:type="numbering" w:customStyle="1" w:styleId="111312">
    <w:name w:val="无列表111312"/>
    <w:next w:val="NoList"/>
    <w:semiHidden/>
    <w:rsid w:val="00710E7E"/>
  </w:style>
  <w:style w:type="numbering" w:customStyle="1" w:styleId="NoList1111312">
    <w:name w:val="No List1111312"/>
    <w:next w:val="NoList"/>
    <w:uiPriority w:val="99"/>
    <w:semiHidden/>
    <w:unhideWhenUsed/>
    <w:rsid w:val="00710E7E"/>
  </w:style>
  <w:style w:type="numbering" w:customStyle="1" w:styleId="NoList121312">
    <w:name w:val="No List121312"/>
    <w:next w:val="NoList"/>
    <w:uiPriority w:val="99"/>
    <w:semiHidden/>
    <w:unhideWhenUsed/>
    <w:rsid w:val="00710E7E"/>
  </w:style>
  <w:style w:type="numbering" w:customStyle="1" w:styleId="NoList221312">
    <w:name w:val="No List221312"/>
    <w:next w:val="NoList"/>
    <w:uiPriority w:val="99"/>
    <w:semiHidden/>
    <w:unhideWhenUsed/>
    <w:rsid w:val="00710E7E"/>
  </w:style>
  <w:style w:type="numbering" w:customStyle="1" w:styleId="NoList321312">
    <w:name w:val="No List321312"/>
    <w:next w:val="NoList"/>
    <w:uiPriority w:val="99"/>
    <w:semiHidden/>
    <w:unhideWhenUsed/>
    <w:rsid w:val="00710E7E"/>
  </w:style>
  <w:style w:type="table" w:customStyle="1" w:styleId="Tabellengitternetz11112">
    <w:name w:val="Tabellengitternetz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10E7E"/>
    <w:rPr>
      <w:rFonts w:ascii="Times New Roman" w:eastAsia="MS Mincho" w:hAnsi="Times New Roman"/>
      <w:lang w:val="en-US" w:eastAsia="en-US"/>
    </w:rPr>
    <w:tblPr/>
  </w:style>
  <w:style w:type="table" w:customStyle="1" w:styleId="Tabellengitternetz11122">
    <w:name w:val="Tabellengitternetz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10E7E"/>
  </w:style>
  <w:style w:type="table" w:customStyle="1" w:styleId="TableGrid20">
    <w:name w:val="Table Grid20"/>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710E7E"/>
  </w:style>
  <w:style w:type="table" w:customStyle="1" w:styleId="3200">
    <w:name w:val="网格型3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710E7E"/>
  </w:style>
  <w:style w:type="table" w:customStyle="1" w:styleId="TableClassic24">
    <w:name w:val="Table Classic 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710E7E"/>
  </w:style>
  <w:style w:type="table" w:customStyle="1" w:styleId="TableGrid48">
    <w:name w:val="Table Grid48"/>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710E7E"/>
  </w:style>
  <w:style w:type="table" w:customStyle="1" w:styleId="31100">
    <w:name w:val="网格型3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10E7E"/>
  </w:style>
  <w:style w:type="table" w:customStyle="1" w:styleId="TableClassic2110">
    <w:name w:val="Table Classic 2110"/>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710E7E"/>
  </w:style>
  <w:style w:type="numbering" w:customStyle="1" w:styleId="NoList38">
    <w:name w:val="No List38"/>
    <w:next w:val="NoList"/>
    <w:uiPriority w:val="99"/>
    <w:semiHidden/>
    <w:unhideWhenUsed/>
    <w:rsid w:val="00710E7E"/>
  </w:style>
  <w:style w:type="numbering" w:customStyle="1" w:styleId="NoList117">
    <w:name w:val="No List117"/>
    <w:next w:val="NoList"/>
    <w:uiPriority w:val="99"/>
    <w:semiHidden/>
    <w:unhideWhenUsed/>
    <w:rsid w:val="00710E7E"/>
  </w:style>
  <w:style w:type="numbering" w:customStyle="1" w:styleId="NoList48">
    <w:name w:val="No List48"/>
    <w:next w:val="NoList"/>
    <w:uiPriority w:val="99"/>
    <w:semiHidden/>
    <w:unhideWhenUsed/>
    <w:rsid w:val="00710E7E"/>
  </w:style>
  <w:style w:type="numbering" w:customStyle="1" w:styleId="NoList57">
    <w:name w:val="No List57"/>
    <w:next w:val="NoList"/>
    <w:uiPriority w:val="99"/>
    <w:semiHidden/>
    <w:unhideWhenUsed/>
    <w:rsid w:val="00710E7E"/>
  </w:style>
  <w:style w:type="numbering" w:customStyle="1" w:styleId="NoList1117">
    <w:name w:val="No List1117"/>
    <w:next w:val="NoList"/>
    <w:uiPriority w:val="99"/>
    <w:semiHidden/>
    <w:unhideWhenUsed/>
    <w:rsid w:val="00710E7E"/>
  </w:style>
  <w:style w:type="numbering" w:customStyle="1" w:styleId="NoList217">
    <w:name w:val="No List217"/>
    <w:next w:val="NoList"/>
    <w:uiPriority w:val="99"/>
    <w:semiHidden/>
    <w:unhideWhenUsed/>
    <w:rsid w:val="00710E7E"/>
  </w:style>
  <w:style w:type="numbering" w:customStyle="1" w:styleId="NoList317">
    <w:name w:val="No List317"/>
    <w:next w:val="NoList"/>
    <w:uiPriority w:val="99"/>
    <w:semiHidden/>
    <w:unhideWhenUsed/>
    <w:rsid w:val="00710E7E"/>
  </w:style>
  <w:style w:type="numbering" w:customStyle="1" w:styleId="NoList417">
    <w:name w:val="No List417"/>
    <w:next w:val="NoList"/>
    <w:uiPriority w:val="99"/>
    <w:semiHidden/>
    <w:unhideWhenUsed/>
    <w:rsid w:val="00710E7E"/>
  </w:style>
  <w:style w:type="numbering" w:customStyle="1" w:styleId="NoList67">
    <w:name w:val="No List67"/>
    <w:next w:val="NoList"/>
    <w:uiPriority w:val="99"/>
    <w:semiHidden/>
    <w:unhideWhenUsed/>
    <w:rsid w:val="00710E7E"/>
  </w:style>
  <w:style w:type="numbering" w:customStyle="1" w:styleId="NoList77">
    <w:name w:val="No List77"/>
    <w:next w:val="NoList"/>
    <w:uiPriority w:val="99"/>
    <w:semiHidden/>
    <w:unhideWhenUsed/>
    <w:rsid w:val="00710E7E"/>
  </w:style>
  <w:style w:type="table" w:customStyle="1" w:styleId="TableGrid128">
    <w:name w:val="Table Grid12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0E7E"/>
  </w:style>
  <w:style w:type="table" w:customStyle="1" w:styleId="TableGrid1118">
    <w:name w:val="Table Grid1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710E7E"/>
  </w:style>
  <w:style w:type="numbering" w:customStyle="1" w:styleId="NoList327">
    <w:name w:val="No List327"/>
    <w:next w:val="NoList"/>
    <w:uiPriority w:val="99"/>
    <w:semiHidden/>
    <w:unhideWhenUsed/>
    <w:rsid w:val="00710E7E"/>
  </w:style>
  <w:style w:type="table" w:customStyle="1" w:styleId="TableStyle15">
    <w:name w:val="Table Style15"/>
    <w:basedOn w:val="TableNormal"/>
    <w:qFormat/>
    <w:rsid w:val="00710E7E"/>
    <w:rPr>
      <w:rFonts w:ascii="Times New Roman" w:eastAsia="MS Mincho" w:hAnsi="Times New Roman"/>
      <w:lang w:val="en-US" w:eastAsia="en-US"/>
    </w:rPr>
    <w:tblPr/>
  </w:style>
  <w:style w:type="table" w:customStyle="1" w:styleId="TableGrid518">
    <w:name w:val="Table Grid518"/>
    <w:basedOn w:val="TableNormal"/>
    <w:uiPriority w:val="39"/>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710E7E"/>
  </w:style>
  <w:style w:type="numbering" w:customStyle="1" w:styleId="NoList516">
    <w:name w:val="No List516"/>
    <w:next w:val="NoList"/>
    <w:uiPriority w:val="99"/>
    <w:semiHidden/>
    <w:unhideWhenUsed/>
    <w:rsid w:val="00710E7E"/>
  </w:style>
  <w:style w:type="numbering" w:customStyle="1" w:styleId="NoList2116">
    <w:name w:val="No List2116"/>
    <w:next w:val="NoList"/>
    <w:uiPriority w:val="99"/>
    <w:semiHidden/>
    <w:unhideWhenUsed/>
    <w:rsid w:val="00710E7E"/>
  </w:style>
  <w:style w:type="numbering" w:customStyle="1" w:styleId="NoList3116">
    <w:name w:val="No List3116"/>
    <w:next w:val="NoList"/>
    <w:uiPriority w:val="99"/>
    <w:semiHidden/>
    <w:unhideWhenUsed/>
    <w:rsid w:val="00710E7E"/>
  </w:style>
  <w:style w:type="numbering" w:customStyle="1" w:styleId="NoList4116">
    <w:name w:val="No List4116"/>
    <w:next w:val="NoList"/>
    <w:uiPriority w:val="99"/>
    <w:semiHidden/>
    <w:unhideWhenUsed/>
    <w:rsid w:val="00710E7E"/>
  </w:style>
  <w:style w:type="numbering" w:customStyle="1" w:styleId="NoList616">
    <w:name w:val="No List616"/>
    <w:next w:val="NoList"/>
    <w:uiPriority w:val="99"/>
    <w:semiHidden/>
    <w:unhideWhenUsed/>
    <w:rsid w:val="00710E7E"/>
  </w:style>
  <w:style w:type="table" w:customStyle="1" w:styleId="TableGrid417">
    <w:name w:val="Table Grid41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710E7E"/>
  </w:style>
  <w:style w:type="numbering" w:customStyle="1" w:styleId="NoList11116">
    <w:name w:val="No List11116"/>
    <w:next w:val="NoList"/>
    <w:uiPriority w:val="99"/>
    <w:semiHidden/>
    <w:unhideWhenUsed/>
    <w:rsid w:val="00710E7E"/>
  </w:style>
  <w:style w:type="numbering" w:customStyle="1" w:styleId="NoList716">
    <w:name w:val="No List716"/>
    <w:next w:val="NoList"/>
    <w:uiPriority w:val="99"/>
    <w:semiHidden/>
    <w:unhideWhenUsed/>
    <w:rsid w:val="00710E7E"/>
  </w:style>
  <w:style w:type="table" w:customStyle="1" w:styleId="TableGrid1215">
    <w:name w:val="Table Grid12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710E7E"/>
  </w:style>
  <w:style w:type="table" w:customStyle="1" w:styleId="TableGrid11115">
    <w:name w:val="Table Grid1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710E7E"/>
  </w:style>
  <w:style w:type="numbering" w:customStyle="1" w:styleId="NoList3216">
    <w:name w:val="No List3216"/>
    <w:next w:val="NoList"/>
    <w:uiPriority w:val="99"/>
    <w:semiHidden/>
    <w:unhideWhenUsed/>
    <w:rsid w:val="00710E7E"/>
  </w:style>
  <w:style w:type="numbering" w:customStyle="1" w:styleId="NoList86">
    <w:name w:val="No List86"/>
    <w:next w:val="NoList"/>
    <w:uiPriority w:val="99"/>
    <w:semiHidden/>
    <w:unhideWhenUsed/>
    <w:rsid w:val="00710E7E"/>
  </w:style>
  <w:style w:type="table" w:customStyle="1" w:styleId="TableGrid7114">
    <w:name w:val="Table Grid711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710E7E"/>
  </w:style>
  <w:style w:type="table" w:customStyle="1" w:styleId="TableGrid87">
    <w:name w:val="Table Grid87"/>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10E7E"/>
    <w:rPr>
      <w:rFonts w:ascii="Times New Roman" w:eastAsia="MS Mincho" w:hAnsi="Times New Roman"/>
      <w:lang w:val="en-US" w:eastAsia="en-US"/>
    </w:rPr>
    <w:tblPr/>
  </w:style>
  <w:style w:type="table" w:customStyle="1" w:styleId="TableGrid519">
    <w:name w:val="Table Grid519"/>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710E7E"/>
  </w:style>
  <w:style w:type="numbering" w:customStyle="1" w:styleId="NoList915">
    <w:name w:val="No List915"/>
    <w:next w:val="NoList"/>
    <w:uiPriority w:val="99"/>
    <w:semiHidden/>
    <w:unhideWhenUsed/>
    <w:rsid w:val="00710E7E"/>
  </w:style>
  <w:style w:type="table" w:customStyle="1" w:styleId="TableGrid768">
    <w:name w:val="Table Grid76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710E7E"/>
  </w:style>
  <w:style w:type="numbering" w:customStyle="1" w:styleId="NoList105">
    <w:name w:val="No List105"/>
    <w:next w:val="NoList"/>
    <w:uiPriority w:val="99"/>
    <w:semiHidden/>
    <w:unhideWhenUsed/>
    <w:rsid w:val="00710E7E"/>
  </w:style>
  <w:style w:type="numbering" w:customStyle="1" w:styleId="LFO1915">
    <w:name w:val="LFO1915"/>
    <w:basedOn w:val="NoList"/>
    <w:rsid w:val="00710E7E"/>
  </w:style>
  <w:style w:type="table" w:customStyle="1" w:styleId="TableGrid2218">
    <w:name w:val="Table Grid22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10E7E"/>
  </w:style>
  <w:style w:type="table" w:customStyle="1" w:styleId="324">
    <w:name w:val="网格型3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710E7E"/>
  </w:style>
  <w:style w:type="table" w:customStyle="1" w:styleId="TableClassic224">
    <w:name w:val="Table Classic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NoList"/>
    <w:uiPriority w:val="99"/>
    <w:semiHidden/>
    <w:unhideWhenUsed/>
    <w:rsid w:val="00710E7E"/>
  </w:style>
  <w:style w:type="table" w:customStyle="1" w:styleId="TableClassic2118">
    <w:name w:val="Table Classic 21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10E7E"/>
  </w:style>
  <w:style w:type="numbering" w:customStyle="1" w:styleId="NoList233">
    <w:name w:val="No List233"/>
    <w:next w:val="NoList"/>
    <w:uiPriority w:val="99"/>
    <w:semiHidden/>
    <w:unhideWhenUsed/>
    <w:rsid w:val="00710E7E"/>
  </w:style>
  <w:style w:type="table" w:customStyle="1" w:styleId="TableGrid428">
    <w:name w:val="Table Grid4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710E7E"/>
  </w:style>
  <w:style w:type="numbering" w:customStyle="1" w:styleId="NoList433">
    <w:name w:val="No List433"/>
    <w:next w:val="NoList"/>
    <w:uiPriority w:val="99"/>
    <w:semiHidden/>
    <w:unhideWhenUsed/>
    <w:rsid w:val="00710E7E"/>
  </w:style>
  <w:style w:type="numbering" w:customStyle="1" w:styleId="NoList523">
    <w:name w:val="No List523"/>
    <w:next w:val="NoList"/>
    <w:uiPriority w:val="99"/>
    <w:semiHidden/>
    <w:unhideWhenUsed/>
    <w:rsid w:val="00710E7E"/>
  </w:style>
  <w:style w:type="numbering" w:customStyle="1" w:styleId="NoList623">
    <w:name w:val="No List623"/>
    <w:next w:val="NoList"/>
    <w:uiPriority w:val="99"/>
    <w:semiHidden/>
    <w:unhideWhenUsed/>
    <w:rsid w:val="00710E7E"/>
  </w:style>
  <w:style w:type="numbering" w:customStyle="1" w:styleId="NoList723">
    <w:name w:val="No List723"/>
    <w:next w:val="NoList"/>
    <w:uiPriority w:val="99"/>
    <w:semiHidden/>
    <w:unhideWhenUsed/>
    <w:rsid w:val="00710E7E"/>
  </w:style>
  <w:style w:type="table" w:customStyle="1" w:styleId="TableGrid814">
    <w:name w:val="Table Grid81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0E7E"/>
  </w:style>
  <w:style w:type="numbering" w:customStyle="1" w:styleId="NoList2123">
    <w:name w:val="No List2123"/>
    <w:next w:val="NoList"/>
    <w:uiPriority w:val="99"/>
    <w:semiHidden/>
    <w:unhideWhenUsed/>
    <w:rsid w:val="00710E7E"/>
  </w:style>
  <w:style w:type="table" w:customStyle="1" w:styleId="TableGrid4118">
    <w:name w:val="Table Grid41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710E7E"/>
  </w:style>
  <w:style w:type="numbering" w:customStyle="1" w:styleId="NoList4123">
    <w:name w:val="No List4123"/>
    <w:next w:val="NoList"/>
    <w:uiPriority w:val="99"/>
    <w:semiHidden/>
    <w:unhideWhenUsed/>
    <w:rsid w:val="00710E7E"/>
  </w:style>
  <w:style w:type="numbering" w:customStyle="1" w:styleId="NoList5113">
    <w:name w:val="No List5113"/>
    <w:next w:val="NoList"/>
    <w:uiPriority w:val="99"/>
    <w:semiHidden/>
    <w:unhideWhenUsed/>
    <w:rsid w:val="00710E7E"/>
  </w:style>
  <w:style w:type="numbering" w:customStyle="1" w:styleId="NoList6113">
    <w:name w:val="No List6113"/>
    <w:next w:val="NoList"/>
    <w:uiPriority w:val="99"/>
    <w:semiHidden/>
    <w:unhideWhenUsed/>
    <w:rsid w:val="00710E7E"/>
  </w:style>
  <w:style w:type="numbering" w:customStyle="1" w:styleId="NoList7113">
    <w:name w:val="No List7113"/>
    <w:next w:val="NoList"/>
    <w:uiPriority w:val="99"/>
    <w:semiHidden/>
    <w:unhideWhenUsed/>
    <w:rsid w:val="00710E7E"/>
  </w:style>
  <w:style w:type="numbering" w:customStyle="1" w:styleId="NoList8113">
    <w:name w:val="No List8113"/>
    <w:next w:val="NoList"/>
    <w:uiPriority w:val="99"/>
    <w:semiHidden/>
    <w:unhideWhenUsed/>
    <w:rsid w:val="00710E7E"/>
  </w:style>
  <w:style w:type="table" w:customStyle="1" w:styleId="TableGrid1224">
    <w:name w:val="Table Grid12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rsid w:val="00710E7E"/>
  </w:style>
  <w:style w:type="numbering" w:customStyle="1" w:styleId="NoList11123">
    <w:name w:val="No List11123"/>
    <w:next w:val="NoList"/>
    <w:uiPriority w:val="99"/>
    <w:semiHidden/>
    <w:unhideWhenUsed/>
    <w:rsid w:val="00710E7E"/>
  </w:style>
  <w:style w:type="table" w:customStyle="1" w:styleId="TableGrid2219">
    <w:name w:val="Table Grid2219"/>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NoList"/>
    <w:semiHidden/>
    <w:rsid w:val="00710E7E"/>
  </w:style>
  <w:style w:type="numbering" w:customStyle="1" w:styleId="NoList2223">
    <w:name w:val="No List2223"/>
    <w:next w:val="NoList"/>
    <w:uiPriority w:val="99"/>
    <w:semiHidden/>
    <w:unhideWhenUsed/>
    <w:rsid w:val="00710E7E"/>
  </w:style>
  <w:style w:type="numbering" w:customStyle="1" w:styleId="NoList3223">
    <w:name w:val="No List3223"/>
    <w:next w:val="NoList"/>
    <w:uiPriority w:val="99"/>
    <w:semiHidden/>
    <w:unhideWhenUsed/>
    <w:rsid w:val="00710E7E"/>
  </w:style>
  <w:style w:type="numbering" w:customStyle="1" w:styleId="NoList4213">
    <w:name w:val="No List4213"/>
    <w:next w:val="NoList"/>
    <w:uiPriority w:val="99"/>
    <w:semiHidden/>
    <w:unhideWhenUsed/>
    <w:rsid w:val="00710E7E"/>
  </w:style>
  <w:style w:type="numbering" w:customStyle="1" w:styleId="NoList21113">
    <w:name w:val="No List21113"/>
    <w:next w:val="NoList"/>
    <w:uiPriority w:val="99"/>
    <w:semiHidden/>
    <w:unhideWhenUsed/>
    <w:rsid w:val="00710E7E"/>
  </w:style>
  <w:style w:type="numbering" w:customStyle="1" w:styleId="NoList31113">
    <w:name w:val="No List31113"/>
    <w:next w:val="NoList"/>
    <w:uiPriority w:val="99"/>
    <w:semiHidden/>
    <w:unhideWhenUsed/>
    <w:rsid w:val="00710E7E"/>
  </w:style>
  <w:style w:type="numbering" w:customStyle="1" w:styleId="NoList41113">
    <w:name w:val="No List41113"/>
    <w:next w:val="NoList"/>
    <w:uiPriority w:val="99"/>
    <w:semiHidden/>
    <w:unhideWhenUsed/>
    <w:rsid w:val="00710E7E"/>
  </w:style>
  <w:style w:type="numbering" w:customStyle="1" w:styleId="111130">
    <w:name w:val="无列表11113"/>
    <w:next w:val="NoList"/>
    <w:semiHidden/>
    <w:rsid w:val="00710E7E"/>
  </w:style>
  <w:style w:type="numbering" w:customStyle="1" w:styleId="NoList111113">
    <w:name w:val="No List111113"/>
    <w:next w:val="NoList"/>
    <w:uiPriority w:val="99"/>
    <w:semiHidden/>
    <w:unhideWhenUsed/>
    <w:rsid w:val="00710E7E"/>
  </w:style>
  <w:style w:type="numbering" w:customStyle="1" w:styleId="NoList12113">
    <w:name w:val="No List12113"/>
    <w:next w:val="NoList"/>
    <w:uiPriority w:val="99"/>
    <w:semiHidden/>
    <w:unhideWhenUsed/>
    <w:rsid w:val="00710E7E"/>
  </w:style>
  <w:style w:type="numbering" w:customStyle="1" w:styleId="NoList22113">
    <w:name w:val="No List22113"/>
    <w:next w:val="NoList"/>
    <w:uiPriority w:val="99"/>
    <w:semiHidden/>
    <w:unhideWhenUsed/>
    <w:rsid w:val="00710E7E"/>
  </w:style>
  <w:style w:type="numbering" w:customStyle="1" w:styleId="NoList32113">
    <w:name w:val="No List32113"/>
    <w:next w:val="NoList"/>
    <w:uiPriority w:val="99"/>
    <w:semiHidden/>
    <w:unhideWhenUsed/>
    <w:rsid w:val="00710E7E"/>
  </w:style>
  <w:style w:type="numbering" w:customStyle="1" w:styleId="NoList143">
    <w:name w:val="No List143"/>
    <w:next w:val="NoList"/>
    <w:uiPriority w:val="99"/>
    <w:semiHidden/>
    <w:unhideWhenUsed/>
    <w:rsid w:val="00710E7E"/>
  </w:style>
  <w:style w:type="table" w:customStyle="1" w:styleId="TableGrid108">
    <w:name w:val="Table Grid10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710E7E"/>
  </w:style>
  <w:style w:type="numbering" w:customStyle="1" w:styleId="NoList243">
    <w:name w:val="No List243"/>
    <w:next w:val="NoList"/>
    <w:uiPriority w:val="99"/>
    <w:semiHidden/>
    <w:unhideWhenUsed/>
    <w:rsid w:val="00710E7E"/>
  </w:style>
  <w:style w:type="table" w:customStyle="1" w:styleId="TableGrid438">
    <w:name w:val="Table Grid4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710E7E"/>
  </w:style>
  <w:style w:type="table" w:customStyle="1" w:styleId="TableGrid528">
    <w:name w:val="Table Grid5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0E7E"/>
  </w:style>
  <w:style w:type="table" w:customStyle="1" w:styleId="TableGrid628">
    <w:name w:val="Table Grid6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710E7E"/>
  </w:style>
  <w:style w:type="numbering" w:customStyle="1" w:styleId="NoList633">
    <w:name w:val="No List633"/>
    <w:next w:val="NoList"/>
    <w:uiPriority w:val="99"/>
    <w:semiHidden/>
    <w:unhideWhenUsed/>
    <w:rsid w:val="00710E7E"/>
  </w:style>
  <w:style w:type="numbering" w:customStyle="1" w:styleId="NoList733">
    <w:name w:val="No List733"/>
    <w:next w:val="NoList"/>
    <w:uiPriority w:val="99"/>
    <w:semiHidden/>
    <w:unhideWhenUsed/>
    <w:rsid w:val="00710E7E"/>
  </w:style>
  <w:style w:type="numbering" w:customStyle="1" w:styleId="NoList823">
    <w:name w:val="No List823"/>
    <w:next w:val="NoList"/>
    <w:uiPriority w:val="99"/>
    <w:semiHidden/>
    <w:unhideWhenUsed/>
    <w:rsid w:val="00710E7E"/>
  </w:style>
  <w:style w:type="numbering" w:customStyle="1" w:styleId="NoList923">
    <w:name w:val="No List923"/>
    <w:next w:val="NoList"/>
    <w:uiPriority w:val="99"/>
    <w:semiHidden/>
    <w:unhideWhenUsed/>
    <w:rsid w:val="00710E7E"/>
  </w:style>
  <w:style w:type="table" w:customStyle="1" w:styleId="TableGrid824">
    <w:name w:val="Table Grid82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710E7E"/>
  </w:style>
  <w:style w:type="numbering" w:customStyle="1" w:styleId="NoList2133">
    <w:name w:val="No List2133"/>
    <w:next w:val="NoList"/>
    <w:uiPriority w:val="99"/>
    <w:semiHidden/>
    <w:unhideWhenUsed/>
    <w:rsid w:val="00710E7E"/>
  </w:style>
  <w:style w:type="table" w:customStyle="1" w:styleId="TableGrid4128">
    <w:name w:val="Table Grid41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710E7E"/>
  </w:style>
  <w:style w:type="numbering" w:customStyle="1" w:styleId="NoList4133">
    <w:name w:val="No List4133"/>
    <w:next w:val="NoList"/>
    <w:uiPriority w:val="99"/>
    <w:semiHidden/>
    <w:unhideWhenUsed/>
    <w:rsid w:val="00710E7E"/>
  </w:style>
  <w:style w:type="numbering" w:customStyle="1" w:styleId="NoList5123">
    <w:name w:val="No List5123"/>
    <w:next w:val="NoList"/>
    <w:uiPriority w:val="99"/>
    <w:semiHidden/>
    <w:unhideWhenUsed/>
    <w:rsid w:val="00710E7E"/>
  </w:style>
  <w:style w:type="numbering" w:customStyle="1" w:styleId="NoList6123">
    <w:name w:val="No List6123"/>
    <w:next w:val="NoList"/>
    <w:uiPriority w:val="99"/>
    <w:semiHidden/>
    <w:unhideWhenUsed/>
    <w:rsid w:val="00710E7E"/>
  </w:style>
  <w:style w:type="numbering" w:customStyle="1" w:styleId="NoList7123">
    <w:name w:val="No List7123"/>
    <w:next w:val="NoList"/>
    <w:uiPriority w:val="99"/>
    <w:semiHidden/>
    <w:unhideWhenUsed/>
    <w:rsid w:val="00710E7E"/>
  </w:style>
  <w:style w:type="numbering" w:customStyle="1" w:styleId="NoList8123">
    <w:name w:val="No List8123"/>
    <w:next w:val="NoList"/>
    <w:uiPriority w:val="99"/>
    <w:semiHidden/>
    <w:unhideWhenUsed/>
    <w:rsid w:val="00710E7E"/>
  </w:style>
  <w:style w:type="numbering" w:customStyle="1" w:styleId="NoList9113">
    <w:name w:val="No List9113"/>
    <w:next w:val="NoList"/>
    <w:uiPriority w:val="99"/>
    <w:semiHidden/>
    <w:unhideWhenUsed/>
    <w:rsid w:val="00710E7E"/>
  </w:style>
  <w:style w:type="numbering" w:customStyle="1" w:styleId="LFO1923">
    <w:name w:val="LFO1923"/>
    <w:basedOn w:val="NoList"/>
    <w:rsid w:val="00710E7E"/>
  </w:style>
  <w:style w:type="numbering" w:customStyle="1" w:styleId="NoList1013">
    <w:name w:val="No List1013"/>
    <w:next w:val="NoList"/>
    <w:uiPriority w:val="99"/>
    <w:semiHidden/>
    <w:unhideWhenUsed/>
    <w:rsid w:val="00710E7E"/>
  </w:style>
  <w:style w:type="numbering" w:customStyle="1" w:styleId="LFO19113">
    <w:name w:val="LFO19113"/>
    <w:basedOn w:val="NoList"/>
    <w:rsid w:val="00710E7E"/>
  </w:style>
  <w:style w:type="table" w:customStyle="1" w:styleId="TableGrid1234">
    <w:name w:val="Table Grid123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710E7E"/>
  </w:style>
  <w:style w:type="numbering" w:customStyle="1" w:styleId="NoList11133">
    <w:name w:val="No List11133"/>
    <w:next w:val="NoList"/>
    <w:uiPriority w:val="99"/>
    <w:semiHidden/>
    <w:unhideWhenUsed/>
    <w:rsid w:val="00710E7E"/>
  </w:style>
  <w:style w:type="table" w:customStyle="1" w:styleId="TableGrid2228">
    <w:name w:val="Table Grid222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710E7E"/>
  </w:style>
  <w:style w:type="numbering" w:customStyle="1" w:styleId="1331">
    <w:name w:val="リストなし133"/>
    <w:next w:val="NoList"/>
    <w:uiPriority w:val="99"/>
    <w:semiHidden/>
    <w:unhideWhenUsed/>
    <w:rsid w:val="00710E7E"/>
  </w:style>
  <w:style w:type="numbering" w:customStyle="1" w:styleId="1133">
    <w:name w:val="无列表1133"/>
    <w:next w:val="NoList"/>
    <w:semiHidden/>
    <w:rsid w:val="00710E7E"/>
  </w:style>
  <w:style w:type="numbering" w:customStyle="1" w:styleId="11230">
    <w:name w:val="リストなし1123"/>
    <w:next w:val="NoList"/>
    <w:uiPriority w:val="99"/>
    <w:semiHidden/>
    <w:unhideWhenUsed/>
    <w:rsid w:val="00710E7E"/>
  </w:style>
  <w:style w:type="numbering" w:customStyle="1" w:styleId="NoList2233">
    <w:name w:val="No List2233"/>
    <w:next w:val="NoList"/>
    <w:uiPriority w:val="99"/>
    <w:semiHidden/>
    <w:unhideWhenUsed/>
    <w:rsid w:val="00710E7E"/>
  </w:style>
  <w:style w:type="numbering" w:customStyle="1" w:styleId="NoList3233">
    <w:name w:val="No List3233"/>
    <w:next w:val="NoList"/>
    <w:uiPriority w:val="99"/>
    <w:semiHidden/>
    <w:unhideWhenUsed/>
    <w:rsid w:val="00710E7E"/>
  </w:style>
  <w:style w:type="numbering" w:customStyle="1" w:styleId="NoList4223">
    <w:name w:val="No List4223"/>
    <w:next w:val="NoList"/>
    <w:uiPriority w:val="99"/>
    <w:semiHidden/>
    <w:unhideWhenUsed/>
    <w:rsid w:val="00710E7E"/>
  </w:style>
  <w:style w:type="numbering" w:customStyle="1" w:styleId="NoList21123">
    <w:name w:val="No List21123"/>
    <w:next w:val="NoList"/>
    <w:uiPriority w:val="99"/>
    <w:semiHidden/>
    <w:unhideWhenUsed/>
    <w:rsid w:val="00710E7E"/>
  </w:style>
  <w:style w:type="numbering" w:customStyle="1" w:styleId="NoList31123">
    <w:name w:val="No List31123"/>
    <w:next w:val="NoList"/>
    <w:uiPriority w:val="99"/>
    <w:semiHidden/>
    <w:unhideWhenUsed/>
    <w:rsid w:val="00710E7E"/>
  </w:style>
  <w:style w:type="numbering" w:customStyle="1" w:styleId="NoList41123">
    <w:name w:val="No List41123"/>
    <w:next w:val="NoList"/>
    <w:uiPriority w:val="99"/>
    <w:semiHidden/>
    <w:unhideWhenUsed/>
    <w:rsid w:val="00710E7E"/>
  </w:style>
  <w:style w:type="numbering" w:customStyle="1" w:styleId="111230">
    <w:name w:val="无列表11123"/>
    <w:next w:val="NoList"/>
    <w:semiHidden/>
    <w:rsid w:val="00710E7E"/>
  </w:style>
  <w:style w:type="numbering" w:customStyle="1" w:styleId="NoList111123">
    <w:name w:val="No List111123"/>
    <w:next w:val="NoList"/>
    <w:uiPriority w:val="99"/>
    <w:semiHidden/>
    <w:unhideWhenUsed/>
    <w:rsid w:val="00710E7E"/>
  </w:style>
  <w:style w:type="numbering" w:customStyle="1" w:styleId="NoList12123">
    <w:name w:val="No List12123"/>
    <w:next w:val="NoList"/>
    <w:uiPriority w:val="99"/>
    <w:semiHidden/>
    <w:unhideWhenUsed/>
    <w:rsid w:val="00710E7E"/>
  </w:style>
  <w:style w:type="numbering" w:customStyle="1" w:styleId="NoList22123">
    <w:name w:val="No List22123"/>
    <w:next w:val="NoList"/>
    <w:uiPriority w:val="99"/>
    <w:semiHidden/>
    <w:unhideWhenUsed/>
    <w:rsid w:val="00710E7E"/>
  </w:style>
  <w:style w:type="numbering" w:customStyle="1" w:styleId="NoList32123">
    <w:name w:val="No List32123"/>
    <w:next w:val="NoList"/>
    <w:uiPriority w:val="99"/>
    <w:semiHidden/>
    <w:unhideWhenUsed/>
    <w:rsid w:val="00710E7E"/>
  </w:style>
  <w:style w:type="numbering" w:customStyle="1" w:styleId="NoList163">
    <w:name w:val="No List163"/>
    <w:next w:val="NoList"/>
    <w:uiPriority w:val="99"/>
    <w:semiHidden/>
    <w:unhideWhenUsed/>
    <w:rsid w:val="00710E7E"/>
  </w:style>
  <w:style w:type="table" w:customStyle="1" w:styleId="TableGrid158">
    <w:name w:val="Table Grid15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710E7E"/>
  </w:style>
  <w:style w:type="numbering" w:customStyle="1" w:styleId="NoList253">
    <w:name w:val="No List253"/>
    <w:next w:val="NoList"/>
    <w:uiPriority w:val="99"/>
    <w:semiHidden/>
    <w:unhideWhenUsed/>
    <w:rsid w:val="00710E7E"/>
  </w:style>
  <w:style w:type="table" w:customStyle="1" w:styleId="TableGrid448">
    <w:name w:val="Table Grid44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710E7E"/>
  </w:style>
  <w:style w:type="table" w:customStyle="1" w:styleId="TableGrid538">
    <w:name w:val="Table Grid5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710E7E"/>
  </w:style>
  <w:style w:type="table" w:customStyle="1" w:styleId="TableGrid638">
    <w:name w:val="Table Grid6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710E7E"/>
  </w:style>
  <w:style w:type="numbering" w:customStyle="1" w:styleId="NoList643">
    <w:name w:val="No List643"/>
    <w:next w:val="NoList"/>
    <w:uiPriority w:val="99"/>
    <w:semiHidden/>
    <w:unhideWhenUsed/>
    <w:rsid w:val="00710E7E"/>
  </w:style>
  <w:style w:type="numbering" w:customStyle="1" w:styleId="NoList743">
    <w:name w:val="No List743"/>
    <w:next w:val="NoList"/>
    <w:uiPriority w:val="99"/>
    <w:semiHidden/>
    <w:unhideWhenUsed/>
    <w:rsid w:val="00710E7E"/>
  </w:style>
  <w:style w:type="numbering" w:customStyle="1" w:styleId="NoList833">
    <w:name w:val="No List833"/>
    <w:next w:val="NoList"/>
    <w:uiPriority w:val="99"/>
    <w:semiHidden/>
    <w:unhideWhenUsed/>
    <w:rsid w:val="00710E7E"/>
  </w:style>
  <w:style w:type="numbering" w:customStyle="1" w:styleId="NoList933">
    <w:name w:val="No List933"/>
    <w:next w:val="NoList"/>
    <w:uiPriority w:val="99"/>
    <w:semiHidden/>
    <w:unhideWhenUsed/>
    <w:rsid w:val="00710E7E"/>
  </w:style>
  <w:style w:type="table" w:customStyle="1" w:styleId="TableGrid834">
    <w:name w:val="Table Grid83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710E7E"/>
  </w:style>
  <w:style w:type="numbering" w:customStyle="1" w:styleId="NoList2143">
    <w:name w:val="No List2143"/>
    <w:next w:val="NoList"/>
    <w:uiPriority w:val="99"/>
    <w:semiHidden/>
    <w:unhideWhenUsed/>
    <w:rsid w:val="00710E7E"/>
  </w:style>
  <w:style w:type="table" w:customStyle="1" w:styleId="TableGrid4138">
    <w:name w:val="Table Grid41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710E7E"/>
  </w:style>
  <w:style w:type="numbering" w:customStyle="1" w:styleId="NoList4143">
    <w:name w:val="No List4143"/>
    <w:next w:val="NoList"/>
    <w:uiPriority w:val="99"/>
    <w:semiHidden/>
    <w:unhideWhenUsed/>
    <w:rsid w:val="00710E7E"/>
  </w:style>
  <w:style w:type="numbering" w:customStyle="1" w:styleId="NoList5133">
    <w:name w:val="No List5133"/>
    <w:next w:val="NoList"/>
    <w:uiPriority w:val="99"/>
    <w:semiHidden/>
    <w:unhideWhenUsed/>
    <w:rsid w:val="00710E7E"/>
  </w:style>
  <w:style w:type="numbering" w:customStyle="1" w:styleId="NoList6133">
    <w:name w:val="No List6133"/>
    <w:next w:val="NoList"/>
    <w:uiPriority w:val="99"/>
    <w:semiHidden/>
    <w:unhideWhenUsed/>
    <w:rsid w:val="00710E7E"/>
  </w:style>
  <w:style w:type="numbering" w:customStyle="1" w:styleId="NoList7133">
    <w:name w:val="No List7133"/>
    <w:next w:val="NoList"/>
    <w:uiPriority w:val="99"/>
    <w:semiHidden/>
    <w:unhideWhenUsed/>
    <w:rsid w:val="00710E7E"/>
  </w:style>
  <w:style w:type="numbering" w:customStyle="1" w:styleId="NoList8133">
    <w:name w:val="No List8133"/>
    <w:next w:val="NoList"/>
    <w:uiPriority w:val="99"/>
    <w:semiHidden/>
    <w:unhideWhenUsed/>
    <w:rsid w:val="00710E7E"/>
  </w:style>
  <w:style w:type="numbering" w:customStyle="1" w:styleId="NoList9123">
    <w:name w:val="No List9123"/>
    <w:next w:val="NoList"/>
    <w:uiPriority w:val="99"/>
    <w:semiHidden/>
    <w:unhideWhenUsed/>
    <w:rsid w:val="00710E7E"/>
  </w:style>
  <w:style w:type="numbering" w:customStyle="1" w:styleId="LFO1933">
    <w:name w:val="LFO1933"/>
    <w:basedOn w:val="NoList"/>
    <w:rsid w:val="00710E7E"/>
  </w:style>
  <w:style w:type="numbering" w:customStyle="1" w:styleId="NoList1023">
    <w:name w:val="No List1023"/>
    <w:next w:val="NoList"/>
    <w:uiPriority w:val="99"/>
    <w:semiHidden/>
    <w:unhideWhenUsed/>
    <w:rsid w:val="00710E7E"/>
  </w:style>
  <w:style w:type="numbering" w:customStyle="1" w:styleId="LFO19123">
    <w:name w:val="LFO19123"/>
    <w:basedOn w:val="NoList"/>
    <w:rsid w:val="00710E7E"/>
  </w:style>
  <w:style w:type="table" w:customStyle="1" w:styleId="TableGrid1244">
    <w:name w:val="Table Grid124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710E7E"/>
  </w:style>
  <w:style w:type="numbering" w:customStyle="1" w:styleId="NoList11143">
    <w:name w:val="No List11143"/>
    <w:next w:val="NoList"/>
    <w:uiPriority w:val="99"/>
    <w:semiHidden/>
    <w:unhideWhenUsed/>
    <w:rsid w:val="00710E7E"/>
  </w:style>
  <w:style w:type="table" w:customStyle="1" w:styleId="TableGrid2238">
    <w:name w:val="Table Grid223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710E7E"/>
  </w:style>
  <w:style w:type="numbering" w:customStyle="1" w:styleId="1431">
    <w:name w:val="リストなし143"/>
    <w:next w:val="NoList"/>
    <w:uiPriority w:val="99"/>
    <w:semiHidden/>
    <w:unhideWhenUsed/>
    <w:rsid w:val="00710E7E"/>
  </w:style>
  <w:style w:type="numbering" w:customStyle="1" w:styleId="1143">
    <w:name w:val="无列表1143"/>
    <w:next w:val="NoList"/>
    <w:semiHidden/>
    <w:rsid w:val="00710E7E"/>
  </w:style>
  <w:style w:type="numbering" w:customStyle="1" w:styleId="11330">
    <w:name w:val="リストなし1133"/>
    <w:next w:val="NoList"/>
    <w:uiPriority w:val="99"/>
    <w:semiHidden/>
    <w:unhideWhenUsed/>
    <w:rsid w:val="00710E7E"/>
  </w:style>
  <w:style w:type="numbering" w:customStyle="1" w:styleId="NoList2243">
    <w:name w:val="No List2243"/>
    <w:next w:val="NoList"/>
    <w:uiPriority w:val="99"/>
    <w:semiHidden/>
    <w:unhideWhenUsed/>
    <w:rsid w:val="00710E7E"/>
  </w:style>
  <w:style w:type="numbering" w:customStyle="1" w:styleId="NoList3243">
    <w:name w:val="No List3243"/>
    <w:next w:val="NoList"/>
    <w:uiPriority w:val="99"/>
    <w:semiHidden/>
    <w:unhideWhenUsed/>
    <w:rsid w:val="00710E7E"/>
  </w:style>
  <w:style w:type="numbering" w:customStyle="1" w:styleId="NoList4233">
    <w:name w:val="No List4233"/>
    <w:next w:val="NoList"/>
    <w:uiPriority w:val="99"/>
    <w:semiHidden/>
    <w:unhideWhenUsed/>
    <w:rsid w:val="00710E7E"/>
  </w:style>
  <w:style w:type="numbering" w:customStyle="1" w:styleId="NoList21133">
    <w:name w:val="No List21133"/>
    <w:next w:val="NoList"/>
    <w:uiPriority w:val="99"/>
    <w:semiHidden/>
    <w:unhideWhenUsed/>
    <w:rsid w:val="00710E7E"/>
  </w:style>
  <w:style w:type="numbering" w:customStyle="1" w:styleId="NoList31133">
    <w:name w:val="No List31133"/>
    <w:next w:val="NoList"/>
    <w:uiPriority w:val="99"/>
    <w:semiHidden/>
    <w:unhideWhenUsed/>
    <w:rsid w:val="00710E7E"/>
  </w:style>
  <w:style w:type="numbering" w:customStyle="1" w:styleId="NoList41133">
    <w:name w:val="No List41133"/>
    <w:next w:val="NoList"/>
    <w:uiPriority w:val="99"/>
    <w:semiHidden/>
    <w:unhideWhenUsed/>
    <w:rsid w:val="00710E7E"/>
  </w:style>
  <w:style w:type="numbering" w:customStyle="1" w:styleId="11133">
    <w:name w:val="无列表11133"/>
    <w:next w:val="NoList"/>
    <w:semiHidden/>
    <w:rsid w:val="00710E7E"/>
  </w:style>
  <w:style w:type="numbering" w:customStyle="1" w:styleId="NoList111133">
    <w:name w:val="No List111133"/>
    <w:next w:val="NoList"/>
    <w:uiPriority w:val="99"/>
    <w:semiHidden/>
    <w:unhideWhenUsed/>
    <w:rsid w:val="00710E7E"/>
  </w:style>
  <w:style w:type="numbering" w:customStyle="1" w:styleId="NoList12133">
    <w:name w:val="No List12133"/>
    <w:next w:val="NoList"/>
    <w:uiPriority w:val="99"/>
    <w:semiHidden/>
    <w:unhideWhenUsed/>
    <w:rsid w:val="00710E7E"/>
  </w:style>
  <w:style w:type="numbering" w:customStyle="1" w:styleId="NoList22133">
    <w:name w:val="No List22133"/>
    <w:next w:val="NoList"/>
    <w:uiPriority w:val="99"/>
    <w:semiHidden/>
    <w:unhideWhenUsed/>
    <w:rsid w:val="00710E7E"/>
  </w:style>
  <w:style w:type="numbering" w:customStyle="1" w:styleId="NoList32133">
    <w:name w:val="No List32133"/>
    <w:next w:val="NoList"/>
    <w:uiPriority w:val="99"/>
    <w:semiHidden/>
    <w:unhideWhenUsed/>
    <w:rsid w:val="00710E7E"/>
  </w:style>
  <w:style w:type="table" w:customStyle="1" w:styleId="180">
    <w:name w:val="网格型1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710E7E"/>
  </w:style>
  <w:style w:type="numbering" w:customStyle="1" w:styleId="1530">
    <w:name w:val="无列表153"/>
    <w:next w:val="NoList"/>
    <w:semiHidden/>
    <w:rsid w:val="00710E7E"/>
  </w:style>
  <w:style w:type="numbering" w:customStyle="1" w:styleId="1531">
    <w:name w:val="リストなし153"/>
    <w:next w:val="NoList"/>
    <w:uiPriority w:val="99"/>
    <w:semiHidden/>
    <w:unhideWhenUsed/>
    <w:rsid w:val="00710E7E"/>
  </w:style>
  <w:style w:type="table" w:customStyle="1" w:styleId="2240">
    <w:name w:val="古典型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710E7E"/>
  </w:style>
  <w:style w:type="numbering" w:customStyle="1" w:styleId="1153">
    <w:name w:val="无列表1153"/>
    <w:next w:val="NoList"/>
    <w:semiHidden/>
    <w:rsid w:val="00710E7E"/>
  </w:style>
  <w:style w:type="numbering" w:customStyle="1" w:styleId="11430">
    <w:name w:val="リストなし1143"/>
    <w:next w:val="NoList"/>
    <w:uiPriority w:val="99"/>
    <w:semiHidden/>
    <w:unhideWhenUsed/>
    <w:rsid w:val="00710E7E"/>
  </w:style>
  <w:style w:type="table" w:customStyle="1" w:styleId="TableClassic2124">
    <w:name w:val="Table Classic 21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710E7E"/>
  </w:style>
  <w:style w:type="numbering" w:customStyle="1" w:styleId="NoList363">
    <w:name w:val="No List363"/>
    <w:next w:val="NoList"/>
    <w:uiPriority w:val="99"/>
    <w:semiHidden/>
    <w:unhideWhenUsed/>
    <w:rsid w:val="00710E7E"/>
  </w:style>
  <w:style w:type="numbering" w:customStyle="1" w:styleId="NoList1153">
    <w:name w:val="No List1153"/>
    <w:next w:val="NoList"/>
    <w:uiPriority w:val="99"/>
    <w:semiHidden/>
    <w:unhideWhenUsed/>
    <w:rsid w:val="00710E7E"/>
  </w:style>
  <w:style w:type="numbering" w:customStyle="1" w:styleId="NoList463">
    <w:name w:val="No List463"/>
    <w:next w:val="NoList"/>
    <w:uiPriority w:val="99"/>
    <w:semiHidden/>
    <w:unhideWhenUsed/>
    <w:rsid w:val="00710E7E"/>
  </w:style>
  <w:style w:type="numbering" w:customStyle="1" w:styleId="NoList553">
    <w:name w:val="No List553"/>
    <w:next w:val="NoList"/>
    <w:uiPriority w:val="99"/>
    <w:semiHidden/>
    <w:unhideWhenUsed/>
    <w:rsid w:val="00710E7E"/>
  </w:style>
  <w:style w:type="numbering" w:customStyle="1" w:styleId="NoList11153">
    <w:name w:val="No List11153"/>
    <w:next w:val="NoList"/>
    <w:uiPriority w:val="99"/>
    <w:semiHidden/>
    <w:unhideWhenUsed/>
    <w:rsid w:val="00710E7E"/>
  </w:style>
  <w:style w:type="numbering" w:customStyle="1" w:styleId="NoList2153">
    <w:name w:val="No List2153"/>
    <w:next w:val="NoList"/>
    <w:uiPriority w:val="99"/>
    <w:semiHidden/>
    <w:unhideWhenUsed/>
    <w:rsid w:val="00710E7E"/>
  </w:style>
  <w:style w:type="numbering" w:customStyle="1" w:styleId="NoList3153">
    <w:name w:val="No List3153"/>
    <w:next w:val="NoList"/>
    <w:uiPriority w:val="99"/>
    <w:semiHidden/>
    <w:unhideWhenUsed/>
    <w:rsid w:val="00710E7E"/>
  </w:style>
  <w:style w:type="numbering" w:customStyle="1" w:styleId="NoList4153">
    <w:name w:val="No List4153"/>
    <w:next w:val="NoList"/>
    <w:uiPriority w:val="99"/>
    <w:semiHidden/>
    <w:unhideWhenUsed/>
    <w:rsid w:val="00710E7E"/>
  </w:style>
  <w:style w:type="numbering" w:customStyle="1" w:styleId="NoList653">
    <w:name w:val="No List653"/>
    <w:next w:val="NoList"/>
    <w:uiPriority w:val="99"/>
    <w:semiHidden/>
    <w:unhideWhenUsed/>
    <w:rsid w:val="00710E7E"/>
  </w:style>
  <w:style w:type="numbering" w:customStyle="1" w:styleId="NoList753">
    <w:name w:val="No List753"/>
    <w:next w:val="NoList"/>
    <w:uiPriority w:val="99"/>
    <w:semiHidden/>
    <w:unhideWhenUsed/>
    <w:rsid w:val="00710E7E"/>
  </w:style>
  <w:style w:type="numbering" w:customStyle="1" w:styleId="NoList1253">
    <w:name w:val="No List1253"/>
    <w:next w:val="NoList"/>
    <w:uiPriority w:val="99"/>
    <w:semiHidden/>
    <w:unhideWhenUsed/>
    <w:rsid w:val="00710E7E"/>
  </w:style>
  <w:style w:type="numbering" w:customStyle="1" w:styleId="NoList2253">
    <w:name w:val="No List2253"/>
    <w:next w:val="NoList"/>
    <w:uiPriority w:val="99"/>
    <w:semiHidden/>
    <w:unhideWhenUsed/>
    <w:rsid w:val="00710E7E"/>
  </w:style>
  <w:style w:type="numbering" w:customStyle="1" w:styleId="NoList3253">
    <w:name w:val="No List3253"/>
    <w:next w:val="NoList"/>
    <w:uiPriority w:val="99"/>
    <w:semiHidden/>
    <w:unhideWhenUsed/>
    <w:rsid w:val="00710E7E"/>
  </w:style>
  <w:style w:type="numbering" w:customStyle="1" w:styleId="NoList4243">
    <w:name w:val="No List4243"/>
    <w:next w:val="NoList"/>
    <w:uiPriority w:val="99"/>
    <w:semiHidden/>
    <w:unhideWhenUsed/>
    <w:rsid w:val="00710E7E"/>
  </w:style>
  <w:style w:type="numbering" w:customStyle="1" w:styleId="NoList5143">
    <w:name w:val="No List5143"/>
    <w:next w:val="NoList"/>
    <w:uiPriority w:val="99"/>
    <w:semiHidden/>
    <w:unhideWhenUsed/>
    <w:rsid w:val="00710E7E"/>
  </w:style>
  <w:style w:type="numbering" w:customStyle="1" w:styleId="NoList21143">
    <w:name w:val="No List21143"/>
    <w:next w:val="NoList"/>
    <w:uiPriority w:val="99"/>
    <w:semiHidden/>
    <w:unhideWhenUsed/>
    <w:rsid w:val="00710E7E"/>
  </w:style>
  <w:style w:type="numbering" w:customStyle="1" w:styleId="NoList31143">
    <w:name w:val="No List31143"/>
    <w:next w:val="NoList"/>
    <w:uiPriority w:val="99"/>
    <w:semiHidden/>
    <w:unhideWhenUsed/>
    <w:rsid w:val="00710E7E"/>
  </w:style>
  <w:style w:type="numbering" w:customStyle="1" w:styleId="NoList41143">
    <w:name w:val="No List41143"/>
    <w:next w:val="NoList"/>
    <w:uiPriority w:val="99"/>
    <w:semiHidden/>
    <w:unhideWhenUsed/>
    <w:rsid w:val="00710E7E"/>
  </w:style>
  <w:style w:type="numbering" w:customStyle="1" w:styleId="NoList6143">
    <w:name w:val="No List6143"/>
    <w:next w:val="NoList"/>
    <w:uiPriority w:val="99"/>
    <w:semiHidden/>
    <w:unhideWhenUsed/>
    <w:rsid w:val="00710E7E"/>
  </w:style>
  <w:style w:type="numbering" w:customStyle="1" w:styleId="11143">
    <w:name w:val="无列表11143"/>
    <w:next w:val="NoList"/>
    <w:semiHidden/>
    <w:rsid w:val="00710E7E"/>
  </w:style>
  <w:style w:type="numbering" w:customStyle="1" w:styleId="NoList111143">
    <w:name w:val="No List111143"/>
    <w:next w:val="NoList"/>
    <w:uiPriority w:val="99"/>
    <w:semiHidden/>
    <w:unhideWhenUsed/>
    <w:rsid w:val="00710E7E"/>
  </w:style>
  <w:style w:type="numbering" w:customStyle="1" w:styleId="NoList7143">
    <w:name w:val="No List7143"/>
    <w:next w:val="NoList"/>
    <w:uiPriority w:val="99"/>
    <w:semiHidden/>
    <w:unhideWhenUsed/>
    <w:rsid w:val="00710E7E"/>
  </w:style>
  <w:style w:type="numbering" w:customStyle="1" w:styleId="NoList12143">
    <w:name w:val="No List12143"/>
    <w:next w:val="NoList"/>
    <w:uiPriority w:val="99"/>
    <w:semiHidden/>
    <w:unhideWhenUsed/>
    <w:rsid w:val="00710E7E"/>
  </w:style>
  <w:style w:type="numbering" w:customStyle="1" w:styleId="NoList22143">
    <w:name w:val="No List22143"/>
    <w:next w:val="NoList"/>
    <w:uiPriority w:val="99"/>
    <w:semiHidden/>
    <w:unhideWhenUsed/>
    <w:rsid w:val="00710E7E"/>
  </w:style>
  <w:style w:type="numbering" w:customStyle="1" w:styleId="NoList32143">
    <w:name w:val="No List32143"/>
    <w:next w:val="NoList"/>
    <w:uiPriority w:val="99"/>
    <w:semiHidden/>
    <w:unhideWhenUsed/>
    <w:rsid w:val="00710E7E"/>
  </w:style>
  <w:style w:type="numbering" w:customStyle="1" w:styleId="NoList843">
    <w:name w:val="No List843"/>
    <w:next w:val="NoList"/>
    <w:uiPriority w:val="99"/>
    <w:semiHidden/>
    <w:unhideWhenUsed/>
    <w:rsid w:val="00710E7E"/>
  </w:style>
  <w:style w:type="numbering" w:customStyle="1" w:styleId="NoList943">
    <w:name w:val="No List943"/>
    <w:next w:val="NoList"/>
    <w:uiPriority w:val="99"/>
    <w:semiHidden/>
    <w:unhideWhenUsed/>
    <w:rsid w:val="00710E7E"/>
  </w:style>
  <w:style w:type="numbering" w:customStyle="1" w:styleId="NoList8143">
    <w:name w:val="No List8143"/>
    <w:next w:val="NoList"/>
    <w:uiPriority w:val="99"/>
    <w:semiHidden/>
    <w:unhideWhenUsed/>
    <w:rsid w:val="00710E7E"/>
  </w:style>
  <w:style w:type="numbering" w:customStyle="1" w:styleId="NoList9133">
    <w:name w:val="No List9133"/>
    <w:next w:val="NoList"/>
    <w:uiPriority w:val="99"/>
    <w:semiHidden/>
    <w:unhideWhenUsed/>
    <w:rsid w:val="00710E7E"/>
  </w:style>
  <w:style w:type="numbering" w:customStyle="1" w:styleId="LFO1943">
    <w:name w:val="LFO1943"/>
    <w:basedOn w:val="NoList"/>
    <w:rsid w:val="00710E7E"/>
  </w:style>
  <w:style w:type="numbering" w:customStyle="1" w:styleId="NoList1033">
    <w:name w:val="No List1033"/>
    <w:next w:val="NoList"/>
    <w:uiPriority w:val="99"/>
    <w:semiHidden/>
    <w:unhideWhenUsed/>
    <w:rsid w:val="00710E7E"/>
  </w:style>
  <w:style w:type="numbering" w:customStyle="1" w:styleId="LFO19133">
    <w:name w:val="LFO19133"/>
    <w:basedOn w:val="NoList"/>
    <w:rsid w:val="00710E7E"/>
  </w:style>
  <w:style w:type="numbering" w:customStyle="1" w:styleId="1213">
    <w:name w:val="无列表1213"/>
    <w:next w:val="NoList"/>
    <w:semiHidden/>
    <w:rsid w:val="00710E7E"/>
  </w:style>
  <w:style w:type="numbering" w:customStyle="1" w:styleId="12130">
    <w:name w:val="リストなし1213"/>
    <w:next w:val="NoList"/>
    <w:uiPriority w:val="99"/>
    <w:semiHidden/>
    <w:unhideWhenUsed/>
    <w:rsid w:val="00710E7E"/>
  </w:style>
  <w:style w:type="numbering" w:customStyle="1" w:styleId="111131">
    <w:name w:val="リストなし11113"/>
    <w:next w:val="NoList"/>
    <w:uiPriority w:val="99"/>
    <w:semiHidden/>
    <w:unhideWhenUsed/>
    <w:rsid w:val="00710E7E"/>
  </w:style>
  <w:style w:type="numbering" w:customStyle="1" w:styleId="NoList1313">
    <w:name w:val="No List1313"/>
    <w:next w:val="NoList"/>
    <w:uiPriority w:val="99"/>
    <w:semiHidden/>
    <w:unhideWhenUsed/>
    <w:rsid w:val="00710E7E"/>
  </w:style>
  <w:style w:type="numbering" w:customStyle="1" w:styleId="NoList2313">
    <w:name w:val="No List2313"/>
    <w:next w:val="NoList"/>
    <w:uiPriority w:val="99"/>
    <w:semiHidden/>
    <w:unhideWhenUsed/>
    <w:rsid w:val="00710E7E"/>
  </w:style>
  <w:style w:type="numbering" w:customStyle="1" w:styleId="NoList3313">
    <w:name w:val="No List3313"/>
    <w:next w:val="NoList"/>
    <w:uiPriority w:val="99"/>
    <w:semiHidden/>
    <w:unhideWhenUsed/>
    <w:rsid w:val="00710E7E"/>
  </w:style>
  <w:style w:type="numbering" w:customStyle="1" w:styleId="NoList4313">
    <w:name w:val="No List4313"/>
    <w:next w:val="NoList"/>
    <w:uiPriority w:val="99"/>
    <w:semiHidden/>
    <w:unhideWhenUsed/>
    <w:rsid w:val="00710E7E"/>
  </w:style>
  <w:style w:type="numbering" w:customStyle="1" w:styleId="NoList5213">
    <w:name w:val="No List5213"/>
    <w:next w:val="NoList"/>
    <w:uiPriority w:val="99"/>
    <w:semiHidden/>
    <w:unhideWhenUsed/>
    <w:rsid w:val="00710E7E"/>
  </w:style>
  <w:style w:type="numbering" w:customStyle="1" w:styleId="NoList6213">
    <w:name w:val="No List6213"/>
    <w:next w:val="NoList"/>
    <w:uiPriority w:val="99"/>
    <w:semiHidden/>
    <w:unhideWhenUsed/>
    <w:rsid w:val="00710E7E"/>
  </w:style>
  <w:style w:type="numbering" w:customStyle="1" w:styleId="NoList7213">
    <w:name w:val="No List7213"/>
    <w:next w:val="NoList"/>
    <w:uiPriority w:val="99"/>
    <w:semiHidden/>
    <w:unhideWhenUsed/>
    <w:rsid w:val="00710E7E"/>
  </w:style>
  <w:style w:type="numbering" w:customStyle="1" w:styleId="NoList11213">
    <w:name w:val="No List11213"/>
    <w:next w:val="NoList"/>
    <w:uiPriority w:val="99"/>
    <w:semiHidden/>
    <w:unhideWhenUsed/>
    <w:rsid w:val="00710E7E"/>
  </w:style>
  <w:style w:type="numbering" w:customStyle="1" w:styleId="NoList21213">
    <w:name w:val="No List21213"/>
    <w:next w:val="NoList"/>
    <w:uiPriority w:val="99"/>
    <w:semiHidden/>
    <w:unhideWhenUsed/>
    <w:rsid w:val="00710E7E"/>
  </w:style>
  <w:style w:type="numbering" w:customStyle="1" w:styleId="NoList31213">
    <w:name w:val="No List31213"/>
    <w:next w:val="NoList"/>
    <w:uiPriority w:val="99"/>
    <w:semiHidden/>
    <w:unhideWhenUsed/>
    <w:rsid w:val="00710E7E"/>
  </w:style>
  <w:style w:type="numbering" w:customStyle="1" w:styleId="NoList41213">
    <w:name w:val="No List41213"/>
    <w:next w:val="NoList"/>
    <w:uiPriority w:val="99"/>
    <w:semiHidden/>
    <w:unhideWhenUsed/>
    <w:rsid w:val="00710E7E"/>
  </w:style>
  <w:style w:type="numbering" w:customStyle="1" w:styleId="NoList51113">
    <w:name w:val="No List51113"/>
    <w:next w:val="NoList"/>
    <w:uiPriority w:val="99"/>
    <w:semiHidden/>
    <w:unhideWhenUsed/>
    <w:rsid w:val="00710E7E"/>
  </w:style>
  <w:style w:type="numbering" w:customStyle="1" w:styleId="NoList61113">
    <w:name w:val="No List61113"/>
    <w:next w:val="NoList"/>
    <w:uiPriority w:val="99"/>
    <w:semiHidden/>
    <w:unhideWhenUsed/>
    <w:rsid w:val="00710E7E"/>
  </w:style>
  <w:style w:type="numbering" w:customStyle="1" w:styleId="NoList71113">
    <w:name w:val="No List71113"/>
    <w:next w:val="NoList"/>
    <w:uiPriority w:val="99"/>
    <w:semiHidden/>
    <w:unhideWhenUsed/>
    <w:rsid w:val="00710E7E"/>
  </w:style>
  <w:style w:type="numbering" w:customStyle="1" w:styleId="NoList81113">
    <w:name w:val="No List81113"/>
    <w:next w:val="NoList"/>
    <w:uiPriority w:val="99"/>
    <w:semiHidden/>
    <w:unhideWhenUsed/>
    <w:rsid w:val="00710E7E"/>
  </w:style>
  <w:style w:type="numbering" w:customStyle="1" w:styleId="NoList12213">
    <w:name w:val="No List12213"/>
    <w:next w:val="NoList"/>
    <w:uiPriority w:val="99"/>
    <w:semiHidden/>
    <w:rsid w:val="00710E7E"/>
  </w:style>
  <w:style w:type="numbering" w:customStyle="1" w:styleId="NoList111213">
    <w:name w:val="No List111213"/>
    <w:next w:val="NoList"/>
    <w:uiPriority w:val="99"/>
    <w:semiHidden/>
    <w:unhideWhenUsed/>
    <w:rsid w:val="00710E7E"/>
  </w:style>
  <w:style w:type="numbering" w:customStyle="1" w:styleId="11213">
    <w:name w:val="无列表11213"/>
    <w:next w:val="NoList"/>
    <w:semiHidden/>
    <w:rsid w:val="00710E7E"/>
  </w:style>
  <w:style w:type="numbering" w:customStyle="1" w:styleId="NoList22213">
    <w:name w:val="No List22213"/>
    <w:next w:val="NoList"/>
    <w:uiPriority w:val="99"/>
    <w:semiHidden/>
    <w:unhideWhenUsed/>
    <w:rsid w:val="00710E7E"/>
  </w:style>
  <w:style w:type="numbering" w:customStyle="1" w:styleId="NoList32213">
    <w:name w:val="No List32213"/>
    <w:next w:val="NoList"/>
    <w:uiPriority w:val="99"/>
    <w:semiHidden/>
    <w:unhideWhenUsed/>
    <w:rsid w:val="00710E7E"/>
  </w:style>
  <w:style w:type="numbering" w:customStyle="1" w:styleId="NoList42113">
    <w:name w:val="No List42113"/>
    <w:next w:val="NoList"/>
    <w:uiPriority w:val="99"/>
    <w:semiHidden/>
    <w:unhideWhenUsed/>
    <w:rsid w:val="00710E7E"/>
  </w:style>
  <w:style w:type="numbering" w:customStyle="1" w:styleId="NoList211113">
    <w:name w:val="No List211113"/>
    <w:next w:val="NoList"/>
    <w:uiPriority w:val="99"/>
    <w:semiHidden/>
    <w:unhideWhenUsed/>
    <w:rsid w:val="00710E7E"/>
  </w:style>
  <w:style w:type="numbering" w:customStyle="1" w:styleId="NoList311113">
    <w:name w:val="No List311113"/>
    <w:next w:val="NoList"/>
    <w:uiPriority w:val="99"/>
    <w:semiHidden/>
    <w:unhideWhenUsed/>
    <w:rsid w:val="00710E7E"/>
  </w:style>
  <w:style w:type="numbering" w:customStyle="1" w:styleId="NoList411113">
    <w:name w:val="No List411113"/>
    <w:next w:val="NoList"/>
    <w:uiPriority w:val="99"/>
    <w:semiHidden/>
    <w:unhideWhenUsed/>
    <w:rsid w:val="00710E7E"/>
  </w:style>
  <w:style w:type="numbering" w:customStyle="1" w:styleId="111113">
    <w:name w:val="无列表111113"/>
    <w:next w:val="NoList"/>
    <w:semiHidden/>
    <w:rsid w:val="00710E7E"/>
  </w:style>
  <w:style w:type="numbering" w:customStyle="1" w:styleId="NoList1111113">
    <w:name w:val="No List1111113"/>
    <w:next w:val="NoList"/>
    <w:uiPriority w:val="99"/>
    <w:semiHidden/>
    <w:unhideWhenUsed/>
    <w:rsid w:val="00710E7E"/>
  </w:style>
  <w:style w:type="numbering" w:customStyle="1" w:styleId="NoList121113">
    <w:name w:val="No List121113"/>
    <w:next w:val="NoList"/>
    <w:uiPriority w:val="99"/>
    <w:semiHidden/>
    <w:unhideWhenUsed/>
    <w:rsid w:val="00710E7E"/>
  </w:style>
  <w:style w:type="numbering" w:customStyle="1" w:styleId="NoList221113">
    <w:name w:val="No List221113"/>
    <w:next w:val="NoList"/>
    <w:uiPriority w:val="99"/>
    <w:semiHidden/>
    <w:unhideWhenUsed/>
    <w:rsid w:val="00710E7E"/>
  </w:style>
  <w:style w:type="numbering" w:customStyle="1" w:styleId="NoList321113">
    <w:name w:val="No List321113"/>
    <w:next w:val="NoList"/>
    <w:uiPriority w:val="99"/>
    <w:semiHidden/>
    <w:unhideWhenUsed/>
    <w:rsid w:val="00710E7E"/>
  </w:style>
  <w:style w:type="numbering" w:customStyle="1" w:styleId="NoList1413">
    <w:name w:val="No List1413"/>
    <w:next w:val="NoList"/>
    <w:uiPriority w:val="99"/>
    <w:semiHidden/>
    <w:unhideWhenUsed/>
    <w:rsid w:val="00710E7E"/>
  </w:style>
  <w:style w:type="numbering" w:customStyle="1" w:styleId="NoList1513">
    <w:name w:val="No List1513"/>
    <w:next w:val="NoList"/>
    <w:uiPriority w:val="99"/>
    <w:semiHidden/>
    <w:unhideWhenUsed/>
    <w:rsid w:val="00710E7E"/>
  </w:style>
  <w:style w:type="numbering" w:customStyle="1" w:styleId="NoList2413">
    <w:name w:val="No List2413"/>
    <w:next w:val="NoList"/>
    <w:uiPriority w:val="99"/>
    <w:semiHidden/>
    <w:unhideWhenUsed/>
    <w:rsid w:val="00710E7E"/>
  </w:style>
  <w:style w:type="numbering" w:customStyle="1" w:styleId="NoList3413">
    <w:name w:val="No List3413"/>
    <w:next w:val="NoList"/>
    <w:uiPriority w:val="99"/>
    <w:semiHidden/>
    <w:unhideWhenUsed/>
    <w:rsid w:val="00710E7E"/>
  </w:style>
  <w:style w:type="numbering" w:customStyle="1" w:styleId="NoList4413">
    <w:name w:val="No List4413"/>
    <w:next w:val="NoList"/>
    <w:uiPriority w:val="99"/>
    <w:semiHidden/>
    <w:unhideWhenUsed/>
    <w:rsid w:val="00710E7E"/>
  </w:style>
  <w:style w:type="numbering" w:customStyle="1" w:styleId="NoList5313">
    <w:name w:val="No List5313"/>
    <w:next w:val="NoList"/>
    <w:uiPriority w:val="99"/>
    <w:semiHidden/>
    <w:unhideWhenUsed/>
    <w:rsid w:val="00710E7E"/>
  </w:style>
  <w:style w:type="numbering" w:customStyle="1" w:styleId="NoList6313">
    <w:name w:val="No List6313"/>
    <w:next w:val="NoList"/>
    <w:uiPriority w:val="99"/>
    <w:semiHidden/>
    <w:unhideWhenUsed/>
    <w:rsid w:val="00710E7E"/>
  </w:style>
  <w:style w:type="numbering" w:customStyle="1" w:styleId="NoList7313">
    <w:name w:val="No List7313"/>
    <w:next w:val="NoList"/>
    <w:uiPriority w:val="99"/>
    <w:semiHidden/>
    <w:unhideWhenUsed/>
    <w:rsid w:val="00710E7E"/>
  </w:style>
  <w:style w:type="numbering" w:customStyle="1" w:styleId="NoList8213">
    <w:name w:val="No List8213"/>
    <w:next w:val="NoList"/>
    <w:uiPriority w:val="99"/>
    <w:semiHidden/>
    <w:unhideWhenUsed/>
    <w:rsid w:val="00710E7E"/>
  </w:style>
  <w:style w:type="numbering" w:customStyle="1" w:styleId="NoList9213">
    <w:name w:val="No List9213"/>
    <w:next w:val="NoList"/>
    <w:uiPriority w:val="99"/>
    <w:semiHidden/>
    <w:unhideWhenUsed/>
    <w:rsid w:val="00710E7E"/>
  </w:style>
  <w:style w:type="numbering" w:customStyle="1" w:styleId="NoList11313">
    <w:name w:val="No List11313"/>
    <w:next w:val="NoList"/>
    <w:uiPriority w:val="99"/>
    <w:semiHidden/>
    <w:unhideWhenUsed/>
    <w:rsid w:val="00710E7E"/>
  </w:style>
  <w:style w:type="numbering" w:customStyle="1" w:styleId="NoList21313">
    <w:name w:val="No List21313"/>
    <w:next w:val="NoList"/>
    <w:uiPriority w:val="99"/>
    <w:semiHidden/>
    <w:unhideWhenUsed/>
    <w:rsid w:val="00710E7E"/>
  </w:style>
  <w:style w:type="numbering" w:customStyle="1" w:styleId="NoList31313">
    <w:name w:val="No List31313"/>
    <w:next w:val="NoList"/>
    <w:uiPriority w:val="99"/>
    <w:semiHidden/>
    <w:unhideWhenUsed/>
    <w:rsid w:val="00710E7E"/>
  </w:style>
  <w:style w:type="numbering" w:customStyle="1" w:styleId="NoList41313">
    <w:name w:val="No List41313"/>
    <w:next w:val="NoList"/>
    <w:uiPriority w:val="99"/>
    <w:semiHidden/>
    <w:unhideWhenUsed/>
    <w:rsid w:val="00710E7E"/>
  </w:style>
  <w:style w:type="numbering" w:customStyle="1" w:styleId="NoList51213">
    <w:name w:val="No List51213"/>
    <w:next w:val="NoList"/>
    <w:uiPriority w:val="99"/>
    <w:semiHidden/>
    <w:unhideWhenUsed/>
    <w:rsid w:val="00710E7E"/>
  </w:style>
  <w:style w:type="numbering" w:customStyle="1" w:styleId="NoList61213">
    <w:name w:val="No List61213"/>
    <w:next w:val="NoList"/>
    <w:uiPriority w:val="99"/>
    <w:semiHidden/>
    <w:unhideWhenUsed/>
    <w:rsid w:val="00710E7E"/>
  </w:style>
  <w:style w:type="numbering" w:customStyle="1" w:styleId="NoList71213">
    <w:name w:val="No List71213"/>
    <w:next w:val="NoList"/>
    <w:uiPriority w:val="99"/>
    <w:semiHidden/>
    <w:unhideWhenUsed/>
    <w:rsid w:val="00710E7E"/>
  </w:style>
  <w:style w:type="numbering" w:customStyle="1" w:styleId="NoList81213">
    <w:name w:val="No List81213"/>
    <w:next w:val="NoList"/>
    <w:uiPriority w:val="99"/>
    <w:semiHidden/>
    <w:unhideWhenUsed/>
    <w:rsid w:val="00710E7E"/>
  </w:style>
  <w:style w:type="numbering" w:customStyle="1" w:styleId="NoList91113">
    <w:name w:val="No List91113"/>
    <w:next w:val="NoList"/>
    <w:uiPriority w:val="99"/>
    <w:semiHidden/>
    <w:unhideWhenUsed/>
    <w:rsid w:val="00710E7E"/>
  </w:style>
  <w:style w:type="numbering" w:customStyle="1" w:styleId="LFO19213">
    <w:name w:val="LFO19213"/>
    <w:basedOn w:val="NoList"/>
    <w:rsid w:val="00710E7E"/>
  </w:style>
  <w:style w:type="numbering" w:customStyle="1" w:styleId="NoList10113">
    <w:name w:val="No List10113"/>
    <w:next w:val="NoList"/>
    <w:uiPriority w:val="99"/>
    <w:semiHidden/>
    <w:unhideWhenUsed/>
    <w:rsid w:val="00710E7E"/>
  </w:style>
  <w:style w:type="numbering" w:customStyle="1" w:styleId="LFO191113">
    <w:name w:val="LFO191113"/>
    <w:basedOn w:val="NoList"/>
    <w:rsid w:val="00710E7E"/>
  </w:style>
  <w:style w:type="numbering" w:customStyle="1" w:styleId="NoList12313">
    <w:name w:val="No List12313"/>
    <w:next w:val="NoList"/>
    <w:uiPriority w:val="99"/>
    <w:semiHidden/>
    <w:rsid w:val="00710E7E"/>
  </w:style>
  <w:style w:type="numbering" w:customStyle="1" w:styleId="NoList111313">
    <w:name w:val="No List111313"/>
    <w:next w:val="NoList"/>
    <w:uiPriority w:val="99"/>
    <w:semiHidden/>
    <w:unhideWhenUsed/>
    <w:rsid w:val="00710E7E"/>
  </w:style>
  <w:style w:type="numbering" w:customStyle="1" w:styleId="1313">
    <w:name w:val="无列表1313"/>
    <w:next w:val="NoList"/>
    <w:semiHidden/>
    <w:rsid w:val="00710E7E"/>
  </w:style>
  <w:style w:type="numbering" w:customStyle="1" w:styleId="13130">
    <w:name w:val="リストなし1313"/>
    <w:next w:val="NoList"/>
    <w:uiPriority w:val="99"/>
    <w:semiHidden/>
    <w:unhideWhenUsed/>
    <w:rsid w:val="00710E7E"/>
  </w:style>
  <w:style w:type="numbering" w:customStyle="1" w:styleId="11313">
    <w:name w:val="无列表11313"/>
    <w:next w:val="NoList"/>
    <w:semiHidden/>
    <w:rsid w:val="00710E7E"/>
  </w:style>
  <w:style w:type="numbering" w:customStyle="1" w:styleId="112130">
    <w:name w:val="リストなし11213"/>
    <w:next w:val="NoList"/>
    <w:uiPriority w:val="99"/>
    <w:semiHidden/>
    <w:unhideWhenUsed/>
    <w:rsid w:val="00710E7E"/>
  </w:style>
  <w:style w:type="numbering" w:customStyle="1" w:styleId="NoList22313">
    <w:name w:val="No List22313"/>
    <w:next w:val="NoList"/>
    <w:uiPriority w:val="99"/>
    <w:semiHidden/>
    <w:unhideWhenUsed/>
    <w:rsid w:val="00710E7E"/>
  </w:style>
  <w:style w:type="numbering" w:customStyle="1" w:styleId="NoList32313">
    <w:name w:val="No List32313"/>
    <w:next w:val="NoList"/>
    <w:uiPriority w:val="99"/>
    <w:semiHidden/>
    <w:unhideWhenUsed/>
    <w:rsid w:val="00710E7E"/>
  </w:style>
  <w:style w:type="numbering" w:customStyle="1" w:styleId="NoList42213">
    <w:name w:val="No List42213"/>
    <w:next w:val="NoList"/>
    <w:uiPriority w:val="99"/>
    <w:semiHidden/>
    <w:unhideWhenUsed/>
    <w:rsid w:val="00710E7E"/>
  </w:style>
  <w:style w:type="numbering" w:customStyle="1" w:styleId="NoList211213">
    <w:name w:val="No List211213"/>
    <w:next w:val="NoList"/>
    <w:uiPriority w:val="99"/>
    <w:semiHidden/>
    <w:unhideWhenUsed/>
    <w:rsid w:val="00710E7E"/>
  </w:style>
  <w:style w:type="numbering" w:customStyle="1" w:styleId="NoList311213">
    <w:name w:val="No List311213"/>
    <w:next w:val="NoList"/>
    <w:uiPriority w:val="99"/>
    <w:semiHidden/>
    <w:unhideWhenUsed/>
    <w:rsid w:val="00710E7E"/>
  </w:style>
  <w:style w:type="numbering" w:customStyle="1" w:styleId="NoList411213">
    <w:name w:val="No List411213"/>
    <w:next w:val="NoList"/>
    <w:uiPriority w:val="99"/>
    <w:semiHidden/>
    <w:unhideWhenUsed/>
    <w:rsid w:val="00710E7E"/>
  </w:style>
  <w:style w:type="numbering" w:customStyle="1" w:styleId="111213">
    <w:name w:val="无列表111213"/>
    <w:next w:val="NoList"/>
    <w:semiHidden/>
    <w:rsid w:val="00710E7E"/>
  </w:style>
  <w:style w:type="numbering" w:customStyle="1" w:styleId="NoList1111213">
    <w:name w:val="No List1111213"/>
    <w:next w:val="NoList"/>
    <w:uiPriority w:val="99"/>
    <w:semiHidden/>
    <w:unhideWhenUsed/>
    <w:rsid w:val="00710E7E"/>
  </w:style>
  <w:style w:type="numbering" w:customStyle="1" w:styleId="NoList121213">
    <w:name w:val="No List121213"/>
    <w:next w:val="NoList"/>
    <w:uiPriority w:val="99"/>
    <w:semiHidden/>
    <w:unhideWhenUsed/>
    <w:rsid w:val="00710E7E"/>
  </w:style>
  <w:style w:type="numbering" w:customStyle="1" w:styleId="NoList221213">
    <w:name w:val="No List221213"/>
    <w:next w:val="NoList"/>
    <w:uiPriority w:val="99"/>
    <w:semiHidden/>
    <w:unhideWhenUsed/>
    <w:rsid w:val="00710E7E"/>
  </w:style>
  <w:style w:type="numbering" w:customStyle="1" w:styleId="NoList321213">
    <w:name w:val="No List321213"/>
    <w:next w:val="NoList"/>
    <w:uiPriority w:val="99"/>
    <w:semiHidden/>
    <w:unhideWhenUsed/>
    <w:rsid w:val="00710E7E"/>
  </w:style>
  <w:style w:type="numbering" w:customStyle="1" w:styleId="NoList1613">
    <w:name w:val="No List1613"/>
    <w:next w:val="NoList"/>
    <w:uiPriority w:val="99"/>
    <w:semiHidden/>
    <w:unhideWhenUsed/>
    <w:rsid w:val="00710E7E"/>
  </w:style>
  <w:style w:type="numbering" w:customStyle="1" w:styleId="NoList1713">
    <w:name w:val="No List1713"/>
    <w:next w:val="NoList"/>
    <w:uiPriority w:val="99"/>
    <w:semiHidden/>
    <w:unhideWhenUsed/>
    <w:rsid w:val="00710E7E"/>
  </w:style>
  <w:style w:type="numbering" w:customStyle="1" w:styleId="NoList2513">
    <w:name w:val="No List2513"/>
    <w:next w:val="NoList"/>
    <w:uiPriority w:val="99"/>
    <w:semiHidden/>
    <w:unhideWhenUsed/>
    <w:rsid w:val="00710E7E"/>
  </w:style>
  <w:style w:type="numbering" w:customStyle="1" w:styleId="NoList3513">
    <w:name w:val="No List3513"/>
    <w:next w:val="NoList"/>
    <w:uiPriority w:val="99"/>
    <w:semiHidden/>
    <w:unhideWhenUsed/>
    <w:rsid w:val="00710E7E"/>
  </w:style>
  <w:style w:type="numbering" w:customStyle="1" w:styleId="NoList4513">
    <w:name w:val="No List4513"/>
    <w:next w:val="NoList"/>
    <w:uiPriority w:val="99"/>
    <w:semiHidden/>
    <w:unhideWhenUsed/>
    <w:rsid w:val="00710E7E"/>
  </w:style>
  <w:style w:type="numbering" w:customStyle="1" w:styleId="NoList5413">
    <w:name w:val="No List5413"/>
    <w:next w:val="NoList"/>
    <w:uiPriority w:val="99"/>
    <w:semiHidden/>
    <w:unhideWhenUsed/>
    <w:rsid w:val="00710E7E"/>
  </w:style>
  <w:style w:type="numbering" w:customStyle="1" w:styleId="NoList6413">
    <w:name w:val="No List6413"/>
    <w:next w:val="NoList"/>
    <w:uiPriority w:val="99"/>
    <w:semiHidden/>
    <w:unhideWhenUsed/>
    <w:rsid w:val="00710E7E"/>
  </w:style>
  <w:style w:type="numbering" w:customStyle="1" w:styleId="NoList7413">
    <w:name w:val="No List7413"/>
    <w:next w:val="NoList"/>
    <w:uiPriority w:val="99"/>
    <w:semiHidden/>
    <w:unhideWhenUsed/>
    <w:rsid w:val="00710E7E"/>
  </w:style>
  <w:style w:type="numbering" w:customStyle="1" w:styleId="NoList8313">
    <w:name w:val="No List8313"/>
    <w:next w:val="NoList"/>
    <w:uiPriority w:val="99"/>
    <w:semiHidden/>
    <w:unhideWhenUsed/>
    <w:rsid w:val="00710E7E"/>
  </w:style>
  <w:style w:type="numbering" w:customStyle="1" w:styleId="NoList9313">
    <w:name w:val="No List9313"/>
    <w:next w:val="NoList"/>
    <w:uiPriority w:val="99"/>
    <w:semiHidden/>
    <w:unhideWhenUsed/>
    <w:rsid w:val="00710E7E"/>
  </w:style>
  <w:style w:type="numbering" w:customStyle="1" w:styleId="NoList11413">
    <w:name w:val="No List11413"/>
    <w:next w:val="NoList"/>
    <w:uiPriority w:val="99"/>
    <w:semiHidden/>
    <w:unhideWhenUsed/>
    <w:rsid w:val="00710E7E"/>
  </w:style>
  <w:style w:type="numbering" w:customStyle="1" w:styleId="NoList21413">
    <w:name w:val="No List21413"/>
    <w:next w:val="NoList"/>
    <w:uiPriority w:val="99"/>
    <w:semiHidden/>
    <w:unhideWhenUsed/>
    <w:rsid w:val="00710E7E"/>
  </w:style>
  <w:style w:type="numbering" w:customStyle="1" w:styleId="NoList31413">
    <w:name w:val="No List31413"/>
    <w:next w:val="NoList"/>
    <w:uiPriority w:val="99"/>
    <w:semiHidden/>
    <w:unhideWhenUsed/>
    <w:rsid w:val="00710E7E"/>
  </w:style>
  <w:style w:type="numbering" w:customStyle="1" w:styleId="NoList41413">
    <w:name w:val="No List41413"/>
    <w:next w:val="NoList"/>
    <w:uiPriority w:val="99"/>
    <w:semiHidden/>
    <w:unhideWhenUsed/>
    <w:rsid w:val="00710E7E"/>
  </w:style>
  <w:style w:type="numbering" w:customStyle="1" w:styleId="NoList51313">
    <w:name w:val="No List51313"/>
    <w:next w:val="NoList"/>
    <w:uiPriority w:val="99"/>
    <w:semiHidden/>
    <w:unhideWhenUsed/>
    <w:rsid w:val="00710E7E"/>
  </w:style>
  <w:style w:type="numbering" w:customStyle="1" w:styleId="NoList61313">
    <w:name w:val="No List61313"/>
    <w:next w:val="NoList"/>
    <w:uiPriority w:val="99"/>
    <w:semiHidden/>
    <w:unhideWhenUsed/>
    <w:rsid w:val="00710E7E"/>
  </w:style>
  <w:style w:type="numbering" w:customStyle="1" w:styleId="NoList71313">
    <w:name w:val="No List71313"/>
    <w:next w:val="NoList"/>
    <w:uiPriority w:val="99"/>
    <w:semiHidden/>
    <w:unhideWhenUsed/>
    <w:rsid w:val="00710E7E"/>
  </w:style>
  <w:style w:type="numbering" w:customStyle="1" w:styleId="NoList81313">
    <w:name w:val="No List81313"/>
    <w:next w:val="NoList"/>
    <w:uiPriority w:val="99"/>
    <w:semiHidden/>
    <w:unhideWhenUsed/>
    <w:rsid w:val="00710E7E"/>
  </w:style>
  <w:style w:type="numbering" w:customStyle="1" w:styleId="NoList91213">
    <w:name w:val="No List91213"/>
    <w:next w:val="NoList"/>
    <w:uiPriority w:val="99"/>
    <w:semiHidden/>
    <w:unhideWhenUsed/>
    <w:rsid w:val="00710E7E"/>
  </w:style>
  <w:style w:type="numbering" w:customStyle="1" w:styleId="LFO19313">
    <w:name w:val="LFO19313"/>
    <w:basedOn w:val="NoList"/>
    <w:rsid w:val="00710E7E"/>
  </w:style>
  <w:style w:type="numbering" w:customStyle="1" w:styleId="NoList10213">
    <w:name w:val="No List10213"/>
    <w:next w:val="NoList"/>
    <w:uiPriority w:val="99"/>
    <w:semiHidden/>
    <w:unhideWhenUsed/>
    <w:rsid w:val="00710E7E"/>
  </w:style>
  <w:style w:type="numbering" w:customStyle="1" w:styleId="LFO191213">
    <w:name w:val="LFO191213"/>
    <w:basedOn w:val="NoList"/>
    <w:rsid w:val="00710E7E"/>
  </w:style>
  <w:style w:type="numbering" w:customStyle="1" w:styleId="NoList12413">
    <w:name w:val="No List12413"/>
    <w:next w:val="NoList"/>
    <w:uiPriority w:val="99"/>
    <w:semiHidden/>
    <w:rsid w:val="00710E7E"/>
  </w:style>
  <w:style w:type="numbering" w:customStyle="1" w:styleId="NoList111413">
    <w:name w:val="No List111413"/>
    <w:next w:val="NoList"/>
    <w:uiPriority w:val="99"/>
    <w:semiHidden/>
    <w:unhideWhenUsed/>
    <w:rsid w:val="00710E7E"/>
  </w:style>
  <w:style w:type="numbering" w:customStyle="1" w:styleId="1413">
    <w:name w:val="无列表1413"/>
    <w:next w:val="NoList"/>
    <w:semiHidden/>
    <w:rsid w:val="00710E7E"/>
  </w:style>
  <w:style w:type="numbering" w:customStyle="1" w:styleId="14130">
    <w:name w:val="リストなし1413"/>
    <w:next w:val="NoList"/>
    <w:uiPriority w:val="99"/>
    <w:semiHidden/>
    <w:unhideWhenUsed/>
    <w:rsid w:val="00710E7E"/>
  </w:style>
  <w:style w:type="numbering" w:customStyle="1" w:styleId="11413">
    <w:name w:val="无列表11413"/>
    <w:next w:val="NoList"/>
    <w:semiHidden/>
    <w:rsid w:val="00710E7E"/>
  </w:style>
  <w:style w:type="numbering" w:customStyle="1" w:styleId="113130">
    <w:name w:val="リストなし11313"/>
    <w:next w:val="NoList"/>
    <w:uiPriority w:val="99"/>
    <w:semiHidden/>
    <w:unhideWhenUsed/>
    <w:rsid w:val="00710E7E"/>
  </w:style>
  <w:style w:type="numbering" w:customStyle="1" w:styleId="NoList22413">
    <w:name w:val="No List22413"/>
    <w:next w:val="NoList"/>
    <w:uiPriority w:val="99"/>
    <w:semiHidden/>
    <w:unhideWhenUsed/>
    <w:rsid w:val="00710E7E"/>
  </w:style>
  <w:style w:type="numbering" w:customStyle="1" w:styleId="NoList32413">
    <w:name w:val="No List32413"/>
    <w:next w:val="NoList"/>
    <w:uiPriority w:val="99"/>
    <w:semiHidden/>
    <w:unhideWhenUsed/>
    <w:rsid w:val="00710E7E"/>
  </w:style>
  <w:style w:type="numbering" w:customStyle="1" w:styleId="NoList42313">
    <w:name w:val="No List42313"/>
    <w:next w:val="NoList"/>
    <w:uiPriority w:val="99"/>
    <w:semiHidden/>
    <w:unhideWhenUsed/>
    <w:rsid w:val="00710E7E"/>
  </w:style>
  <w:style w:type="numbering" w:customStyle="1" w:styleId="NoList211313">
    <w:name w:val="No List211313"/>
    <w:next w:val="NoList"/>
    <w:uiPriority w:val="99"/>
    <w:semiHidden/>
    <w:unhideWhenUsed/>
    <w:rsid w:val="00710E7E"/>
  </w:style>
  <w:style w:type="numbering" w:customStyle="1" w:styleId="NoList311313">
    <w:name w:val="No List311313"/>
    <w:next w:val="NoList"/>
    <w:uiPriority w:val="99"/>
    <w:semiHidden/>
    <w:unhideWhenUsed/>
    <w:rsid w:val="00710E7E"/>
  </w:style>
  <w:style w:type="numbering" w:customStyle="1" w:styleId="NoList411313">
    <w:name w:val="No List411313"/>
    <w:next w:val="NoList"/>
    <w:uiPriority w:val="99"/>
    <w:semiHidden/>
    <w:unhideWhenUsed/>
    <w:rsid w:val="00710E7E"/>
  </w:style>
  <w:style w:type="numbering" w:customStyle="1" w:styleId="111313">
    <w:name w:val="无列表111313"/>
    <w:next w:val="NoList"/>
    <w:semiHidden/>
    <w:rsid w:val="00710E7E"/>
  </w:style>
  <w:style w:type="numbering" w:customStyle="1" w:styleId="NoList1111313">
    <w:name w:val="No List1111313"/>
    <w:next w:val="NoList"/>
    <w:uiPriority w:val="99"/>
    <w:semiHidden/>
    <w:unhideWhenUsed/>
    <w:rsid w:val="00710E7E"/>
  </w:style>
  <w:style w:type="numbering" w:customStyle="1" w:styleId="NoList121313">
    <w:name w:val="No List121313"/>
    <w:next w:val="NoList"/>
    <w:uiPriority w:val="99"/>
    <w:semiHidden/>
    <w:unhideWhenUsed/>
    <w:rsid w:val="00710E7E"/>
  </w:style>
  <w:style w:type="numbering" w:customStyle="1" w:styleId="NoList221313">
    <w:name w:val="No List221313"/>
    <w:next w:val="NoList"/>
    <w:uiPriority w:val="99"/>
    <w:semiHidden/>
    <w:unhideWhenUsed/>
    <w:rsid w:val="00710E7E"/>
  </w:style>
  <w:style w:type="numbering" w:customStyle="1" w:styleId="NoList321313">
    <w:name w:val="No List321313"/>
    <w:next w:val="NoList"/>
    <w:uiPriority w:val="99"/>
    <w:semiHidden/>
    <w:unhideWhenUsed/>
    <w:rsid w:val="00710E7E"/>
  </w:style>
  <w:style w:type="table" w:customStyle="1" w:styleId="1134">
    <w:name w:val="网格型11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10E7E"/>
    <w:rPr>
      <w:rFonts w:ascii="Times New Roman" w:eastAsia="MS Mincho" w:hAnsi="Times New Roman"/>
      <w:lang w:val="en-US" w:eastAsia="en-US"/>
    </w:rPr>
    <w:tblPr/>
  </w:style>
  <w:style w:type="table" w:customStyle="1" w:styleId="Tabellengitternetz11123">
    <w:name w:val="Tabellengitternetz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710E7E"/>
    <w:rPr>
      <w:rFonts w:ascii="Times New Roman" w:eastAsia="MS Mincho" w:hAnsi="Times New Roman"/>
      <w:lang w:val="en-US" w:eastAsia="zh-CN"/>
    </w:rPr>
    <w:tblPr/>
  </w:style>
  <w:style w:type="table" w:customStyle="1" w:styleId="TableGrid842">
    <w:name w:val="Table Grid84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网格型 12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710E7E"/>
  </w:style>
  <w:style w:type="table" w:customStyle="1" w:styleId="TableGrid191">
    <w:name w:val="Table Grid19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10E7E"/>
    <w:rPr>
      <w:rFonts w:ascii="Times New Roman" w:eastAsia="MS Mincho" w:hAnsi="Times New Roman"/>
      <w:lang w:val="en-US" w:eastAsia="en-US"/>
    </w:rPr>
    <w:tblPr/>
  </w:style>
  <w:style w:type="table" w:customStyle="1" w:styleId="TableGrid651">
    <w:name w:val="Table Grid651"/>
    <w:basedOn w:val="TableNormal"/>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12</Pages>
  <Words>2483</Words>
  <Characters>14157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13</cp:revision>
  <cp:lastPrinted>1900-01-01T05:00:00Z</cp:lastPrinted>
  <dcterms:created xsi:type="dcterms:W3CDTF">2024-04-03T16:30:00Z</dcterms:created>
  <dcterms:modified xsi:type="dcterms:W3CDTF">2024-04-08T14:15:00Z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